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6B8B9C4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Pr="00A34930">
        <w:rPr>
          <w:b/>
          <w:noProof/>
          <w:sz w:val="24"/>
          <w:szCs w:val="24"/>
        </w:rPr>
        <w:t>-</w:t>
      </w:r>
      <w:r w:rsidR="00A34930" w:rsidRPr="00A34930">
        <w:rPr>
          <w:b/>
          <w:sz w:val="24"/>
          <w:szCs w:val="24"/>
        </w:rPr>
        <w:t>RAN4</w:t>
      </w:r>
      <w:r w:rsidR="00C66BA2" w:rsidRPr="00A34930">
        <w:rPr>
          <w:b/>
          <w:noProof/>
          <w:sz w:val="24"/>
          <w:szCs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Pr="00A34930">
        <w:rPr>
          <w:b/>
          <w:noProof/>
          <w:sz w:val="24"/>
          <w:szCs w:val="24"/>
        </w:rPr>
        <w:t>#</w:t>
      </w:r>
      <w:r w:rsidR="00BD467B">
        <w:rPr>
          <w:b/>
          <w:sz w:val="24"/>
          <w:szCs w:val="24"/>
        </w:rPr>
        <w:t>102</w:t>
      </w:r>
      <w:r w:rsidR="00A34930" w:rsidRPr="00A34930">
        <w:rPr>
          <w:b/>
          <w:sz w:val="24"/>
          <w:szCs w:val="24"/>
        </w:rPr>
        <w:t>-e</w:t>
      </w:r>
      <w:r>
        <w:rPr>
          <w:b/>
          <w:i/>
          <w:noProof/>
          <w:sz w:val="28"/>
        </w:rPr>
        <w:tab/>
      </w:r>
      <w:r w:rsidR="001D0C5B" w:rsidRPr="001D0C5B">
        <w:rPr>
          <w:b/>
          <w:sz w:val="24"/>
          <w:szCs w:val="24"/>
        </w:rPr>
        <w:t>R4-220</w:t>
      </w:r>
      <w:r w:rsidR="00555BD8">
        <w:rPr>
          <w:b/>
          <w:sz w:val="24"/>
          <w:szCs w:val="24"/>
        </w:rPr>
        <w:t>4056</w:t>
      </w:r>
    </w:p>
    <w:p w14:paraId="7CB45193" w14:textId="775795D4" w:rsidR="001E41F3" w:rsidRPr="001D0C5B" w:rsidRDefault="00A34930" w:rsidP="005E2C44">
      <w:pPr>
        <w:pStyle w:val="CRCoverPage"/>
        <w:outlineLvl w:val="0"/>
        <w:rPr>
          <w:b/>
          <w:sz w:val="24"/>
          <w:szCs w:val="24"/>
        </w:rPr>
      </w:pPr>
      <w:r w:rsidRPr="00A34930">
        <w:rPr>
          <w:b/>
          <w:bCs/>
          <w:sz w:val="24"/>
          <w:szCs w:val="24"/>
        </w:rPr>
        <w:t>Electronic Meeti</w:t>
      </w:r>
      <w:r w:rsidRPr="001D0C5B">
        <w:rPr>
          <w:b/>
          <w:sz w:val="24"/>
          <w:szCs w:val="24"/>
        </w:rPr>
        <w:t>ng</w:t>
      </w:r>
      <w:r w:rsidR="001E41F3" w:rsidRPr="001D0C5B">
        <w:rPr>
          <w:b/>
          <w:sz w:val="24"/>
          <w:szCs w:val="24"/>
        </w:rPr>
        <w:t>,</w:t>
      </w:r>
      <w:r w:rsidR="001D0C5B" w:rsidRPr="001D0C5B">
        <w:rPr>
          <w:b/>
          <w:sz w:val="24"/>
          <w:szCs w:val="24"/>
        </w:rPr>
        <w:t xml:space="preserve"> </w:t>
      </w:r>
      <w:r w:rsidR="00FC6B3B" w:rsidRPr="00FC6B3B">
        <w:rPr>
          <w:b/>
          <w:sz w:val="24"/>
          <w:szCs w:val="24"/>
        </w:rPr>
        <w:t>February 21 – March 3</w:t>
      </w:r>
      <w:r w:rsidR="001D0C5B" w:rsidRPr="001D0C5B">
        <w:rPr>
          <w:b/>
          <w:sz w:val="24"/>
          <w:szCs w:val="24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4CE5787" w:rsidR="001E41F3" w:rsidRPr="00A34930" w:rsidRDefault="001D0C5B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>
              <w:rPr>
                <w:rFonts w:hint="eastAsia"/>
                <w:b/>
                <w:bCs/>
                <w:noProof/>
                <w:sz w:val="28"/>
                <w:szCs w:val="28"/>
              </w:rPr>
              <w:t>3</w:t>
            </w:r>
            <w:r>
              <w:rPr>
                <w:b/>
                <w:bCs/>
                <w:noProof/>
                <w:sz w:val="28"/>
                <w:szCs w:val="28"/>
              </w:rPr>
              <w:t>8.133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20FE62C" w:rsidR="001E41F3" w:rsidRPr="00A34930" w:rsidRDefault="001D0C5B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</w:rPr>
              <w:t>Draft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F1DA375" w:rsidR="001E41F3" w:rsidRPr="00A34930" w:rsidRDefault="00A34930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4"/>
                <w:szCs w:val="24"/>
              </w:rPr>
            </w:pPr>
            <w:r w:rsidRPr="00A34930"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120B830" w:rsidR="001E41F3" w:rsidRPr="00A34930" w:rsidRDefault="001D0C5B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rFonts w:hint="eastAsia"/>
                <w:b/>
                <w:bCs/>
                <w:noProof/>
                <w:sz w:val="28"/>
                <w:szCs w:val="28"/>
              </w:rPr>
              <w:t>1</w:t>
            </w:r>
            <w:r>
              <w:rPr>
                <w:b/>
                <w:bCs/>
                <w:noProof/>
                <w:sz w:val="28"/>
                <w:szCs w:val="28"/>
              </w:rPr>
              <w:t>7.4.0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F470A2B" w:rsidR="00F25D98" w:rsidRDefault="001D0C5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64FE3AF" w:rsidR="001E41F3" w:rsidRDefault="001D0C5B">
            <w:pPr>
              <w:pStyle w:val="CRCoverPage"/>
              <w:spacing w:after="0"/>
              <w:ind w:left="100"/>
              <w:rPr>
                <w:noProof/>
              </w:rPr>
            </w:pPr>
            <w:r w:rsidRPr="001D0C5B">
              <w:t>Draft CR on 38.133 for L1 measurement impact of preconfigured gap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FADF1C8" w:rsidR="001E41F3" w:rsidRDefault="001D0C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MediaTek inc.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14DFFA3" w:rsidR="001E41F3" w:rsidRDefault="00A3493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350CD99" w:rsidR="001E41F3" w:rsidRDefault="001D0C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 w:val="18"/>
                <w:szCs w:val="18"/>
              </w:rPr>
              <w:t>NR_MG_enh-Core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5D8C583" w:rsidR="001E41F3" w:rsidRDefault="001D0C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</w:t>
            </w:r>
            <w:r w:rsidR="00BC15A2">
              <w:rPr>
                <w:noProof/>
              </w:rPr>
              <w:t>2</w:t>
            </w:r>
            <w:r>
              <w:rPr>
                <w:noProof/>
              </w:rPr>
              <w:t>-1</w:t>
            </w:r>
            <w:r w:rsidR="00BC15A2">
              <w:rPr>
                <w:noProof/>
              </w:rPr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287BD66" w:rsidR="001E41F3" w:rsidRPr="00A34930" w:rsidRDefault="001D0C5B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B3DD6D3" w:rsidR="001E41F3" w:rsidRDefault="001D0C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D63744" w14:textId="77777777" w:rsidR="00E65746" w:rsidRDefault="00AE0DFA" w:rsidP="00E65746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This CR is </w:t>
            </w:r>
            <w:r w:rsidR="00E65746">
              <w:rPr>
                <w:noProof/>
              </w:rPr>
              <w:t>based on</w:t>
            </w:r>
            <w:r>
              <w:rPr>
                <w:noProof/>
              </w:rPr>
              <w:t xml:space="preserve"> the agreed Big CR </w:t>
            </w:r>
            <w:r w:rsidRPr="00AE0DFA">
              <w:rPr>
                <w:noProof/>
              </w:rPr>
              <w:t>R4-2202753</w:t>
            </w:r>
            <w:r>
              <w:rPr>
                <w:noProof/>
              </w:rPr>
              <w:t xml:space="preserve">. </w:t>
            </w:r>
          </w:p>
          <w:p w14:paraId="1B15FE76" w14:textId="4733135C" w:rsidR="006D0FB2" w:rsidRDefault="00A77E0B" w:rsidP="00E65746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</w:rPr>
            </w:pPr>
            <w:r>
              <w:rPr>
                <w:noProof/>
              </w:rPr>
              <w:t>In Setion 9.5.4.2</w:t>
            </w:r>
            <w:r w:rsidR="004E3695">
              <w:rPr>
                <w:noProof/>
              </w:rPr>
              <w:t>, t</w:t>
            </w:r>
            <w:r w:rsidR="00573F75">
              <w:rPr>
                <w:noProof/>
              </w:rPr>
              <w:t xml:space="preserve">he Big CR </w:t>
            </w:r>
            <w:r w:rsidR="00573F75" w:rsidRPr="00AE0DFA">
              <w:rPr>
                <w:noProof/>
              </w:rPr>
              <w:t>R4-2202753</w:t>
            </w:r>
            <w:r w:rsidR="00573F75">
              <w:rPr>
                <w:noProof/>
              </w:rPr>
              <w:t xml:space="preserve"> still implemented </w:t>
            </w:r>
            <w:r w:rsidR="00573F75" w:rsidRPr="00573F75">
              <w:rPr>
                <w:noProof/>
              </w:rPr>
              <w:t>R4-2202607</w:t>
            </w:r>
            <w:r w:rsidR="00E65746">
              <w:rPr>
                <w:noProof/>
              </w:rPr>
              <w:t>, which was assumed not to be implemented</w:t>
            </w:r>
            <w:r w:rsidR="0060128C">
              <w:rPr>
                <w:noProof/>
              </w:rPr>
              <w:t xml:space="preserve"> in other sections</w:t>
            </w:r>
          </w:p>
          <w:p w14:paraId="708AA7DE" w14:textId="66644B79" w:rsidR="00E65746" w:rsidRPr="00E65746" w:rsidRDefault="00E65746" w:rsidP="00E65746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</w:rPr>
            </w:pPr>
            <w:r>
              <w:rPr>
                <w:noProof/>
              </w:rPr>
              <w:t>Another the intention of this submission is to serve as a placeholder to capture potential changes according to the open issue discussion.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9A674C3" w14:textId="1A2468A6" w:rsidR="00E65746" w:rsidRDefault="00E65746" w:rsidP="00E65746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</w:rPr>
              <w:t>A</w:t>
            </w:r>
            <w:r>
              <w:rPr>
                <w:noProof/>
              </w:rPr>
              <w:t>lign the same principle in Big CR</w:t>
            </w:r>
          </w:p>
          <w:p w14:paraId="31C656EC" w14:textId="091F87B9" w:rsidR="001E41F3" w:rsidRDefault="00E65746" w:rsidP="00E65746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</w:rPr>
            </w:pPr>
            <w:r>
              <w:rPr>
                <w:noProof/>
              </w:rPr>
              <w:t>To be determined during the meeting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85B16A" w14:textId="3DDA006D" w:rsidR="00E65746" w:rsidRDefault="00E65746" w:rsidP="00E65746">
            <w:pPr>
              <w:pStyle w:val="CRCoverPage"/>
              <w:numPr>
                <w:ilvl w:val="0"/>
                <w:numId w:val="12"/>
              </w:numPr>
              <w:spacing w:after="0"/>
              <w:rPr>
                <w:noProof/>
              </w:rPr>
            </w:pPr>
            <w:r>
              <w:rPr>
                <w:noProof/>
              </w:rPr>
              <w:t>Spec will not be consistent among different sections</w:t>
            </w:r>
          </w:p>
          <w:p w14:paraId="5C4BEB44" w14:textId="111F9437" w:rsidR="001E41F3" w:rsidRDefault="00AE0DFA" w:rsidP="00E65746">
            <w:pPr>
              <w:pStyle w:val="CRCoverPage"/>
              <w:numPr>
                <w:ilvl w:val="0"/>
                <w:numId w:val="12"/>
              </w:numPr>
              <w:spacing w:after="0"/>
              <w:rPr>
                <w:noProof/>
              </w:rPr>
            </w:pPr>
            <w:r>
              <w:rPr>
                <w:noProof/>
              </w:rPr>
              <w:t>To be determined during the meeting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A9E988F" w:rsidR="001E41F3" w:rsidRDefault="00B616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8</w:t>
            </w:r>
            <w:r>
              <w:rPr>
                <w:noProof/>
              </w:rPr>
              <w:t>.1</w:t>
            </w:r>
            <w:r w:rsidR="007279EB">
              <w:rPr>
                <w:noProof/>
              </w:rPr>
              <w:t>.2.2, 8.1.3.2</w:t>
            </w:r>
            <w:r>
              <w:rPr>
                <w:noProof/>
              </w:rPr>
              <w:t>, 8.1A</w:t>
            </w:r>
            <w:r w:rsidR="007279EB">
              <w:rPr>
                <w:noProof/>
              </w:rPr>
              <w:t>.2.2</w:t>
            </w:r>
            <w:r>
              <w:rPr>
                <w:noProof/>
              </w:rPr>
              <w:t>, 8.5</w:t>
            </w:r>
            <w:r w:rsidR="007279EB">
              <w:rPr>
                <w:noProof/>
              </w:rPr>
              <w:t>.2.2</w:t>
            </w:r>
            <w:r>
              <w:rPr>
                <w:noProof/>
              </w:rPr>
              <w:t xml:space="preserve">, </w:t>
            </w:r>
            <w:r w:rsidR="007279EB">
              <w:rPr>
                <w:noProof/>
              </w:rPr>
              <w:t xml:space="preserve">8.5.3.2, </w:t>
            </w:r>
            <w:r>
              <w:rPr>
                <w:noProof/>
              </w:rPr>
              <w:t>8.5A</w:t>
            </w:r>
            <w:r w:rsidR="007279EB">
              <w:rPr>
                <w:noProof/>
              </w:rPr>
              <w:t>.2.2</w:t>
            </w:r>
            <w:r>
              <w:rPr>
                <w:noProof/>
              </w:rPr>
              <w:t xml:space="preserve">, </w:t>
            </w:r>
            <w:r w:rsidR="007279EB">
              <w:rPr>
                <w:noProof/>
              </w:rPr>
              <w:t xml:space="preserve">8.5A.5.2, </w:t>
            </w:r>
            <w:r>
              <w:rPr>
                <w:noProof/>
              </w:rPr>
              <w:t>9.5</w:t>
            </w:r>
            <w:r w:rsidR="005F6E44">
              <w:rPr>
                <w:noProof/>
              </w:rPr>
              <w:t>.4</w:t>
            </w:r>
            <w:r w:rsidR="00A77E0B">
              <w:rPr>
                <w:noProof/>
              </w:rPr>
              <w:t>.1</w:t>
            </w:r>
            <w:r>
              <w:rPr>
                <w:noProof/>
              </w:rPr>
              <w:t xml:space="preserve">, </w:t>
            </w:r>
            <w:r w:rsidR="00A77E0B">
              <w:rPr>
                <w:noProof/>
              </w:rPr>
              <w:t xml:space="preserve">9.5.4.2, </w:t>
            </w:r>
            <w:r>
              <w:rPr>
                <w:noProof/>
              </w:rPr>
              <w:t>9.5A</w:t>
            </w:r>
            <w:r w:rsidR="005F6E44">
              <w:rPr>
                <w:noProof/>
              </w:rPr>
              <w:t>.4</w:t>
            </w:r>
            <w:r w:rsidR="00A77E0B">
              <w:rPr>
                <w:noProof/>
              </w:rPr>
              <w:t>.1</w:t>
            </w:r>
            <w:r>
              <w:rPr>
                <w:noProof/>
              </w:rPr>
              <w:t>, 9.8</w:t>
            </w:r>
            <w:r w:rsidR="005F6E44">
              <w:rPr>
                <w:noProof/>
              </w:rPr>
              <w:t>.4.1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BF28919" w:rsidR="001E41F3" w:rsidRDefault="000159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E961E65" w:rsidR="001E41F3" w:rsidRDefault="00B616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D3FF02E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B61697">
              <w:rPr>
                <w:noProof/>
              </w:rPr>
              <w:t xml:space="preserve"> 38.533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28258C0" w:rsidR="001E41F3" w:rsidRDefault="000159D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C3DD6C1" w:rsidR="008863B9" w:rsidRDefault="00827C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is based on the agreed Big CR </w:t>
            </w:r>
            <w:r w:rsidRPr="00AE0DFA">
              <w:rPr>
                <w:noProof/>
              </w:rPr>
              <w:t>R4-2202753</w:t>
            </w:r>
            <w:r>
              <w:rPr>
                <w:noProof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06108647" w:rsidR="001E41F3" w:rsidRPr="00476149" w:rsidRDefault="00FE11DE" w:rsidP="00FE11DE">
      <w:pPr>
        <w:jc w:val="center"/>
        <w:rPr>
          <w:noProof/>
          <w:color w:val="FF0000"/>
        </w:rPr>
      </w:pPr>
      <w:r w:rsidRPr="00476149">
        <w:rPr>
          <w:rFonts w:hint="eastAsia"/>
          <w:noProof/>
          <w:color w:val="FF0000"/>
        </w:rPr>
        <w:lastRenderedPageBreak/>
        <w:t>&lt;</w:t>
      </w:r>
      <w:r w:rsidRPr="00476149">
        <w:rPr>
          <w:noProof/>
          <w:color w:val="FF0000"/>
        </w:rPr>
        <w:t>Start of 1</w:t>
      </w:r>
      <w:r w:rsidRPr="00476149">
        <w:rPr>
          <w:noProof/>
          <w:color w:val="FF0000"/>
          <w:vertAlign w:val="superscript"/>
        </w:rPr>
        <w:t xml:space="preserve">st </w:t>
      </w:r>
      <w:r w:rsidRPr="00476149">
        <w:rPr>
          <w:noProof/>
          <w:color w:val="FF0000"/>
        </w:rPr>
        <w:t>change&gt;</w:t>
      </w:r>
    </w:p>
    <w:p w14:paraId="4318986A" w14:textId="77777777" w:rsidR="00C37724" w:rsidRPr="009C5807" w:rsidRDefault="00C37724" w:rsidP="00C37724">
      <w:pPr>
        <w:pStyle w:val="Heading4"/>
      </w:pPr>
      <w:bookmarkStart w:id="1" w:name="_Hlk95662351"/>
      <w:r w:rsidRPr="009C5807">
        <w:t>8.1.2.2</w:t>
      </w:r>
      <w:r w:rsidRPr="009C5807">
        <w:tab/>
        <w:t>Minimum requirement</w:t>
      </w:r>
    </w:p>
    <w:p w14:paraId="219BE284" w14:textId="77777777" w:rsidR="00C37724" w:rsidRPr="009C5807" w:rsidRDefault="00C37724" w:rsidP="00C37724">
      <w:pPr>
        <w:rPr>
          <w:rFonts w:eastAsia="?? ??"/>
        </w:rPr>
      </w:pPr>
      <w:r w:rsidRPr="009C5807">
        <w:rPr>
          <w:rFonts w:eastAsia="?? ??"/>
        </w:rPr>
        <w:t xml:space="preserve">UE shall be able to evaluate whether the downlink radio link quality on the configured RLM-RS </w:t>
      </w:r>
      <w:r w:rsidRPr="009C5807">
        <w:rPr>
          <w:rFonts w:cs="Arial"/>
        </w:rPr>
        <w:t>resource</w:t>
      </w:r>
      <w:r w:rsidRPr="009C5807">
        <w:t xml:space="preserve"> estimated </w:t>
      </w:r>
      <w:r w:rsidRPr="009C5807">
        <w:rPr>
          <w:rFonts w:eastAsia="?? ??"/>
        </w:rPr>
        <w:t xml:space="preserve">over the last </w:t>
      </w:r>
      <w:r w:rsidRPr="009C5807">
        <w:t>T</w:t>
      </w:r>
      <w:r w:rsidRPr="009C5807">
        <w:rPr>
          <w:vertAlign w:val="subscript"/>
        </w:rPr>
        <w:t>Evaluate_out_SSB</w:t>
      </w:r>
      <w:r w:rsidRPr="009C5807">
        <w:rPr>
          <w:rFonts w:eastAsia="?? ??"/>
        </w:rPr>
        <w:t xml:space="preserve"> [ms] period</w:t>
      </w:r>
      <w:r w:rsidRPr="009C5807">
        <w:t xml:space="preserve"> </w:t>
      </w:r>
      <w:r w:rsidRPr="009C5807">
        <w:rPr>
          <w:rFonts w:eastAsia="?? ??"/>
        </w:rPr>
        <w:t>becomes worse than the threshold Q</w:t>
      </w:r>
      <w:r w:rsidRPr="009C5807">
        <w:rPr>
          <w:rFonts w:eastAsia="?? ??"/>
          <w:vertAlign w:val="subscript"/>
        </w:rPr>
        <w:t>out_SSB</w:t>
      </w:r>
      <w:r w:rsidRPr="009C5807">
        <w:rPr>
          <w:rFonts w:eastAsia="?? ??"/>
        </w:rPr>
        <w:t xml:space="preserve"> within </w:t>
      </w:r>
      <w:r w:rsidRPr="009C5807">
        <w:t>T</w:t>
      </w:r>
      <w:r w:rsidRPr="009C5807">
        <w:rPr>
          <w:vertAlign w:val="subscript"/>
        </w:rPr>
        <w:t>Evaluate_out_SSB</w:t>
      </w:r>
      <w:r w:rsidRPr="009C5807">
        <w:rPr>
          <w:rFonts w:eastAsia="?? ??"/>
        </w:rPr>
        <w:t xml:space="preserve"> [ms] evaluation period.</w:t>
      </w:r>
    </w:p>
    <w:p w14:paraId="744DAAC8" w14:textId="77777777" w:rsidR="00C37724" w:rsidRPr="009C5807" w:rsidRDefault="00C37724" w:rsidP="00C37724">
      <w:pPr>
        <w:rPr>
          <w:rFonts w:eastAsia="?? ??"/>
        </w:rPr>
      </w:pPr>
      <w:r w:rsidRPr="009C5807">
        <w:rPr>
          <w:rFonts w:eastAsia="?? ??"/>
        </w:rPr>
        <w:t xml:space="preserve">UE shall be able to evaluate whether the downlink radio link quality on the configured RLM-RS </w:t>
      </w:r>
      <w:r w:rsidRPr="009C5807">
        <w:rPr>
          <w:rFonts w:cs="Arial"/>
        </w:rPr>
        <w:t>resource</w:t>
      </w:r>
      <w:r w:rsidRPr="009C5807">
        <w:t xml:space="preserve"> estimated </w:t>
      </w:r>
      <w:r w:rsidRPr="009C5807">
        <w:rPr>
          <w:rFonts w:eastAsia="?? ??"/>
        </w:rPr>
        <w:t xml:space="preserve">over the last </w:t>
      </w:r>
      <w:r w:rsidRPr="009C5807">
        <w:t>T</w:t>
      </w:r>
      <w:r w:rsidRPr="009C5807">
        <w:rPr>
          <w:vertAlign w:val="subscript"/>
        </w:rPr>
        <w:t>Evaluate_in_SSB</w:t>
      </w:r>
      <w:r w:rsidRPr="009C5807">
        <w:rPr>
          <w:rFonts w:eastAsia="?? ??"/>
        </w:rPr>
        <w:t xml:space="preserve"> [ms] period</w:t>
      </w:r>
      <w:r w:rsidRPr="009C5807">
        <w:t xml:space="preserve"> </w:t>
      </w:r>
      <w:r w:rsidRPr="009C5807">
        <w:rPr>
          <w:rFonts w:eastAsia="?? ??"/>
        </w:rPr>
        <w:t>becomes better than the threshold Q</w:t>
      </w:r>
      <w:r w:rsidRPr="009C5807">
        <w:rPr>
          <w:rFonts w:eastAsia="?? ??"/>
          <w:vertAlign w:val="subscript"/>
        </w:rPr>
        <w:t>in_SSB</w:t>
      </w:r>
      <w:r w:rsidRPr="009C5807">
        <w:rPr>
          <w:rFonts w:eastAsia="?? ??"/>
        </w:rPr>
        <w:t xml:space="preserve"> within </w:t>
      </w:r>
      <w:r w:rsidRPr="009C5807">
        <w:t>T</w:t>
      </w:r>
      <w:r w:rsidRPr="009C5807">
        <w:rPr>
          <w:vertAlign w:val="subscript"/>
        </w:rPr>
        <w:t>Evaluate_in_SSB</w:t>
      </w:r>
      <w:r w:rsidRPr="009C5807">
        <w:rPr>
          <w:rFonts w:eastAsia="?? ??"/>
        </w:rPr>
        <w:t xml:space="preserve"> [ms] evaluation period.</w:t>
      </w:r>
    </w:p>
    <w:p w14:paraId="629DA9C6" w14:textId="77777777" w:rsidR="00C37724" w:rsidRPr="009C5807" w:rsidRDefault="00C37724" w:rsidP="00C37724">
      <w:pPr>
        <w:rPr>
          <w:rFonts w:eastAsia="?? ??"/>
        </w:rPr>
      </w:pPr>
      <w:r w:rsidRPr="009C5807">
        <w:t>T</w:t>
      </w:r>
      <w:r w:rsidRPr="009C5807">
        <w:rPr>
          <w:vertAlign w:val="subscript"/>
        </w:rPr>
        <w:t>Evaluate_out_SSB</w:t>
      </w:r>
      <w:r w:rsidRPr="009C5807">
        <w:rPr>
          <w:rFonts w:eastAsia="?? ??"/>
        </w:rPr>
        <w:t xml:space="preserve"> and </w:t>
      </w:r>
      <w:r w:rsidRPr="009C5807">
        <w:t>T</w:t>
      </w:r>
      <w:r w:rsidRPr="009C5807">
        <w:rPr>
          <w:vertAlign w:val="subscript"/>
        </w:rPr>
        <w:t>Evaluate_in_SSB</w:t>
      </w:r>
      <w:r w:rsidRPr="009C5807">
        <w:rPr>
          <w:rFonts w:eastAsia="?? ??"/>
        </w:rPr>
        <w:t xml:space="preserve"> are defined in Table 8.1.2.2-1 for FR1.</w:t>
      </w:r>
    </w:p>
    <w:p w14:paraId="5586F927" w14:textId="77777777" w:rsidR="00C37724" w:rsidRPr="009C5807" w:rsidRDefault="00C37724" w:rsidP="00C37724">
      <w:pPr>
        <w:rPr>
          <w:rFonts w:eastAsia="?? ??"/>
        </w:rPr>
      </w:pPr>
      <w:bookmarkStart w:id="2" w:name="_Hlk513850659"/>
      <w:r w:rsidRPr="009C5807">
        <w:t>T</w:t>
      </w:r>
      <w:r w:rsidRPr="009C5807">
        <w:rPr>
          <w:vertAlign w:val="subscript"/>
        </w:rPr>
        <w:t>Evaluate_out_SSB</w:t>
      </w:r>
      <w:r w:rsidRPr="009C5807">
        <w:rPr>
          <w:rFonts w:eastAsia="?? ??"/>
        </w:rPr>
        <w:t xml:space="preserve"> and </w:t>
      </w:r>
      <w:r w:rsidRPr="009C5807">
        <w:t>T</w:t>
      </w:r>
      <w:r w:rsidRPr="009C5807">
        <w:rPr>
          <w:vertAlign w:val="subscript"/>
        </w:rPr>
        <w:t>Evaluate_in_SSB</w:t>
      </w:r>
      <w:r w:rsidRPr="009C5807">
        <w:rPr>
          <w:rFonts w:eastAsia="?? ??"/>
        </w:rPr>
        <w:t xml:space="preserve"> are defined in Table 8.1.2.2-2 for FR2 with scaling factor N=8.</w:t>
      </w:r>
    </w:p>
    <w:p w14:paraId="36114069" w14:textId="77777777" w:rsidR="00C37724" w:rsidRPr="009C5807" w:rsidRDefault="00C37724" w:rsidP="00C37724">
      <w:pPr>
        <w:rPr>
          <w:rFonts w:eastAsia="?? ??"/>
        </w:rPr>
      </w:pPr>
      <w:r w:rsidRPr="009C5807">
        <w:rPr>
          <w:rFonts w:eastAsia="?? ??"/>
        </w:rPr>
        <w:t>For FR1,</w:t>
      </w:r>
    </w:p>
    <w:p w14:paraId="4EE0BD8E" w14:textId="77777777" w:rsidR="00C37724" w:rsidRPr="009C5807" w:rsidRDefault="00C37724" w:rsidP="00C37724">
      <w:pPr>
        <w:pStyle w:val="B1"/>
      </w:pPr>
      <w:r w:rsidRPr="009C5807">
        <w:t>-</w:t>
      </w:r>
      <w:r w:rsidRPr="009C5807">
        <w:tab/>
      </w:r>
      <w:bookmarkStart w:id="3" w:name="_Hlk16676113"/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r>
                  <w:del w:id="4" w:author="Ato-MediaTek" w:date="2022-01-09T16:08:00Z">
                    <w:rPr>
                      <w:rFonts w:ascii="Cambria Math" w:hAnsi="Cambria Math"/>
                    </w:rPr>
                    <m:t>MG</m:t>
                  </w:del>
                </m:r>
                <m:r>
                  <w:ins w:id="5" w:author="Ato-MediaTek" w:date="2022-01-09T16:08:00Z">
                    <w:rPr>
                      <w:rFonts w:ascii="Cambria Math" w:hAnsi="Cambria Math"/>
                    </w:rPr>
                    <m:t>x</m:t>
                  </w:ins>
                </m:r>
                <m:r>
                  <w:rPr>
                    <w:rFonts w:ascii="Cambria Math" w:hAnsi="Cambria Math"/>
                  </w:rPr>
                  <m:t>RP</m:t>
                </m:r>
              </m:den>
            </m:f>
          </m:den>
        </m:f>
      </m:oMath>
      <w:bookmarkEnd w:id="3"/>
      <w:r w:rsidRPr="009C5807">
        <w:t xml:space="preserve">, when in the monitored cell there are </w:t>
      </w:r>
      <w:del w:id="6" w:author="Ato-MediaTek" w:date="2022-01-09T16:01:00Z">
        <w:r w:rsidRPr="009C5807" w:rsidDel="00B9402C">
          <w:delText xml:space="preserve">measurement </w:delText>
        </w:r>
      </w:del>
      <w:r w:rsidRPr="009C5807">
        <w:t xml:space="preserve">gaps configured for intra-frequency, inter-frequency or inter-RAT measurements, and these </w:t>
      </w:r>
      <w:del w:id="7" w:author="Ato-MediaTek" w:date="2022-01-09T16:01:00Z">
        <w:r w:rsidRPr="009C5807" w:rsidDel="00B9402C">
          <w:delText xml:space="preserve">measurement </w:delText>
        </w:r>
      </w:del>
      <w:r w:rsidRPr="009C5807">
        <w:t>gaps are overlapping with some but not all occasions of the SSB; and</w:t>
      </w:r>
    </w:p>
    <w:p w14:paraId="1ED4E062" w14:textId="77777777" w:rsidR="00C37724" w:rsidRPr="009C5807" w:rsidRDefault="00C37724" w:rsidP="00C37724">
      <w:pPr>
        <w:pStyle w:val="B1"/>
      </w:pPr>
      <w:r w:rsidRPr="009C5807">
        <w:t>-</w:t>
      </w:r>
      <w:r w:rsidRPr="009C5807">
        <w:tab/>
        <w:t xml:space="preserve">P = 1 when in the monitored cell there are no </w:t>
      </w:r>
      <w:del w:id="8" w:author="Ato-MediaTek" w:date="2022-01-09T16:01:00Z">
        <w:r w:rsidRPr="009C5807" w:rsidDel="00B9402C">
          <w:delText xml:space="preserve">measurement </w:delText>
        </w:r>
      </w:del>
      <w:r w:rsidRPr="009C5807">
        <w:t>gaps overlapping with any occasion of the SSB.</w:t>
      </w:r>
    </w:p>
    <w:p w14:paraId="67B0C360" w14:textId="77777777" w:rsidR="00C37724" w:rsidRPr="009C5807" w:rsidRDefault="00C37724" w:rsidP="00C37724">
      <w:pPr>
        <w:pStyle w:val="B1"/>
        <w:ind w:left="0" w:firstLine="0"/>
        <w:rPr>
          <w:rFonts w:eastAsia="?? ??"/>
        </w:rPr>
      </w:pPr>
      <w:r w:rsidRPr="009C5807">
        <w:rPr>
          <w:rFonts w:eastAsia="?? ??"/>
        </w:rPr>
        <w:t>For FR2,</w:t>
      </w:r>
    </w:p>
    <w:p w14:paraId="0344276D" w14:textId="77777777" w:rsidR="00C37724" w:rsidRPr="009C5807" w:rsidRDefault="00C37724" w:rsidP="00C37724">
      <w:pPr>
        <w:pStyle w:val="B1"/>
      </w:pPr>
      <w:r w:rsidRPr="009C5807">
        <w:t>-</w:t>
      </w:r>
      <w:r w:rsidRPr="009C5807">
        <w:tab/>
      </w:r>
      <w:bookmarkStart w:id="9" w:name="_Hlk16676141"/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bookmarkEnd w:id="9"/>
      <w:r w:rsidRPr="009C5807">
        <w:t xml:space="preserve">, when RLM-RS resource is not overlapped with </w:t>
      </w:r>
      <w:del w:id="10" w:author="Ato-MediaTek" w:date="2022-01-09T16:02:00Z">
        <w:r w:rsidRPr="009C5807" w:rsidDel="00B9402C">
          <w:delText xml:space="preserve">measurement </w:delText>
        </w:r>
      </w:del>
      <w:r w:rsidRPr="009C5807">
        <w:t>gap and the RLM-RS resource is partially overlapped with SMTC occasion (T</w:t>
      </w:r>
      <w:r w:rsidRPr="009C5807">
        <w:rPr>
          <w:vertAlign w:val="subscript"/>
        </w:rPr>
        <w:t>SSB</w:t>
      </w:r>
      <w:r w:rsidRPr="009C5807">
        <w:t xml:space="preserve"> &lt; T</w:t>
      </w:r>
      <w:r w:rsidRPr="009C5807">
        <w:rPr>
          <w:vertAlign w:val="subscript"/>
        </w:rPr>
        <w:t>SMTCperiod</w:t>
      </w:r>
      <w:r w:rsidRPr="009C5807">
        <w:t>).</w:t>
      </w:r>
    </w:p>
    <w:p w14:paraId="68A92323" w14:textId="77777777" w:rsidR="00C37724" w:rsidRPr="009C5807" w:rsidRDefault="00C37724" w:rsidP="00C37724">
      <w:pPr>
        <w:pStyle w:val="B1"/>
      </w:pPr>
      <w:r w:rsidRPr="009C5807">
        <w:t>-</w:t>
      </w:r>
      <w:r w:rsidRPr="009C5807">
        <w:tab/>
        <w:t>P is P</w:t>
      </w:r>
      <w:r w:rsidRPr="009C5807">
        <w:rPr>
          <w:vertAlign w:val="subscript"/>
        </w:rPr>
        <w:t>sharing factor</w:t>
      </w:r>
      <w:r w:rsidRPr="009C5807">
        <w:t xml:space="preserve">, when the RLM-RS resource is not overlapped with </w:t>
      </w:r>
      <w:del w:id="11" w:author="Ato-MediaTek" w:date="2022-01-09T16:02:00Z">
        <w:r w:rsidRPr="009C5807" w:rsidDel="00B9402C">
          <w:delText xml:space="preserve">measurement </w:delText>
        </w:r>
      </w:del>
      <w:r w:rsidRPr="009C5807">
        <w:t>gap and RLM-RS resource is fully overlapped with SMTC period (T</w:t>
      </w:r>
      <w:r w:rsidRPr="009C5807">
        <w:rPr>
          <w:vertAlign w:val="subscript"/>
        </w:rPr>
        <w:t>SSB</w:t>
      </w:r>
      <w:r w:rsidRPr="009C5807">
        <w:t xml:space="preserve"> = T</w:t>
      </w:r>
      <w:r w:rsidRPr="009C5807">
        <w:rPr>
          <w:vertAlign w:val="subscript"/>
        </w:rPr>
        <w:t>SMTCperiod</w:t>
      </w:r>
      <w:r w:rsidRPr="009C5807">
        <w:t>).</w:t>
      </w:r>
    </w:p>
    <w:p w14:paraId="3BB5EBCE" w14:textId="77777777" w:rsidR="00C37724" w:rsidRPr="009C5807" w:rsidRDefault="00C37724" w:rsidP="00C37724">
      <w:pPr>
        <w:pStyle w:val="B1"/>
      </w:pPr>
      <w:r w:rsidRPr="009C5807">
        <w:t>-</w:t>
      </w:r>
      <w:r w:rsidRPr="009C5807">
        <w:tab/>
      </w:r>
      <w:bookmarkStart w:id="12" w:name="_Hlk16676258"/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r>
                  <w:del w:id="13" w:author="Ato-MediaTek" w:date="2022-01-09T16:09:00Z">
                    <w:rPr>
                      <w:rFonts w:ascii="Cambria Math" w:hAnsi="Cambria Math"/>
                    </w:rPr>
                    <m:t>MG</m:t>
                  </w:del>
                </m:r>
                <m:r>
                  <w:ins w:id="14" w:author="Ato-MediaTek" w:date="2022-01-09T16:09:00Z">
                    <w:rPr>
                      <w:rFonts w:ascii="Cambria Math" w:hAnsi="Cambria Math"/>
                    </w:rPr>
                    <m:t>x</m:t>
                  </w:ins>
                </m:r>
                <m:r>
                  <w:rPr>
                    <w:rFonts w:ascii="Cambria Math" w:hAnsi="Cambria Math"/>
                  </w:rPr>
                  <m:t>RP</m:t>
                </m:r>
              </m:den>
            </m:f>
            <m:r>
              <w:rPr>
                <w:rFonts w:ascii="Cambria Math" w:hAnsi="Cambria Math"/>
              </w:rPr>
              <m:t xml:space="preserve"> - 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bookmarkEnd w:id="12"/>
      <w:r w:rsidRPr="009C5807">
        <w:t xml:space="preserve">, when the RLM-RS resource is partially overlapped with </w:t>
      </w:r>
      <w:del w:id="15" w:author="Ato-MediaTek" w:date="2022-01-09T16:02:00Z">
        <w:r w:rsidRPr="009C5807" w:rsidDel="00B9402C">
          <w:delText xml:space="preserve">measurement </w:delText>
        </w:r>
      </w:del>
      <w:r w:rsidRPr="009C5807">
        <w:t>gap and the RLM-RS resource is partially overlapped with SMTC occasion (T</w:t>
      </w:r>
      <w:r w:rsidRPr="009C5807">
        <w:rPr>
          <w:vertAlign w:val="subscript"/>
        </w:rPr>
        <w:t>SSB</w:t>
      </w:r>
      <w:r w:rsidRPr="009C5807">
        <w:t xml:space="preserve"> &lt; T</w:t>
      </w:r>
      <w:r w:rsidRPr="009C5807">
        <w:rPr>
          <w:vertAlign w:val="subscript"/>
        </w:rPr>
        <w:t>SMTCperiod</w:t>
      </w:r>
      <w:r w:rsidRPr="009C5807">
        <w:t xml:space="preserve">) and SMTC occasion is not overlapped with </w:t>
      </w:r>
      <w:del w:id="16" w:author="Ato-MediaTek" w:date="2022-01-09T16:02:00Z">
        <w:r w:rsidRPr="009C5807" w:rsidDel="00B9402C">
          <w:delText xml:space="preserve">measurement </w:delText>
        </w:r>
      </w:del>
      <w:r w:rsidRPr="009C5807">
        <w:t>gap and</w:t>
      </w:r>
    </w:p>
    <w:p w14:paraId="4D241281" w14:textId="77777777" w:rsidR="00C37724" w:rsidRPr="009C5807" w:rsidRDefault="00C37724" w:rsidP="00C37724">
      <w:pPr>
        <w:pStyle w:val="B2"/>
      </w:pPr>
      <w:r w:rsidRPr="009C5807">
        <w:t>-</w:t>
      </w:r>
      <w:r w:rsidRPr="009C5807">
        <w:tab/>
        <w:t>T</w:t>
      </w:r>
      <w:r w:rsidRPr="009C5807">
        <w:rPr>
          <w:vertAlign w:val="subscript"/>
        </w:rPr>
        <w:t>SMTCperiod</w:t>
      </w:r>
      <w:r w:rsidRPr="009C5807">
        <w:t xml:space="preserve"> </w:t>
      </w:r>
      <w:r w:rsidRPr="009C5807">
        <w:rPr>
          <w:rFonts w:hint="eastAsia"/>
        </w:rPr>
        <w:t>≠</w:t>
      </w:r>
      <w:r w:rsidRPr="009C5807">
        <w:t xml:space="preserve"> </w:t>
      </w:r>
      <w:del w:id="17" w:author="Ato-MediaTek" w:date="2022-01-09T16:08:00Z">
        <w:r w:rsidRPr="009C5807" w:rsidDel="00265199">
          <w:delText xml:space="preserve">MGRP </w:delText>
        </w:r>
      </w:del>
      <w:ins w:id="18" w:author="Ato-MediaTek" w:date="2022-01-09T16:08:00Z">
        <w:r>
          <w:t>x</w:t>
        </w:r>
        <w:r w:rsidRPr="009C5807">
          <w:t xml:space="preserve">RP </w:t>
        </w:r>
      </w:ins>
      <w:r w:rsidRPr="009C5807">
        <w:t>or</w:t>
      </w:r>
    </w:p>
    <w:p w14:paraId="7BE6C271" w14:textId="77777777" w:rsidR="00C37724" w:rsidRPr="009C5807" w:rsidRDefault="00C37724" w:rsidP="00C37724">
      <w:pPr>
        <w:pStyle w:val="B2"/>
      </w:pPr>
      <w:r w:rsidRPr="009C5807">
        <w:t>-</w:t>
      </w:r>
      <w:r w:rsidRPr="009C5807">
        <w:tab/>
        <w:t>T</w:t>
      </w:r>
      <w:r w:rsidRPr="009C5807">
        <w:rPr>
          <w:vertAlign w:val="subscript"/>
        </w:rPr>
        <w:t>SMTCperiod</w:t>
      </w:r>
      <w:r w:rsidRPr="009C5807">
        <w:t xml:space="preserve"> = </w:t>
      </w:r>
      <w:del w:id="19" w:author="Ato-MediaTek" w:date="2022-01-09T16:08:00Z">
        <w:r w:rsidRPr="009C5807" w:rsidDel="00265199">
          <w:delText xml:space="preserve">MGRP </w:delText>
        </w:r>
      </w:del>
      <w:ins w:id="20" w:author="Ato-MediaTek" w:date="2022-01-09T16:08:00Z">
        <w:r>
          <w:t>x</w:t>
        </w:r>
        <w:r w:rsidRPr="009C5807">
          <w:t xml:space="preserve">RP </w:t>
        </w:r>
      </w:ins>
      <w:r w:rsidRPr="009C5807">
        <w:t>and T</w:t>
      </w:r>
      <w:r w:rsidRPr="009C5807">
        <w:rPr>
          <w:vertAlign w:val="subscript"/>
        </w:rPr>
        <w:t>SSB</w:t>
      </w:r>
      <w:r w:rsidRPr="009C5807">
        <w:t xml:space="preserve"> &lt; 0.5*T</w:t>
      </w:r>
      <w:r w:rsidRPr="009C5807">
        <w:rPr>
          <w:vertAlign w:val="subscript"/>
        </w:rPr>
        <w:t>SMTCperiod</w:t>
      </w:r>
    </w:p>
    <w:p w14:paraId="5EBE5240" w14:textId="77777777" w:rsidR="00C37724" w:rsidRPr="009C5807" w:rsidRDefault="00C37724" w:rsidP="00C37724">
      <w:pPr>
        <w:pStyle w:val="B1"/>
      </w:pPr>
      <w:r w:rsidRPr="009C5807">
        <w:t>-</w:t>
      </w:r>
      <w:r w:rsidRPr="009C5807">
        <w:tab/>
      </w:r>
      <w:bookmarkStart w:id="21" w:name="_Hlk16676309"/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sharing factor</m:t>
                </m:r>
              </m:sub>
            </m:sSub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r>
                  <w:del w:id="22" w:author="Ato-MediaTek" w:date="2022-01-09T16:09:00Z">
                    <w:rPr>
                      <w:rFonts w:ascii="Cambria Math" w:hAnsi="Cambria Math"/>
                    </w:rPr>
                    <m:t>MG</m:t>
                  </w:del>
                </m:r>
                <m:r>
                  <w:ins w:id="23" w:author="Ato-MediaTek" w:date="2022-01-09T16:09:00Z">
                    <w:rPr>
                      <w:rFonts w:ascii="Cambria Math" w:hAnsi="Cambria Math"/>
                    </w:rPr>
                    <m:t>x</m:t>
                  </w:ins>
                </m:r>
                <m:r>
                  <w:rPr>
                    <w:rFonts w:ascii="Cambria Math" w:hAnsi="Cambria Math"/>
                  </w:rPr>
                  <m:t>RP</m:t>
                </m:r>
              </m:den>
            </m:f>
          </m:den>
        </m:f>
      </m:oMath>
      <w:bookmarkEnd w:id="21"/>
      <w:r w:rsidRPr="009C5807">
        <w:t xml:space="preserve">, when the RLM-RS is partially overlapped with </w:t>
      </w:r>
      <w:del w:id="24" w:author="Ato-MediaTek" w:date="2022-01-09T16:02:00Z">
        <w:r w:rsidRPr="009C5807" w:rsidDel="00B9402C">
          <w:delText xml:space="preserve">measurement </w:delText>
        </w:r>
      </w:del>
      <w:r w:rsidRPr="009C5807">
        <w:t>gap and the RLM-RS is partially overlapped with SMTC occasion (T</w:t>
      </w:r>
      <w:r w:rsidRPr="009C5807">
        <w:rPr>
          <w:vertAlign w:val="subscript"/>
        </w:rPr>
        <w:t>SSB</w:t>
      </w:r>
      <w:r w:rsidRPr="009C5807">
        <w:t xml:space="preserve"> &lt; T</w:t>
      </w:r>
      <w:r w:rsidRPr="009C5807">
        <w:rPr>
          <w:vertAlign w:val="subscript"/>
        </w:rPr>
        <w:t>SMTCperiod</w:t>
      </w:r>
      <w:r w:rsidRPr="009C5807">
        <w:t xml:space="preserve">) and SMTC occasion is not overlapped with </w:t>
      </w:r>
      <w:del w:id="25" w:author="Ato-MediaTek" w:date="2022-01-09T16:02:00Z">
        <w:r w:rsidRPr="009C5807" w:rsidDel="00B9402C">
          <w:delText xml:space="preserve">measurement </w:delText>
        </w:r>
      </w:del>
      <w:r w:rsidRPr="009C5807">
        <w:t>gap and T</w:t>
      </w:r>
      <w:r w:rsidRPr="009C5807">
        <w:rPr>
          <w:vertAlign w:val="subscript"/>
        </w:rPr>
        <w:t>SMTCperiod</w:t>
      </w:r>
      <w:r w:rsidRPr="009C5807">
        <w:t xml:space="preserve"> = </w:t>
      </w:r>
      <w:del w:id="26" w:author="Ato-MediaTek" w:date="2022-01-09T16:08:00Z">
        <w:r w:rsidRPr="009C5807" w:rsidDel="00265199">
          <w:delText xml:space="preserve">MGRP </w:delText>
        </w:r>
      </w:del>
      <w:ins w:id="27" w:author="Ato-MediaTek" w:date="2022-01-09T16:08:00Z">
        <w:r>
          <w:t>x</w:t>
        </w:r>
        <w:r w:rsidRPr="009C5807">
          <w:t xml:space="preserve">RP </w:t>
        </w:r>
      </w:ins>
      <w:r w:rsidRPr="009C5807">
        <w:t>and T</w:t>
      </w:r>
      <w:r w:rsidRPr="009C5807">
        <w:rPr>
          <w:vertAlign w:val="subscript"/>
        </w:rPr>
        <w:t>SSB</w:t>
      </w:r>
      <w:r w:rsidRPr="009C5807">
        <w:t xml:space="preserve"> = 0.5 </w:t>
      </w:r>
      <w:r w:rsidRPr="009C5807">
        <w:rPr>
          <w:lang w:eastAsia="ko-KR"/>
        </w:rPr>
        <w:t xml:space="preserve">× </w:t>
      </w:r>
      <w:r w:rsidRPr="009C5807">
        <w:t>T</w:t>
      </w:r>
      <w:r w:rsidRPr="009C5807">
        <w:rPr>
          <w:vertAlign w:val="subscript"/>
        </w:rPr>
        <w:t>SMTCperiod</w:t>
      </w:r>
    </w:p>
    <w:p w14:paraId="46663BFD" w14:textId="77777777" w:rsidR="00C37724" w:rsidRPr="009C5807" w:rsidRDefault="00C37724" w:rsidP="00C37724">
      <w:pPr>
        <w:pStyle w:val="B1"/>
      </w:pPr>
      <w:r w:rsidRPr="009C5807">
        <w:t>--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9C5807">
        <w:t xml:space="preserve">, when the RLM-RS resource is partially overlapped with </w:t>
      </w:r>
      <w:del w:id="28" w:author="Ato-MediaTek" w:date="2022-01-09T16:02:00Z">
        <w:r w:rsidRPr="009C5807" w:rsidDel="00B9402C">
          <w:delText xml:space="preserve">measurement </w:delText>
        </w:r>
      </w:del>
      <w:r w:rsidRPr="009C5807">
        <w:t>gap and the RLM-RS resource is partially overlapped with SMTC occasion (T</w:t>
      </w:r>
      <w:r w:rsidRPr="009C5807">
        <w:rPr>
          <w:vertAlign w:val="subscript"/>
        </w:rPr>
        <w:t>SSB</w:t>
      </w:r>
      <w:r w:rsidRPr="009C5807">
        <w:t xml:space="preserve"> &lt; T</w:t>
      </w:r>
      <w:r w:rsidRPr="009C5807">
        <w:rPr>
          <w:vertAlign w:val="subscript"/>
        </w:rPr>
        <w:t>SMTCperiod</w:t>
      </w:r>
      <w:r w:rsidRPr="009C5807">
        <w:t xml:space="preserve">) and SMTC occasion is partially or fully overlapped with </w:t>
      </w:r>
      <w:del w:id="29" w:author="Ato-MediaTek" w:date="2022-01-09T16:02:00Z">
        <w:r w:rsidRPr="009C5807" w:rsidDel="00B9402C">
          <w:delText xml:space="preserve">measurement </w:delText>
        </w:r>
      </w:del>
      <w:r w:rsidRPr="009C5807">
        <w:t>gap</w:t>
      </w:r>
    </w:p>
    <w:p w14:paraId="5B183179" w14:textId="77777777" w:rsidR="00C37724" w:rsidRPr="009C5807" w:rsidRDefault="00C37724" w:rsidP="00C37724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sharing factor</m:t>
                </m:r>
              </m:sub>
            </m:sSub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r>
                  <w:del w:id="30" w:author="Ato-MediaTek" w:date="2022-01-09T16:09:00Z">
                    <w:rPr>
                      <w:rFonts w:ascii="Cambria Math" w:hAnsi="Cambria Math"/>
                    </w:rPr>
                    <m:t>MR</m:t>
                  </w:del>
                </m:r>
                <m:r>
                  <w:ins w:id="31" w:author="Ato-MediaTek" w:date="2022-01-09T16:09:00Z">
                    <w:rPr>
                      <w:rFonts w:ascii="Cambria Math" w:hAnsi="Cambria Math"/>
                    </w:rPr>
                    <m:t>x</m:t>
                  </w:ins>
                </m:r>
                <m:r>
                  <w:rPr>
                    <w:rFonts w:ascii="Cambria Math" w:hAnsi="Cambria Math"/>
                  </w:rPr>
                  <m:t>GP</m:t>
                </m:r>
              </m:den>
            </m:f>
          </m:den>
        </m:f>
      </m:oMath>
      <w:r w:rsidRPr="009C5807">
        <w:t xml:space="preserve">, when the RLM-RS resource is partially overlapped with </w:t>
      </w:r>
      <w:del w:id="32" w:author="Ato-MediaTek" w:date="2022-01-09T16:02:00Z">
        <w:r w:rsidRPr="009C5807" w:rsidDel="00B9402C">
          <w:delText xml:space="preserve">measurement </w:delText>
        </w:r>
      </w:del>
      <w:r w:rsidRPr="009C5807">
        <w:t>gap and the RLM-RS resource is fully overlapped with SMTC occasion (T</w:t>
      </w:r>
      <w:r w:rsidRPr="009C5807">
        <w:rPr>
          <w:vertAlign w:val="subscript"/>
        </w:rPr>
        <w:t>SSB</w:t>
      </w:r>
      <w:r w:rsidRPr="009C5807">
        <w:t xml:space="preserve"> = T</w:t>
      </w:r>
      <w:r w:rsidRPr="009C5807">
        <w:rPr>
          <w:vertAlign w:val="subscript"/>
        </w:rPr>
        <w:t>SMTCperiod</w:t>
      </w:r>
      <w:r w:rsidRPr="009C5807">
        <w:t xml:space="preserve">) and SMTC occasion is partially overlapped with </w:t>
      </w:r>
      <w:del w:id="33" w:author="Ato-MediaTek" w:date="2022-01-09T16:02:00Z">
        <w:r w:rsidRPr="009C5807" w:rsidDel="00B9402C">
          <w:delText xml:space="preserve">measurement </w:delText>
        </w:r>
      </w:del>
      <w:r w:rsidRPr="009C5807">
        <w:t>gap (T</w:t>
      </w:r>
      <w:r w:rsidRPr="009C5807">
        <w:rPr>
          <w:vertAlign w:val="subscript"/>
        </w:rPr>
        <w:t>SMTCperiod</w:t>
      </w:r>
      <w:r w:rsidRPr="009C5807">
        <w:t xml:space="preserve"> &lt; </w:t>
      </w:r>
      <w:del w:id="34" w:author="Ato-MediaTek" w:date="2022-01-09T16:09:00Z">
        <w:r w:rsidRPr="009C5807" w:rsidDel="00265199">
          <w:delText>MGRP</w:delText>
        </w:r>
      </w:del>
      <w:ins w:id="35" w:author="Ato-MediaTek" w:date="2022-01-09T16:09:00Z">
        <w:r>
          <w:t>x</w:t>
        </w:r>
        <w:r w:rsidRPr="009C5807">
          <w:t>RP</w:t>
        </w:r>
      </w:ins>
      <w:r w:rsidRPr="009C5807">
        <w:t>)</w:t>
      </w:r>
    </w:p>
    <w:p w14:paraId="4A2EE39F" w14:textId="77777777" w:rsidR="00C37724" w:rsidRDefault="00C37724" w:rsidP="00C37724">
      <w:pPr>
        <w:pStyle w:val="B1"/>
      </w:pPr>
      <w:r>
        <w:t>-</w:t>
      </w:r>
      <w:r>
        <w:tab/>
        <w:t>P</w:t>
      </w:r>
      <w:r>
        <w:rPr>
          <w:vertAlign w:val="subscript"/>
        </w:rPr>
        <w:t>sharing factor</w:t>
      </w:r>
      <w:r>
        <w:t xml:space="preserve"> = 1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w:r>
        <w:t xml:space="preserve">if the RLM-RS resource outside </w:t>
      </w:r>
      <w:del w:id="36" w:author="Ato-MediaTek" w:date="2022-01-09T16:02:00Z">
        <w:r w:rsidDel="00B9402C">
          <w:delText xml:space="preserve">measurement </w:delText>
        </w:r>
      </w:del>
      <w:r>
        <w:t>gap is</w:t>
      </w:r>
    </w:p>
    <w:p w14:paraId="03DF1D7D" w14:textId="77777777" w:rsidR="00C37724" w:rsidRDefault="00C37724" w:rsidP="00C37724">
      <w:pPr>
        <w:pStyle w:val="B2"/>
        <w:numPr>
          <w:ilvl w:val="0"/>
          <w:numId w:val="1"/>
        </w:numPr>
      </w:pPr>
      <w:r>
        <w:t xml:space="preserve">not overlapped with the SSB symbols indicated by </w:t>
      </w:r>
      <w:r w:rsidRPr="003F1684">
        <w:rPr>
          <w:i/>
        </w:rPr>
        <w:t>SSB-ToMeasure</w:t>
      </w:r>
      <w:r>
        <w:t xml:space="preserve"> and 1 data symbol before each consecutive SSB symbols indicated by </w:t>
      </w:r>
      <w:r w:rsidRPr="003F1684">
        <w:rPr>
          <w:i/>
        </w:rPr>
        <w:t>SSB-ToMeasure</w:t>
      </w:r>
      <w:r>
        <w:t xml:space="preserve"> and 1 data symbol after each consecutive SSB symbols indicated by </w:t>
      </w:r>
      <w:r w:rsidRPr="003F1684">
        <w:rPr>
          <w:i/>
        </w:rPr>
        <w:t>SSB-ToMeasure</w:t>
      </w:r>
      <w:r>
        <w:t xml:space="preserve">, given that </w:t>
      </w:r>
      <w:r w:rsidRPr="003F1684">
        <w:rPr>
          <w:i/>
        </w:rPr>
        <w:t>SSB-ToMeasure</w:t>
      </w:r>
      <w:r>
        <w:t xml:space="preserve"> is configured, </w:t>
      </w:r>
      <w:r>
        <w:rPr>
          <w:rFonts w:hint="eastAsia"/>
          <w:lang w:eastAsia="zh-CN"/>
        </w:rPr>
        <w:t>where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the </w:t>
      </w:r>
      <w:r w:rsidRPr="003F1684">
        <w:rPr>
          <w:i/>
        </w:rPr>
        <w:t>SSB-ToMeasure</w:t>
      </w:r>
      <w:r>
        <w:t xml:space="preserve"> is </w:t>
      </w:r>
      <w:r w:rsidRPr="007C55F6">
        <w:rPr>
          <w:rFonts w:eastAsia="Times New Roman"/>
        </w:rPr>
        <w:t xml:space="preserve">the union </w:t>
      </w:r>
      <w:r>
        <w:rPr>
          <w:rFonts w:eastAsia="Times New Roman"/>
        </w:rPr>
        <w:t xml:space="preserve">set </w:t>
      </w:r>
      <w:r w:rsidRPr="007C55F6">
        <w:rPr>
          <w:rFonts w:eastAsia="Times New Roman"/>
        </w:rPr>
        <w:t>of</w:t>
      </w:r>
      <w:r w:rsidRPr="007C55F6">
        <w:rPr>
          <w:rStyle w:val="apple-converted-space"/>
          <w:rFonts w:eastAsia="Times New Roman"/>
        </w:rPr>
        <w:t xml:space="preserve"> </w:t>
      </w:r>
      <w:r w:rsidRPr="007C55F6">
        <w:rPr>
          <w:rFonts w:eastAsia="Times New Roman"/>
          <w:i/>
          <w:iCs/>
        </w:rPr>
        <w:t>SSB-ToMeasure</w:t>
      </w:r>
      <w:r w:rsidRPr="007C55F6">
        <w:rPr>
          <w:rFonts w:eastAsia="Times New Roman"/>
        </w:rPr>
        <w:t xml:space="preserve"> from all </w:t>
      </w:r>
      <w:r>
        <w:rPr>
          <w:rFonts w:eastAsia="Times New Roman"/>
        </w:rPr>
        <w:t>the configured measurement objects</w:t>
      </w:r>
      <w:r w:rsidRPr="007C55F6">
        <w:rPr>
          <w:rFonts w:eastAsia="Times New Roman"/>
        </w:rPr>
        <w:t xml:space="preserve"> </w:t>
      </w:r>
      <w:r>
        <w:rPr>
          <w:rFonts w:eastAsia="Times New Roman"/>
        </w:rPr>
        <w:t xml:space="preserve">merged on the same serving carrier, </w:t>
      </w:r>
      <w:r>
        <w:t>and,</w:t>
      </w:r>
    </w:p>
    <w:p w14:paraId="217AE5E8" w14:textId="77777777" w:rsidR="00C37724" w:rsidRDefault="00C37724" w:rsidP="00C37724">
      <w:pPr>
        <w:pStyle w:val="B2"/>
        <w:numPr>
          <w:ilvl w:val="0"/>
          <w:numId w:val="1"/>
        </w:numPr>
      </w:pPr>
      <w:r>
        <w:lastRenderedPageBreak/>
        <w:t xml:space="preserve">not overlapped by the RSSI symbols indicated by </w:t>
      </w:r>
      <w:r w:rsidRPr="00A856F5">
        <w:rPr>
          <w:i/>
        </w:rPr>
        <w:t>ss-RSSI-Measurement</w:t>
      </w:r>
      <w:r>
        <w:t xml:space="preserve"> and 1 data symbol before each RSSI symbol indicated by </w:t>
      </w:r>
      <w:r w:rsidRPr="001D2EE3">
        <w:rPr>
          <w:i/>
        </w:rPr>
        <w:t>ss-RSSI-Measurement</w:t>
      </w:r>
      <w:r>
        <w:t xml:space="preserve"> and 1 data symbol after each RSSI symbol indicated by </w:t>
      </w:r>
      <w:r w:rsidRPr="001D2EE3">
        <w:rPr>
          <w:i/>
        </w:rPr>
        <w:t>ss-RSSI-Measurement</w:t>
      </w:r>
      <w:r>
        <w:t xml:space="preserve">, given that </w:t>
      </w:r>
      <w:r w:rsidRPr="001D2EE3">
        <w:rPr>
          <w:i/>
        </w:rPr>
        <w:t>ss-RSSI-Measurement</w:t>
      </w:r>
      <w:r>
        <w:t xml:space="preserve"> is configured</w:t>
      </w:r>
      <w:r>
        <w:rPr>
          <w:rFonts w:hint="eastAsia"/>
          <w:lang w:eastAsia="zh-CN"/>
        </w:rPr>
        <w:t>.</w:t>
      </w:r>
    </w:p>
    <w:p w14:paraId="02D2B02E" w14:textId="77777777" w:rsidR="00C37724" w:rsidRPr="009C5807" w:rsidRDefault="00C37724" w:rsidP="00C37724">
      <w:pPr>
        <w:pStyle w:val="B1"/>
      </w:pPr>
      <w:r w:rsidRPr="009C5807">
        <w:t>-</w:t>
      </w:r>
      <w:r w:rsidRPr="009C5807">
        <w:tab/>
        <w:t>P</w:t>
      </w:r>
      <w:r w:rsidRPr="009C5807">
        <w:rPr>
          <w:vertAlign w:val="subscript"/>
        </w:rPr>
        <w:t xml:space="preserve">sharing factor </w:t>
      </w:r>
      <w:r w:rsidRPr="009C5807">
        <w:rPr>
          <w:lang w:val="en-US"/>
        </w:rPr>
        <w:t>= 3, otherwise.</w:t>
      </w:r>
    </w:p>
    <w:p w14:paraId="67BD7F58" w14:textId="77777777" w:rsidR="00C37724" w:rsidRPr="009C5807" w:rsidRDefault="00C37724" w:rsidP="00C37724">
      <w:r w:rsidRPr="009C5807">
        <w:t xml:space="preserve">where, </w:t>
      </w:r>
    </w:p>
    <w:p w14:paraId="6BCB3A5F" w14:textId="77777777" w:rsidR="00C37724" w:rsidRDefault="00C37724" w:rsidP="00C37724">
      <w:pPr>
        <w:pStyle w:val="B1"/>
        <w:rPr>
          <w:ins w:id="37" w:author="Ato-MediaTek" w:date="2022-01-09T16:18:00Z"/>
        </w:rPr>
      </w:pPr>
      <w:r w:rsidRPr="009C5807">
        <w:tab/>
        <w:t xml:space="preserve">If the high layer in TS 38.331 [2] signaling of </w:t>
      </w:r>
      <w:r w:rsidRPr="009C5807">
        <w:rPr>
          <w:i/>
        </w:rPr>
        <w:t>smtc2</w:t>
      </w:r>
      <w:r w:rsidRPr="009C5807">
        <w:rPr>
          <w:b/>
        </w:rPr>
        <w:t xml:space="preserve"> </w:t>
      </w:r>
      <w:r w:rsidRPr="009C5807">
        <w:t>is present, T</w:t>
      </w:r>
      <w:r w:rsidRPr="009C5807">
        <w:rPr>
          <w:vertAlign w:val="subscript"/>
        </w:rPr>
        <w:t xml:space="preserve">SMTCperiod </w:t>
      </w:r>
      <w:r w:rsidRPr="009C5807">
        <w:t xml:space="preserve">follows </w:t>
      </w:r>
      <w:r w:rsidRPr="009C5807">
        <w:rPr>
          <w:i/>
        </w:rPr>
        <w:t>smtc2</w:t>
      </w:r>
      <w:r w:rsidRPr="009C5807">
        <w:t>; Otherwise T</w:t>
      </w:r>
      <w:r w:rsidRPr="009C5807">
        <w:rPr>
          <w:vertAlign w:val="subscript"/>
        </w:rPr>
        <w:t>SMTCperiod</w:t>
      </w:r>
      <w:r w:rsidRPr="009C5807">
        <w:t xml:space="preserve"> follows </w:t>
      </w:r>
      <w:r w:rsidRPr="009C5807">
        <w:rPr>
          <w:i/>
        </w:rPr>
        <w:t xml:space="preserve">smtc1. </w:t>
      </w:r>
      <w:r w:rsidRPr="009C5807">
        <w:t>T</w:t>
      </w:r>
      <w:r w:rsidRPr="009C5807">
        <w:rPr>
          <w:vertAlign w:val="subscript"/>
        </w:rPr>
        <w:t>SMTCperiod</w:t>
      </w:r>
      <w:r w:rsidRPr="009C5807">
        <w:t xml:space="preserve"> is the shortest SMTC period among all CCs in the same FR2 band, provided the SMTC offset of all CCs in FR2 have the same offset.</w:t>
      </w:r>
    </w:p>
    <w:p w14:paraId="6E8B3277" w14:textId="77777777" w:rsidR="00C37724" w:rsidRDefault="00C37724" w:rsidP="00C37724">
      <w:pPr>
        <w:pStyle w:val="B1"/>
        <w:rPr>
          <w:ins w:id="38" w:author="Ato-MediaTek" w:date="2022-01-09T16:23:00Z"/>
        </w:rPr>
      </w:pPr>
      <w:ins w:id="39" w:author="Ato-MediaTek" w:date="2022-01-09T16:18:00Z">
        <w:r w:rsidRPr="009C5807">
          <w:tab/>
        </w:r>
      </w:ins>
      <w:ins w:id="40" w:author="Ato-MediaTek" w:date="2022-01-09T16:20:00Z">
        <w:r>
          <w:t>When</w:t>
        </w:r>
      </w:ins>
      <w:ins w:id="41" w:author="Ato-MediaTek" w:date="2022-01-09T16:19:00Z">
        <w:r>
          <w:t xml:space="preserve"> measurement gap is configured, </w:t>
        </w:r>
      </w:ins>
    </w:p>
    <w:p w14:paraId="6D1BE50E" w14:textId="77777777" w:rsidR="00C37724" w:rsidRDefault="00C37724" w:rsidP="00C37724">
      <w:pPr>
        <w:pStyle w:val="B1"/>
        <w:numPr>
          <w:ilvl w:val="0"/>
          <w:numId w:val="2"/>
        </w:numPr>
        <w:ind w:left="1418"/>
        <w:rPr>
          <w:ins w:id="42" w:author="Ato-MediaTek" w:date="2022-01-09T16:23:00Z"/>
        </w:rPr>
      </w:pPr>
      <w:ins w:id="43" w:author="Ato-MediaTek" w:date="2022-01-09T16:19:00Z">
        <w:r>
          <w:t>an RLM-RS resource or an SMTC occasion is condier</w:t>
        </w:r>
      </w:ins>
      <w:ins w:id="44" w:author="Ato-MediaTek" w:date="2022-01-09T16:20:00Z">
        <w:r>
          <w:t xml:space="preserve">ed as overlapped with gap if </w:t>
        </w:r>
      </w:ins>
      <w:ins w:id="45" w:author="Ato-MediaTek" w:date="2022-01-09T16:21:00Z">
        <w:r>
          <w:t xml:space="preserve">it </w:t>
        </w:r>
      </w:ins>
      <w:ins w:id="46" w:author="Ato-MediaTek" w:date="2022-01-20T20:19:00Z">
        <w:r>
          <w:t xml:space="preserve">overlaps </w:t>
        </w:r>
      </w:ins>
      <w:ins w:id="47" w:author="Ato-MediaTek" w:date="2022-01-09T16:21:00Z">
        <w:r>
          <w:t>the measurement gap</w:t>
        </w:r>
      </w:ins>
      <w:ins w:id="48" w:author="Ato-MediaTek" w:date="2022-01-09T16:22:00Z">
        <w:r>
          <w:t xml:space="preserve"> occasion</w:t>
        </w:r>
      </w:ins>
      <w:ins w:id="49" w:author="Ato-MediaTek" w:date="2022-01-09T16:24:00Z">
        <w:r>
          <w:t>, and</w:t>
        </w:r>
      </w:ins>
      <w:ins w:id="50" w:author="Ato-MediaTek" w:date="2022-01-09T16:22:00Z">
        <w:r>
          <w:t xml:space="preserve"> </w:t>
        </w:r>
      </w:ins>
    </w:p>
    <w:p w14:paraId="622F4498" w14:textId="77777777" w:rsidR="00C37724" w:rsidRDefault="00C37724" w:rsidP="00C37724">
      <w:pPr>
        <w:pStyle w:val="B1"/>
        <w:numPr>
          <w:ilvl w:val="0"/>
          <w:numId w:val="2"/>
        </w:numPr>
        <w:ind w:left="1418"/>
        <w:rPr>
          <w:ins w:id="51" w:author="Ato-MediaTek" w:date="2022-01-09T16:23:00Z"/>
        </w:rPr>
      </w:pPr>
      <w:ins w:id="52" w:author="Ato-MediaTek" w:date="2022-01-09T16:23:00Z">
        <w:r>
          <w:rPr>
            <w:rFonts w:hint="eastAsia"/>
            <w:lang w:eastAsia="zh-TW"/>
          </w:rPr>
          <w:t>x</w:t>
        </w:r>
        <w:r>
          <w:rPr>
            <w:lang w:eastAsia="zh-TW"/>
          </w:rPr>
          <w:t>RP = MGRP</w:t>
        </w:r>
      </w:ins>
    </w:p>
    <w:p w14:paraId="4A675475" w14:textId="77777777" w:rsidR="00C37724" w:rsidRDefault="00C37724" w:rsidP="00C37724">
      <w:pPr>
        <w:pStyle w:val="B1"/>
        <w:ind w:firstLine="0"/>
        <w:rPr>
          <w:ins w:id="53" w:author="Ato-MediaTek" w:date="2022-01-09T16:23:00Z"/>
        </w:rPr>
      </w:pPr>
      <w:ins w:id="54" w:author="Ato-MediaTek" w:date="2022-01-09T16:22:00Z">
        <w:r>
          <w:t xml:space="preserve">When NCSG is configured, </w:t>
        </w:r>
      </w:ins>
    </w:p>
    <w:p w14:paraId="791FF327" w14:textId="77777777" w:rsidR="00C37724" w:rsidRDefault="00C37724" w:rsidP="00C37724">
      <w:pPr>
        <w:pStyle w:val="B1"/>
        <w:numPr>
          <w:ilvl w:val="0"/>
          <w:numId w:val="3"/>
        </w:numPr>
        <w:ind w:left="1418"/>
        <w:rPr>
          <w:ins w:id="55" w:author="Ato-MediaTek" w:date="2022-01-09T16:23:00Z"/>
        </w:rPr>
      </w:pPr>
      <w:ins w:id="56" w:author="Ato-MediaTek" w:date="2022-01-09T16:22:00Z">
        <w:r>
          <w:t xml:space="preserve">an RLM-RS resource or an SMTC occasion is condiered as overlapped with gap if it </w:t>
        </w:r>
      </w:ins>
      <w:ins w:id="57" w:author="Ato-MediaTek" w:date="2022-01-20T20:19:00Z">
        <w:r>
          <w:t xml:space="preserve">overlaps </w:t>
        </w:r>
      </w:ins>
      <w:ins w:id="58" w:author="Ato-MediaTek" w:date="2022-01-09T16:22:00Z">
        <w:r>
          <w:t xml:space="preserve">the </w:t>
        </w:r>
      </w:ins>
      <w:ins w:id="59" w:author="Ato-MediaTek" w:date="2022-01-09T16:23:00Z">
        <w:r>
          <w:t>VIL1 or VIL2 of NCSG</w:t>
        </w:r>
      </w:ins>
      <w:ins w:id="60" w:author="Ato-MediaTek" w:date="2022-01-09T16:24:00Z">
        <w:r>
          <w:t>, and</w:t>
        </w:r>
      </w:ins>
    </w:p>
    <w:p w14:paraId="59C01986" w14:textId="77777777" w:rsidR="00C37724" w:rsidRDefault="00C37724" w:rsidP="00C37724">
      <w:pPr>
        <w:pStyle w:val="B1"/>
        <w:numPr>
          <w:ilvl w:val="0"/>
          <w:numId w:val="3"/>
        </w:numPr>
        <w:ind w:left="1418"/>
      </w:pPr>
      <w:ins w:id="61" w:author="Ato-MediaTek" w:date="2022-01-09T16:23:00Z">
        <w:r>
          <w:rPr>
            <w:lang w:eastAsia="zh-TW"/>
          </w:rPr>
          <w:t xml:space="preserve">xRP = </w:t>
        </w:r>
      </w:ins>
      <w:ins w:id="62" w:author="Ato-MediaTek" w:date="2022-01-09T16:24:00Z">
        <w:r>
          <w:rPr>
            <w:lang w:eastAsia="zh-TW"/>
          </w:rPr>
          <w:t>VIRP</w:t>
        </w:r>
      </w:ins>
    </w:p>
    <w:p w14:paraId="39A01B59" w14:textId="77777777" w:rsidR="00C37724" w:rsidRPr="009C5807" w:rsidRDefault="00C37724" w:rsidP="00C37724">
      <w:pPr>
        <w:pStyle w:val="B1"/>
      </w:pPr>
      <w:r>
        <w:t xml:space="preserve">     </w:t>
      </w:r>
      <w:ins w:id="63" w:author="Ato-MediaTek" w:date="2022-01-09T14:56:00Z">
        <w:r>
          <w:rPr>
            <w:rFonts w:hint="eastAsia"/>
          </w:rPr>
          <w:t>I</w:t>
        </w:r>
        <w:r>
          <w:t xml:space="preserve">f UE is configured with </w:t>
        </w:r>
      </w:ins>
      <w:ins w:id="64" w:author="Ato-MediaTek" w:date="2022-01-22T01:08:00Z">
        <w:r>
          <w:t>Pre-</w:t>
        </w:r>
      </w:ins>
      <w:ins w:id="65" w:author="Ato-MediaTek" w:date="2022-01-20T20:07:00Z">
        <w:r>
          <w:t>MG</w:t>
        </w:r>
      </w:ins>
      <w:ins w:id="66" w:author="Ato-MediaTek" w:date="2022-01-09T14:56:00Z">
        <w:r>
          <w:t xml:space="preserve">, an RLM-RS </w:t>
        </w:r>
        <w:r w:rsidRPr="009C5807">
          <w:t xml:space="preserve">resource </w:t>
        </w:r>
        <w:r>
          <w:t>or a</w:t>
        </w:r>
      </w:ins>
      <w:ins w:id="67" w:author="Ato-MediaTek" w:date="2022-01-09T15:13:00Z">
        <w:r>
          <w:t>n</w:t>
        </w:r>
      </w:ins>
      <w:ins w:id="68" w:author="Ato-MediaTek" w:date="2022-01-09T14:56:00Z">
        <w:r>
          <w:t xml:space="preserve"> SMTC</w:t>
        </w:r>
        <w:r w:rsidRPr="002B0FCA">
          <w:t xml:space="preserve"> </w:t>
        </w:r>
        <w:r w:rsidRPr="009C5807">
          <w:t>occasion</w:t>
        </w:r>
        <w:r>
          <w:t xml:space="preserve"> is only considered to be overlapped by the </w:t>
        </w:r>
      </w:ins>
      <w:ins w:id="69" w:author="Ato-MediaTek" w:date="2022-01-22T01:08:00Z">
        <w:r>
          <w:t>Pre-</w:t>
        </w:r>
      </w:ins>
      <w:ins w:id="70" w:author="Ato-MediaTek" w:date="2022-01-20T20:07:00Z">
        <w:r>
          <w:t>MG</w:t>
        </w:r>
      </w:ins>
      <w:ins w:id="71" w:author="Ato-MediaTek" w:date="2022-01-09T14:56:00Z">
        <w:r>
          <w:t xml:space="preserve"> if </w:t>
        </w:r>
      </w:ins>
      <w:ins w:id="72" w:author="Ato-MediaTek" w:date="2022-01-09T14:58:00Z">
        <w:r>
          <w:t>t</w:t>
        </w:r>
      </w:ins>
      <w:ins w:id="73" w:author="Ato-MediaTek" w:date="2022-01-09T14:56:00Z">
        <w:r>
          <w:t xml:space="preserve">he </w:t>
        </w:r>
      </w:ins>
      <w:ins w:id="74" w:author="Ato-MediaTek" w:date="2022-01-22T01:08:00Z">
        <w:r>
          <w:t>Pre-</w:t>
        </w:r>
      </w:ins>
      <w:ins w:id="75" w:author="Ato-MediaTek" w:date="2022-01-20T20:07:00Z">
        <w:r>
          <w:t>MG</w:t>
        </w:r>
      </w:ins>
      <w:ins w:id="76" w:author="Ato-MediaTek" w:date="2022-01-09T14:56:00Z">
        <w:r>
          <w:t xml:space="preserve"> is activated.</w:t>
        </w:r>
      </w:ins>
    </w:p>
    <w:p w14:paraId="4E45EDDD" w14:textId="77777777" w:rsidR="00C37724" w:rsidRPr="00B40A91" w:rsidRDefault="00C37724" w:rsidP="00C37724">
      <w:pPr>
        <w:rPr>
          <w:rFonts w:eastAsia="?? ??"/>
        </w:rPr>
      </w:pPr>
      <w:r w:rsidRPr="00B40A91">
        <w:rPr>
          <w:rFonts w:eastAsia="?? ??"/>
        </w:rPr>
        <w:t>If the high layer in TS 38.331 [2] signaling of smtc2 is present, TSMTCperiod follows smtc2; Otherwise TSMTCperiod follows smtc1.</w:t>
      </w:r>
    </w:p>
    <w:p w14:paraId="6BC30A87" w14:textId="77777777" w:rsidR="00C37724" w:rsidRPr="00B40A91" w:rsidRDefault="00C37724" w:rsidP="00C37724">
      <w:pPr>
        <w:rPr>
          <w:rFonts w:eastAsia="?? ??"/>
        </w:rPr>
      </w:pPr>
      <w:r w:rsidRPr="00B40A91">
        <w:rPr>
          <w:rFonts w:eastAsia="?? ??"/>
        </w:rPr>
        <w:t xml:space="preserve">Longer evaluation period would be expected if the combination of RLM-RS resource, SMTC occasion and </w:t>
      </w:r>
      <w:del w:id="77" w:author="Ato-MediaTek" w:date="2022-01-09T16:03:00Z">
        <w:r w:rsidRPr="00B40A91" w:rsidDel="00B9402C">
          <w:rPr>
            <w:rFonts w:eastAsia="?? ??"/>
          </w:rPr>
          <w:delText xml:space="preserve">measurement </w:delText>
        </w:r>
      </w:del>
      <w:r w:rsidRPr="00B40A91">
        <w:rPr>
          <w:rFonts w:eastAsia="?? ??"/>
        </w:rPr>
        <w:t>gap configurations does not meet previous conditions</w:t>
      </w:r>
    </w:p>
    <w:p w14:paraId="3477D5AE" w14:textId="77777777" w:rsidR="00C37724" w:rsidRPr="00A5585E" w:rsidRDefault="00C37724" w:rsidP="00C37724">
      <w:pPr>
        <w:rPr>
          <w:rFonts w:eastAsia="?? ??"/>
        </w:rPr>
      </w:pPr>
      <w:r w:rsidRPr="00A5585E">
        <w:rPr>
          <w:rFonts w:eastAsia="?? ??"/>
        </w:rPr>
        <w:t>For either an FR1 or FR2 serving cell, longer evaluation period would be expected during the period T</w:t>
      </w:r>
      <w:r w:rsidRPr="00A5585E">
        <w:rPr>
          <w:rFonts w:eastAsia="?? ??"/>
          <w:vertAlign w:val="subscript"/>
        </w:rPr>
        <w:t>identify_CGI</w:t>
      </w:r>
      <w:r w:rsidRPr="00A5585E">
        <w:rPr>
          <w:rFonts w:eastAsia="?? ??"/>
        </w:rPr>
        <w:t xml:space="preserve"> </w:t>
      </w:r>
      <w:r>
        <w:rPr>
          <w:rFonts w:eastAsia="?? ??"/>
        </w:rPr>
        <w:t>when</w:t>
      </w:r>
      <w:r w:rsidRPr="00A5585E">
        <w:rPr>
          <w:rFonts w:eastAsia="?? ??"/>
        </w:rPr>
        <w:t xml:space="preserve"> the UE is requested to decode an NR CGI.</w:t>
      </w:r>
    </w:p>
    <w:p w14:paraId="744D38C4" w14:textId="77777777" w:rsidR="00C37724" w:rsidRDefault="00C37724" w:rsidP="00C37724">
      <w:r>
        <w:t xml:space="preserve">For either an FR1 or FR2 serving cell, longer evaluation period would be expected during the period </w:t>
      </w:r>
      <w:r w:rsidRPr="00BE78B0">
        <w:t>T</w:t>
      </w:r>
      <w:r w:rsidRPr="00BE78B0">
        <w:rPr>
          <w:vertAlign w:val="subscript"/>
        </w:rPr>
        <w:t>identify_</w:t>
      </w:r>
      <w:r>
        <w:rPr>
          <w:vertAlign w:val="subscript"/>
        </w:rPr>
        <w:t>CGI,E-UTRAN</w:t>
      </w:r>
      <w:r>
        <w:t xml:space="preserve"> when the UE is requested to decode an LTE CGI.</w:t>
      </w:r>
    </w:p>
    <w:p w14:paraId="5187BF1F" w14:textId="77777777" w:rsidR="00C37724" w:rsidRPr="009C5807" w:rsidRDefault="00C37724" w:rsidP="00C37724">
      <w:pPr>
        <w:rPr>
          <w:rFonts w:eastAsia="?? ??"/>
        </w:rPr>
      </w:pPr>
    </w:p>
    <w:bookmarkEnd w:id="2"/>
    <w:p w14:paraId="5FBBF548" w14:textId="77777777" w:rsidR="00C37724" w:rsidRPr="009C5807" w:rsidRDefault="00C37724" w:rsidP="00C37724">
      <w:pPr>
        <w:pStyle w:val="TH"/>
      </w:pPr>
      <w:r w:rsidRPr="009C5807">
        <w:t>Table 8.1.2.2-1: Evaluation period T</w:t>
      </w:r>
      <w:r w:rsidRPr="009C5807">
        <w:rPr>
          <w:vertAlign w:val="subscript"/>
        </w:rPr>
        <w:t>Evaluate_out_SSB</w:t>
      </w:r>
      <w:r w:rsidRPr="009C5807">
        <w:t xml:space="preserve"> and T</w:t>
      </w:r>
      <w:r w:rsidRPr="009C5807">
        <w:rPr>
          <w:vertAlign w:val="subscript"/>
        </w:rPr>
        <w:t>Evaluate_in_SSB</w:t>
      </w:r>
      <w:r w:rsidRPr="009C5807">
        <w:t xml:space="preserve">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3260"/>
        <w:gridCol w:w="3309"/>
      </w:tblGrid>
      <w:tr w:rsidR="00C37724" w:rsidRPr="009C5807" w14:paraId="41C7BA63" w14:textId="77777777" w:rsidTr="00C37724">
        <w:trPr>
          <w:jc w:val="center"/>
        </w:trPr>
        <w:tc>
          <w:tcPr>
            <w:tcW w:w="2035" w:type="dxa"/>
            <w:shd w:val="clear" w:color="auto" w:fill="auto"/>
          </w:tcPr>
          <w:p w14:paraId="48BDB002" w14:textId="77777777" w:rsidR="00C37724" w:rsidRPr="009C5807" w:rsidRDefault="00C37724" w:rsidP="00C37724">
            <w:pPr>
              <w:pStyle w:val="TAH"/>
            </w:pPr>
            <w:bookmarkStart w:id="78" w:name="_Hlk513850563"/>
            <w:r w:rsidRPr="009C5807">
              <w:t>Configuration</w:t>
            </w:r>
          </w:p>
        </w:tc>
        <w:tc>
          <w:tcPr>
            <w:tcW w:w="3260" w:type="dxa"/>
            <w:shd w:val="clear" w:color="auto" w:fill="auto"/>
          </w:tcPr>
          <w:p w14:paraId="3016294D" w14:textId="77777777" w:rsidR="00C37724" w:rsidRPr="009C5807" w:rsidRDefault="00C37724" w:rsidP="00C37724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>Evaluate_out_SSB</w:t>
            </w:r>
            <w:r w:rsidRPr="009C5807">
              <w:t xml:space="preserve"> (ms) </w:t>
            </w:r>
          </w:p>
        </w:tc>
        <w:tc>
          <w:tcPr>
            <w:tcW w:w="3309" w:type="dxa"/>
            <w:shd w:val="clear" w:color="auto" w:fill="auto"/>
          </w:tcPr>
          <w:p w14:paraId="5D3B2A04" w14:textId="77777777" w:rsidR="00C37724" w:rsidRPr="009C5807" w:rsidRDefault="00C37724" w:rsidP="00C37724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>Evaluate_in_SSB</w:t>
            </w:r>
            <w:r w:rsidRPr="009C5807">
              <w:t xml:space="preserve"> (ms) </w:t>
            </w:r>
          </w:p>
        </w:tc>
      </w:tr>
      <w:tr w:rsidR="00C37724" w:rsidRPr="009C5807" w14:paraId="47E9B305" w14:textId="77777777" w:rsidTr="00C37724">
        <w:trPr>
          <w:jc w:val="center"/>
        </w:trPr>
        <w:tc>
          <w:tcPr>
            <w:tcW w:w="2035" w:type="dxa"/>
            <w:shd w:val="clear" w:color="auto" w:fill="auto"/>
          </w:tcPr>
          <w:p w14:paraId="26464720" w14:textId="77777777" w:rsidR="00C37724" w:rsidRPr="009C5807" w:rsidRDefault="00C37724" w:rsidP="00C37724">
            <w:pPr>
              <w:pStyle w:val="TAC"/>
            </w:pPr>
            <w:r w:rsidRPr="009C5807">
              <w:t>no DRX</w:t>
            </w:r>
          </w:p>
        </w:tc>
        <w:tc>
          <w:tcPr>
            <w:tcW w:w="3260" w:type="dxa"/>
            <w:shd w:val="clear" w:color="auto" w:fill="auto"/>
          </w:tcPr>
          <w:p w14:paraId="71236453" w14:textId="77777777" w:rsidR="00C37724" w:rsidRPr="009C5807" w:rsidRDefault="00C37724" w:rsidP="00C37724">
            <w:pPr>
              <w:pStyle w:val="TAC"/>
            </w:pPr>
            <w:r w:rsidRPr="009C5807">
              <w:t xml:space="preserve">Max(200, Ceil(10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t xml:space="preserve">P)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t>T</w:t>
            </w:r>
            <w:r w:rsidRPr="009C5807">
              <w:rPr>
                <w:vertAlign w:val="subscript"/>
              </w:rPr>
              <w:t>SSB</w:t>
            </w:r>
            <w:r w:rsidRPr="009C5807">
              <w:t>)</w:t>
            </w:r>
          </w:p>
        </w:tc>
        <w:tc>
          <w:tcPr>
            <w:tcW w:w="3309" w:type="dxa"/>
            <w:shd w:val="clear" w:color="auto" w:fill="auto"/>
          </w:tcPr>
          <w:p w14:paraId="75CCABDA" w14:textId="77777777" w:rsidR="00C37724" w:rsidRPr="009C5807" w:rsidRDefault="00C37724" w:rsidP="00C37724">
            <w:pPr>
              <w:pStyle w:val="TAC"/>
            </w:pPr>
            <w:r w:rsidRPr="009C5807">
              <w:t xml:space="preserve">Max(100, Ceil(5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t xml:space="preserve">P)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t>T</w:t>
            </w:r>
            <w:r w:rsidRPr="009C5807">
              <w:rPr>
                <w:vertAlign w:val="subscript"/>
              </w:rPr>
              <w:t>SSB</w:t>
            </w:r>
            <w:r w:rsidRPr="009C5807">
              <w:t>)</w:t>
            </w:r>
          </w:p>
        </w:tc>
      </w:tr>
      <w:tr w:rsidR="00C37724" w:rsidRPr="001356E3" w14:paraId="65AD2ACA" w14:textId="77777777" w:rsidTr="00C37724">
        <w:trPr>
          <w:jc w:val="center"/>
        </w:trPr>
        <w:tc>
          <w:tcPr>
            <w:tcW w:w="2035" w:type="dxa"/>
            <w:shd w:val="clear" w:color="auto" w:fill="auto"/>
          </w:tcPr>
          <w:p w14:paraId="6B85A526" w14:textId="77777777" w:rsidR="00C37724" w:rsidRPr="009C5807" w:rsidRDefault="00C37724" w:rsidP="00C37724">
            <w:pPr>
              <w:pStyle w:val="TAC"/>
            </w:pPr>
            <w:r w:rsidRPr="009C5807">
              <w:t>DRX cycle</w:t>
            </w:r>
            <w:r w:rsidRPr="009C5807">
              <w:rPr>
                <w:rFonts w:hint="eastAsia"/>
              </w:rPr>
              <w:t>≤</w:t>
            </w:r>
            <w:r w:rsidRPr="009C5807">
              <w:t>320</w:t>
            </w:r>
            <w:r w:rsidRPr="009C5807">
              <w:rPr>
                <w:rFonts w:hint="eastAsia"/>
                <w:lang w:val="en-US" w:eastAsia="zh-CN"/>
              </w:rPr>
              <w:t>ms</w:t>
            </w:r>
          </w:p>
        </w:tc>
        <w:tc>
          <w:tcPr>
            <w:tcW w:w="3260" w:type="dxa"/>
            <w:shd w:val="clear" w:color="auto" w:fill="auto"/>
          </w:tcPr>
          <w:p w14:paraId="011D96F3" w14:textId="77777777" w:rsidR="00C37724" w:rsidRPr="007C55F6" w:rsidRDefault="00C37724" w:rsidP="00C37724">
            <w:pPr>
              <w:pStyle w:val="TAC"/>
              <w:rPr>
                <w:lang w:val="fr-FR"/>
              </w:rPr>
            </w:pPr>
            <w:r w:rsidRPr="007C55F6">
              <w:rPr>
                <w:lang w:val="fr-FR"/>
              </w:rPr>
              <w:t xml:space="preserve">Max(200, Ceil(15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lang w:val="fr-FR"/>
              </w:rPr>
              <w:t xml:space="preserve">P)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lang w:val="fr-FR"/>
              </w:rPr>
              <w:t>Max(T</w:t>
            </w:r>
            <w:r w:rsidRPr="007C55F6">
              <w:rPr>
                <w:vertAlign w:val="subscript"/>
                <w:lang w:val="fr-FR"/>
              </w:rPr>
              <w:t>DRX</w:t>
            </w:r>
            <w:r w:rsidRPr="007C55F6">
              <w:rPr>
                <w:lang w:val="fr-FR"/>
              </w:rPr>
              <w:t>,T</w:t>
            </w:r>
            <w:r w:rsidRPr="007C55F6">
              <w:rPr>
                <w:vertAlign w:val="subscript"/>
                <w:lang w:val="fr-FR"/>
              </w:rPr>
              <w:t>SSB</w:t>
            </w:r>
            <w:r w:rsidRPr="007C55F6">
              <w:rPr>
                <w:lang w:val="fr-FR"/>
              </w:rPr>
              <w:t>))</w:t>
            </w:r>
          </w:p>
        </w:tc>
        <w:tc>
          <w:tcPr>
            <w:tcW w:w="3309" w:type="dxa"/>
            <w:shd w:val="clear" w:color="auto" w:fill="auto"/>
          </w:tcPr>
          <w:p w14:paraId="67348A5E" w14:textId="77777777" w:rsidR="00C37724" w:rsidRPr="007C55F6" w:rsidRDefault="00C37724" w:rsidP="00C37724">
            <w:pPr>
              <w:pStyle w:val="TAC"/>
              <w:rPr>
                <w:lang w:val="fr-FR"/>
              </w:rPr>
            </w:pPr>
            <w:r w:rsidRPr="007C55F6">
              <w:rPr>
                <w:lang w:val="fr-FR"/>
              </w:rPr>
              <w:t xml:space="preserve">Max(100, Ceil(7.5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lang w:val="fr-FR"/>
              </w:rPr>
              <w:t xml:space="preserve">P)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lang w:val="fr-FR"/>
              </w:rPr>
              <w:t>Max(T</w:t>
            </w:r>
            <w:r w:rsidRPr="007C55F6">
              <w:rPr>
                <w:vertAlign w:val="subscript"/>
                <w:lang w:val="fr-FR"/>
              </w:rPr>
              <w:t>DRX</w:t>
            </w:r>
            <w:r w:rsidRPr="007C55F6">
              <w:rPr>
                <w:lang w:val="fr-FR"/>
              </w:rPr>
              <w:t>,T</w:t>
            </w:r>
            <w:r w:rsidRPr="007C55F6">
              <w:rPr>
                <w:vertAlign w:val="subscript"/>
                <w:lang w:val="fr-FR"/>
              </w:rPr>
              <w:t>SSB</w:t>
            </w:r>
            <w:r w:rsidRPr="007C55F6">
              <w:rPr>
                <w:lang w:val="fr-FR"/>
              </w:rPr>
              <w:t>))</w:t>
            </w:r>
          </w:p>
        </w:tc>
      </w:tr>
      <w:tr w:rsidR="00C37724" w:rsidRPr="009C5807" w14:paraId="458F2F69" w14:textId="77777777" w:rsidTr="00C37724">
        <w:trPr>
          <w:jc w:val="center"/>
        </w:trPr>
        <w:tc>
          <w:tcPr>
            <w:tcW w:w="2035" w:type="dxa"/>
            <w:shd w:val="clear" w:color="auto" w:fill="auto"/>
          </w:tcPr>
          <w:p w14:paraId="3F4F693D" w14:textId="77777777" w:rsidR="00C37724" w:rsidRPr="009C5807" w:rsidRDefault="00C37724" w:rsidP="00C37724">
            <w:pPr>
              <w:pStyle w:val="TAC"/>
            </w:pPr>
            <w:r w:rsidRPr="009C5807">
              <w:t>DRX cycle&gt;320</w:t>
            </w:r>
            <w:r w:rsidRPr="009C5807">
              <w:rPr>
                <w:rFonts w:hint="eastAsia"/>
                <w:lang w:val="en-US" w:eastAsia="zh-CN"/>
              </w:rPr>
              <w:t>ms</w:t>
            </w:r>
          </w:p>
        </w:tc>
        <w:tc>
          <w:tcPr>
            <w:tcW w:w="3260" w:type="dxa"/>
            <w:shd w:val="clear" w:color="auto" w:fill="auto"/>
          </w:tcPr>
          <w:p w14:paraId="64852B8A" w14:textId="77777777" w:rsidR="00C37724" w:rsidRPr="009C5807" w:rsidRDefault="00C37724" w:rsidP="00C37724">
            <w:pPr>
              <w:pStyle w:val="TAC"/>
            </w:pPr>
            <w:r w:rsidRPr="009C5807">
              <w:t xml:space="preserve">Ceil(10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t xml:space="preserve">P)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t>T</w:t>
            </w:r>
            <w:r w:rsidRPr="009C5807">
              <w:rPr>
                <w:vertAlign w:val="subscript"/>
              </w:rPr>
              <w:t>DRX</w:t>
            </w:r>
          </w:p>
        </w:tc>
        <w:tc>
          <w:tcPr>
            <w:tcW w:w="3309" w:type="dxa"/>
            <w:shd w:val="clear" w:color="auto" w:fill="auto"/>
          </w:tcPr>
          <w:p w14:paraId="63E439ED" w14:textId="77777777" w:rsidR="00C37724" w:rsidRPr="009C5807" w:rsidRDefault="00C37724" w:rsidP="00C37724">
            <w:pPr>
              <w:pStyle w:val="TAC"/>
            </w:pPr>
            <w:r w:rsidRPr="009C5807">
              <w:t xml:space="preserve">Ceil(5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t xml:space="preserve">P)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t>T</w:t>
            </w:r>
            <w:r w:rsidRPr="009C5807">
              <w:rPr>
                <w:vertAlign w:val="subscript"/>
              </w:rPr>
              <w:t>DRX</w:t>
            </w:r>
          </w:p>
        </w:tc>
      </w:tr>
      <w:tr w:rsidR="00C37724" w:rsidRPr="009C5807" w14:paraId="15BAC9C4" w14:textId="77777777" w:rsidTr="00C37724">
        <w:trPr>
          <w:jc w:val="center"/>
        </w:trPr>
        <w:tc>
          <w:tcPr>
            <w:tcW w:w="8604" w:type="dxa"/>
            <w:gridSpan w:val="3"/>
            <w:shd w:val="clear" w:color="auto" w:fill="auto"/>
          </w:tcPr>
          <w:p w14:paraId="211AA1B8" w14:textId="77777777" w:rsidR="00C37724" w:rsidRPr="009C5807" w:rsidRDefault="00C37724" w:rsidP="00C37724">
            <w:pPr>
              <w:pStyle w:val="TAN"/>
            </w:pPr>
            <w:r w:rsidRPr="009C5807">
              <w:t>N</w:t>
            </w:r>
            <w:r w:rsidRPr="009C5807">
              <w:rPr>
                <w:rFonts w:eastAsia="Malgun Gothic"/>
                <w:lang w:eastAsia="ko-KR"/>
              </w:rPr>
              <w:t>OTE</w:t>
            </w:r>
            <w:r w:rsidRPr="009C5807">
              <w:t>:</w:t>
            </w:r>
            <w:r w:rsidRPr="009C5807">
              <w:rPr>
                <w:sz w:val="28"/>
              </w:rPr>
              <w:tab/>
            </w:r>
            <w:r w:rsidRPr="009C5807">
              <w:t>T</w:t>
            </w:r>
            <w:r w:rsidRPr="009C5807">
              <w:rPr>
                <w:vertAlign w:val="subscript"/>
              </w:rPr>
              <w:t>SSB</w:t>
            </w:r>
            <w:r w:rsidRPr="009C5807">
              <w:t xml:space="preserve"> is the periodicity of the SSB configured for RLM. T</w:t>
            </w:r>
            <w:r w:rsidRPr="009C5807">
              <w:rPr>
                <w:vertAlign w:val="subscript"/>
              </w:rPr>
              <w:t>DRX</w:t>
            </w:r>
            <w:r w:rsidRPr="009C5807">
              <w:t xml:space="preserve"> is the DRX cycle length.</w:t>
            </w:r>
          </w:p>
        </w:tc>
      </w:tr>
      <w:bookmarkEnd w:id="78"/>
    </w:tbl>
    <w:p w14:paraId="39DB2757" w14:textId="77777777" w:rsidR="00C37724" w:rsidRPr="009C5807" w:rsidRDefault="00C37724" w:rsidP="00C37724">
      <w:pPr>
        <w:rPr>
          <w:rFonts w:eastAsia="?? ??"/>
        </w:rPr>
      </w:pPr>
    </w:p>
    <w:p w14:paraId="278104DB" w14:textId="77777777" w:rsidR="00C37724" w:rsidRPr="009C5807" w:rsidRDefault="00C37724" w:rsidP="00C37724">
      <w:pPr>
        <w:pStyle w:val="TH"/>
      </w:pPr>
      <w:r w:rsidRPr="009C5807">
        <w:t>Table 8.1.2.2-2: Evaluation period T</w:t>
      </w:r>
      <w:r w:rsidRPr="009C5807">
        <w:rPr>
          <w:vertAlign w:val="subscript"/>
        </w:rPr>
        <w:t>Evaluate_out_SSB</w:t>
      </w:r>
      <w:r w:rsidRPr="009C5807">
        <w:t xml:space="preserve"> and T</w:t>
      </w:r>
      <w:r w:rsidRPr="009C5807">
        <w:rPr>
          <w:vertAlign w:val="subscript"/>
        </w:rPr>
        <w:t>Evaluate_in_SSB</w:t>
      </w:r>
      <w:r w:rsidRPr="009C5807">
        <w:t xml:space="preserve"> for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3260"/>
        <w:gridCol w:w="3309"/>
      </w:tblGrid>
      <w:tr w:rsidR="00C37724" w:rsidRPr="009C5807" w14:paraId="3455488A" w14:textId="77777777" w:rsidTr="00C37724">
        <w:trPr>
          <w:jc w:val="center"/>
        </w:trPr>
        <w:tc>
          <w:tcPr>
            <w:tcW w:w="2035" w:type="dxa"/>
            <w:shd w:val="clear" w:color="auto" w:fill="auto"/>
          </w:tcPr>
          <w:p w14:paraId="1BA40DA4" w14:textId="77777777" w:rsidR="00C37724" w:rsidRPr="009C5807" w:rsidRDefault="00C37724" w:rsidP="00C37724">
            <w:pPr>
              <w:pStyle w:val="TAH"/>
            </w:pPr>
            <w:bookmarkStart w:id="79" w:name="_Hlk513850590"/>
            <w:r w:rsidRPr="009C5807">
              <w:t>Configuration</w:t>
            </w:r>
          </w:p>
        </w:tc>
        <w:tc>
          <w:tcPr>
            <w:tcW w:w="3260" w:type="dxa"/>
            <w:shd w:val="clear" w:color="auto" w:fill="auto"/>
          </w:tcPr>
          <w:p w14:paraId="7FAC1C60" w14:textId="77777777" w:rsidR="00C37724" w:rsidRPr="009C5807" w:rsidRDefault="00C37724" w:rsidP="00C37724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>Evaluate_out_SSB</w:t>
            </w:r>
            <w:r w:rsidRPr="009C5807">
              <w:t xml:space="preserve"> (ms) </w:t>
            </w:r>
          </w:p>
        </w:tc>
        <w:tc>
          <w:tcPr>
            <w:tcW w:w="3309" w:type="dxa"/>
            <w:shd w:val="clear" w:color="auto" w:fill="auto"/>
          </w:tcPr>
          <w:p w14:paraId="08C979E0" w14:textId="77777777" w:rsidR="00C37724" w:rsidRPr="009C5807" w:rsidRDefault="00C37724" w:rsidP="00C37724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>Evaluate_in_SSB</w:t>
            </w:r>
            <w:r w:rsidRPr="009C5807">
              <w:t xml:space="preserve"> (ms) </w:t>
            </w:r>
          </w:p>
        </w:tc>
      </w:tr>
      <w:tr w:rsidR="00C37724" w:rsidRPr="001356E3" w14:paraId="4F9423FF" w14:textId="77777777" w:rsidTr="00C37724">
        <w:trPr>
          <w:jc w:val="center"/>
        </w:trPr>
        <w:tc>
          <w:tcPr>
            <w:tcW w:w="2035" w:type="dxa"/>
            <w:shd w:val="clear" w:color="auto" w:fill="auto"/>
          </w:tcPr>
          <w:p w14:paraId="46CC9885" w14:textId="77777777" w:rsidR="00C37724" w:rsidRPr="009C5807" w:rsidRDefault="00C37724" w:rsidP="00C37724">
            <w:pPr>
              <w:pStyle w:val="TAC"/>
            </w:pPr>
            <w:r w:rsidRPr="009C5807">
              <w:t>no DRX</w:t>
            </w:r>
          </w:p>
        </w:tc>
        <w:tc>
          <w:tcPr>
            <w:tcW w:w="3260" w:type="dxa"/>
            <w:shd w:val="clear" w:color="auto" w:fill="auto"/>
          </w:tcPr>
          <w:p w14:paraId="3203FD9C" w14:textId="77777777" w:rsidR="00C37724" w:rsidRPr="007C55F6" w:rsidRDefault="00C37724" w:rsidP="00C37724">
            <w:pPr>
              <w:pStyle w:val="TAC"/>
              <w:rPr>
                <w:lang w:val="fr-FR"/>
              </w:rPr>
            </w:pPr>
            <w:r w:rsidRPr="007C55F6">
              <w:rPr>
                <w:lang w:val="fr-FR"/>
              </w:rPr>
              <w:t xml:space="preserve">Max(200, Ceil(10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lang w:val="fr-FR"/>
              </w:rPr>
              <w:t xml:space="preserve">P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lang w:val="fr-FR"/>
              </w:rPr>
              <w:t xml:space="preserve">N)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lang w:val="fr-FR"/>
              </w:rPr>
              <w:t>T</w:t>
            </w:r>
            <w:r w:rsidRPr="007C55F6">
              <w:rPr>
                <w:vertAlign w:val="subscript"/>
                <w:lang w:val="fr-FR"/>
              </w:rPr>
              <w:t>SSB</w:t>
            </w:r>
            <w:r w:rsidRPr="007C55F6">
              <w:rPr>
                <w:lang w:val="fr-FR"/>
              </w:rPr>
              <w:t>)</w:t>
            </w:r>
          </w:p>
        </w:tc>
        <w:tc>
          <w:tcPr>
            <w:tcW w:w="3309" w:type="dxa"/>
            <w:shd w:val="clear" w:color="auto" w:fill="auto"/>
          </w:tcPr>
          <w:p w14:paraId="5E251499" w14:textId="77777777" w:rsidR="00C37724" w:rsidRPr="007C55F6" w:rsidRDefault="00C37724" w:rsidP="00C37724">
            <w:pPr>
              <w:pStyle w:val="TAC"/>
              <w:rPr>
                <w:lang w:val="fr-FR"/>
              </w:rPr>
            </w:pPr>
            <w:r w:rsidRPr="007C55F6">
              <w:rPr>
                <w:lang w:val="fr-FR"/>
              </w:rPr>
              <w:t xml:space="preserve">Max(100, Ceil(5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lang w:val="fr-FR"/>
              </w:rPr>
              <w:t xml:space="preserve">P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lang w:val="fr-FR"/>
              </w:rPr>
              <w:t xml:space="preserve">N)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lang w:val="fr-FR"/>
              </w:rPr>
              <w:t>T</w:t>
            </w:r>
            <w:r w:rsidRPr="007C55F6">
              <w:rPr>
                <w:vertAlign w:val="subscript"/>
                <w:lang w:val="fr-FR"/>
              </w:rPr>
              <w:t>SSB</w:t>
            </w:r>
            <w:r w:rsidRPr="007C55F6">
              <w:rPr>
                <w:lang w:val="fr-FR"/>
              </w:rPr>
              <w:t>)</w:t>
            </w:r>
          </w:p>
        </w:tc>
      </w:tr>
      <w:tr w:rsidR="00C37724" w:rsidRPr="001356E3" w14:paraId="6A5E1266" w14:textId="77777777" w:rsidTr="00C37724">
        <w:trPr>
          <w:jc w:val="center"/>
        </w:trPr>
        <w:tc>
          <w:tcPr>
            <w:tcW w:w="2035" w:type="dxa"/>
            <w:shd w:val="clear" w:color="auto" w:fill="auto"/>
          </w:tcPr>
          <w:p w14:paraId="0135D57E" w14:textId="77777777" w:rsidR="00C37724" w:rsidRPr="009C5807" w:rsidRDefault="00C37724" w:rsidP="00C37724">
            <w:pPr>
              <w:pStyle w:val="TAC"/>
            </w:pPr>
            <w:r w:rsidRPr="009C5807">
              <w:t>DRX cycle</w:t>
            </w:r>
            <w:r w:rsidRPr="009C5807">
              <w:rPr>
                <w:rFonts w:hint="eastAsia"/>
              </w:rPr>
              <w:t>≤</w:t>
            </w:r>
            <w:r w:rsidRPr="009C5807">
              <w:t>320</w:t>
            </w:r>
            <w:r w:rsidRPr="009C5807">
              <w:rPr>
                <w:rFonts w:hint="eastAsia"/>
                <w:lang w:val="en-US" w:eastAsia="zh-CN"/>
              </w:rPr>
              <w:t>ms</w:t>
            </w:r>
          </w:p>
        </w:tc>
        <w:tc>
          <w:tcPr>
            <w:tcW w:w="3260" w:type="dxa"/>
            <w:shd w:val="clear" w:color="auto" w:fill="auto"/>
          </w:tcPr>
          <w:p w14:paraId="094BECD0" w14:textId="77777777" w:rsidR="00C37724" w:rsidRPr="007C55F6" w:rsidRDefault="00C37724" w:rsidP="00C37724">
            <w:pPr>
              <w:pStyle w:val="TAC"/>
              <w:rPr>
                <w:lang w:val="fr-FR"/>
              </w:rPr>
            </w:pPr>
            <w:r w:rsidRPr="007C55F6">
              <w:rPr>
                <w:lang w:val="fr-FR"/>
              </w:rPr>
              <w:t xml:space="preserve">Max(200, Ceil(15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lang w:val="fr-FR"/>
              </w:rPr>
              <w:t xml:space="preserve">P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lang w:val="fr-FR"/>
              </w:rPr>
              <w:t xml:space="preserve">N)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lang w:val="fr-FR"/>
              </w:rPr>
              <w:t>Max(T</w:t>
            </w:r>
            <w:r w:rsidRPr="007C55F6">
              <w:rPr>
                <w:vertAlign w:val="subscript"/>
                <w:lang w:val="fr-FR"/>
              </w:rPr>
              <w:t>DRX</w:t>
            </w:r>
            <w:r w:rsidRPr="007C55F6">
              <w:rPr>
                <w:lang w:val="fr-FR"/>
              </w:rPr>
              <w:t>,T</w:t>
            </w:r>
            <w:r w:rsidRPr="007C55F6">
              <w:rPr>
                <w:vertAlign w:val="subscript"/>
                <w:lang w:val="fr-FR"/>
              </w:rPr>
              <w:t>SSB</w:t>
            </w:r>
            <w:r w:rsidRPr="007C55F6">
              <w:rPr>
                <w:lang w:val="fr-FR"/>
              </w:rPr>
              <w:t>))</w:t>
            </w:r>
          </w:p>
        </w:tc>
        <w:tc>
          <w:tcPr>
            <w:tcW w:w="3309" w:type="dxa"/>
            <w:shd w:val="clear" w:color="auto" w:fill="auto"/>
          </w:tcPr>
          <w:p w14:paraId="40C89738" w14:textId="77777777" w:rsidR="00C37724" w:rsidRPr="007C55F6" w:rsidRDefault="00C37724" w:rsidP="00C37724">
            <w:pPr>
              <w:pStyle w:val="TAC"/>
              <w:rPr>
                <w:lang w:val="fr-FR"/>
              </w:rPr>
            </w:pPr>
            <w:r w:rsidRPr="007C55F6">
              <w:rPr>
                <w:lang w:val="fr-FR"/>
              </w:rPr>
              <w:t xml:space="preserve">Max(100, Ceil(7.5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lang w:val="fr-FR"/>
              </w:rPr>
              <w:t xml:space="preserve">P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lang w:val="fr-FR"/>
              </w:rPr>
              <w:t xml:space="preserve">N)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lang w:val="fr-FR"/>
              </w:rPr>
              <w:t>Max(T</w:t>
            </w:r>
            <w:r w:rsidRPr="007C55F6">
              <w:rPr>
                <w:vertAlign w:val="subscript"/>
                <w:lang w:val="fr-FR"/>
              </w:rPr>
              <w:t>DRX</w:t>
            </w:r>
            <w:r w:rsidRPr="007C55F6">
              <w:rPr>
                <w:lang w:val="fr-FR"/>
              </w:rPr>
              <w:t>,T</w:t>
            </w:r>
            <w:r w:rsidRPr="007C55F6">
              <w:rPr>
                <w:vertAlign w:val="subscript"/>
                <w:lang w:val="fr-FR"/>
              </w:rPr>
              <w:t>SSB</w:t>
            </w:r>
            <w:r w:rsidRPr="007C55F6">
              <w:rPr>
                <w:lang w:val="fr-FR"/>
              </w:rPr>
              <w:t>))</w:t>
            </w:r>
          </w:p>
        </w:tc>
      </w:tr>
      <w:tr w:rsidR="00C37724" w:rsidRPr="009C5807" w14:paraId="6272CC46" w14:textId="77777777" w:rsidTr="00C37724">
        <w:trPr>
          <w:jc w:val="center"/>
        </w:trPr>
        <w:tc>
          <w:tcPr>
            <w:tcW w:w="2035" w:type="dxa"/>
            <w:shd w:val="clear" w:color="auto" w:fill="auto"/>
          </w:tcPr>
          <w:p w14:paraId="35F4CD7D" w14:textId="77777777" w:rsidR="00C37724" w:rsidRPr="009C5807" w:rsidRDefault="00C37724" w:rsidP="00C37724">
            <w:pPr>
              <w:pStyle w:val="TAC"/>
            </w:pPr>
            <w:r w:rsidRPr="009C5807">
              <w:t>DRX cycle&gt;320</w:t>
            </w:r>
            <w:r w:rsidRPr="009C5807">
              <w:rPr>
                <w:rFonts w:hint="eastAsia"/>
                <w:lang w:val="en-US" w:eastAsia="zh-CN"/>
              </w:rPr>
              <w:t>ms</w:t>
            </w:r>
          </w:p>
        </w:tc>
        <w:tc>
          <w:tcPr>
            <w:tcW w:w="3260" w:type="dxa"/>
            <w:shd w:val="clear" w:color="auto" w:fill="auto"/>
          </w:tcPr>
          <w:p w14:paraId="0B7C069C" w14:textId="77777777" w:rsidR="00C37724" w:rsidRPr="009C5807" w:rsidRDefault="00C37724" w:rsidP="00C37724">
            <w:pPr>
              <w:pStyle w:val="TAC"/>
            </w:pPr>
            <w:r w:rsidRPr="009C5807">
              <w:t xml:space="preserve">Ceil(10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t xml:space="preserve">P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t xml:space="preserve">N)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t>T</w:t>
            </w:r>
            <w:r w:rsidRPr="009C5807">
              <w:rPr>
                <w:vertAlign w:val="subscript"/>
              </w:rPr>
              <w:t>DRX</w:t>
            </w:r>
          </w:p>
        </w:tc>
        <w:tc>
          <w:tcPr>
            <w:tcW w:w="3309" w:type="dxa"/>
            <w:shd w:val="clear" w:color="auto" w:fill="auto"/>
          </w:tcPr>
          <w:p w14:paraId="30164C1D" w14:textId="77777777" w:rsidR="00C37724" w:rsidRPr="009C5807" w:rsidRDefault="00C37724" w:rsidP="00C37724">
            <w:pPr>
              <w:pStyle w:val="TAC"/>
            </w:pPr>
            <w:r w:rsidRPr="009C5807">
              <w:t xml:space="preserve">Ceil(5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t xml:space="preserve">P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t xml:space="preserve">N)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t>T</w:t>
            </w:r>
            <w:r w:rsidRPr="009C5807">
              <w:rPr>
                <w:vertAlign w:val="subscript"/>
              </w:rPr>
              <w:t>DRX</w:t>
            </w:r>
          </w:p>
        </w:tc>
      </w:tr>
      <w:tr w:rsidR="00C37724" w:rsidRPr="009C5807" w14:paraId="2E41E150" w14:textId="77777777" w:rsidTr="00C37724">
        <w:trPr>
          <w:jc w:val="center"/>
        </w:trPr>
        <w:tc>
          <w:tcPr>
            <w:tcW w:w="8604" w:type="dxa"/>
            <w:gridSpan w:val="3"/>
            <w:shd w:val="clear" w:color="auto" w:fill="auto"/>
          </w:tcPr>
          <w:p w14:paraId="69138E2A" w14:textId="77777777" w:rsidR="00C37724" w:rsidRPr="009C5807" w:rsidRDefault="00C37724" w:rsidP="00C37724">
            <w:pPr>
              <w:pStyle w:val="TAN"/>
            </w:pPr>
            <w:r w:rsidRPr="009C5807">
              <w:t>N</w:t>
            </w:r>
            <w:r w:rsidRPr="009C5807">
              <w:rPr>
                <w:rFonts w:eastAsia="Malgun Gothic"/>
                <w:lang w:eastAsia="ko-KR"/>
              </w:rPr>
              <w:t>OTE</w:t>
            </w:r>
            <w:r w:rsidRPr="009C5807">
              <w:t>:</w:t>
            </w:r>
            <w:r w:rsidRPr="009C5807">
              <w:rPr>
                <w:sz w:val="28"/>
              </w:rPr>
              <w:tab/>
            </w:r>
            <w:r w:rsidRPr="009C5807">
              <w:t>T</w:t>
            </w:r>
            <w:r w:rsidRPr="009C5807">
              <w:rPr>
                <w:vertAlign w:val="subscript"/>
              </w:rPr>
              <w:t>SSB</w:t>
            </w:r>
            <w:r w:rsidRPr="009C5807">
              <w:t xml:space="preserve"> is the periodicity of the SSB configured for RLM. T</w:t>
            </w:r>
            <w:r w:rsidRPr="009C5807">
              <w:rPr>
                <w:vertAlign w:val="subscript"/>
              </w:rPr>
              <w:t>DRX</w:t>
            </w:r>
            <w:r w:rsidRPr="009C5807">
              <w:t xml:space="preserve"> is the DRX cycle length.</w:t>
            </w:r>
          </w:p>
        </w:tc>
      </w:tr>
      <w:bookmarkEnd w:id="79"/>
    </w:tbl>
    <w:p w14:paraId="306D7DCD" w14:textId="77777777" w:rsidR="00C37724" w:rsidRPr="00476149" w:rsidRDefault="00C37724" w:rsidP="00C37724">
      <w:pPr>
        <w:jc w:val="center"/>
        <w:rPr>
          <w:noProof/>
          <w:color w:val="FF0000"/>
        </w:rPr>
      </w:pPr>
    </w:p>
    <w:p w14:paraId="42FC16E1" w14:textId="77777777" w:rsidR="00476149" w:rsidRPr="00C37724" w:rsidRDefault="00476149" w:rsidP="00FE11DE">
      <w:pPr>
        <w:jc w:val="center"/>
        <w:rPr>
          <w:noProof/>
          <w:color w:val="FF0000"/>
        </w:rPr>
      </w:pPr>
    </w:p>
    <w:p w14:paraId="64430DE2" w14:textId="53011431" w:rsidR="00FE11DE" w:rsidRPr="00476149" w:rsidRDefault="00FE11DE" w:rsidP="00FE11DE">
      <w:pPr>
        <w:jc w:val="center"/>
        <w:rPr>
          <w:noProof/>
          <w:color w:val="FF0000"/>
        </w:rPr>
      </w:pPr>
      <w:r w:rsidRPr="00476149">
        <w:rPr>
          <w:rFonts w:hint="eastAsia"/>
          <w:noProof/>
          <w:color w:val="FF0000"/>
        </w:rPr>
        <w:t>&lt;</w:t>
      </w:r>
      <w:r w:rsidRPr="00476149">
        <w:rPr>
          <w:noProof/>
          <w:color w:val="FF0000"/>
        </w:rPr>
        <w:t>End of 1</w:t>
      </w:r>
      <w:r w:rsidRPr="00476149">
        <w:rPr>
          <w:noProof/>
          <w:color w:val="FF0000"/>
          <w:vertAlign w:val="superscript"/>
        </w:rPr>
        <w:t xml:space="preserve">st </w:t>
      </w:r>
      <w:r w:rsidRPr="00476149">
        <w:rPr>
          <w:noProof/>
          <w:color w:val="FF0000"/>
        </w:rPr>
        <w:t>change&gt;</w:t>
      </w:r>
    </w:p>
    <w:p w14:paraId="6B708A3E" w14:textId="77777777" w:rsidR="00FE11DE" w:rsidRPr="00476149" w:rsidRDefault="00FE11DE" w:rsidP="00FE11DE">
      <w:pPr>
        <w:jc w:val="center"/>
        <w:rPr>
          <w:noProof/>
          <w:color w:val="FF0000"/>
        </w:rPr>
      </w:pPr>
    </w:p>
    <w:p w14:paraId="3D7E9CA3" w14:textId="5C067B58" w:rsidR="00FE11DE" w:rsidRPr="00476149" w:rsidRDefault="00FE11DE" w:rsidP="00FE11DE">
      <w:pPr>
        <w:jc w:val="center"/>
        <w:rPr>
          <w:noProof/>
          <w:color w:val="FF0000"/>
        </w:rPr>
      </w:pPr>
      <w:r w:rsidRPr="00476149">
        <w:rPr>
          <w:rFonts w:hint="eastAsia"/>
          <w:noProof/>
          <w:color w:val="FF0000"/>
        </w:rPr>
        <w:t>&lt;</w:t>
      </w:r>
      <w:r w:rsidRPr="00476149">
        <w:rPr>
          <w:noProof/>
          <w:color w:val="FF0000"/>
        </w:rPr>
        <w:t>Start of 2</w:t>
      </w:r>
      <w:r w:rsidRPr="00476149">
        <w:rPr>
          <w:noProof/>
          <w:color w:val="FF0000"/>
          <w:vertAlign w:val="superscript"/>
        </w:rPr>
        <w:t xml:space="preserve">nd </w:t>
      </w:r>
      <w:r w:rsidRPr="00476149">
        <w:rPr>
          <w:noProof/>
          <w:color w:val="FF0000"/>
        </w:rPr>
        <w:t>change&gt;</w:t>
      </w:r>
    </w:p>
    <w:p w14:paraId="38A5FD3D" w14:textId="77777777" w:rsidR="00C37724" w:rsidRPr="009C5807" w:rsidRDefault="00C37724" w:rsidP="00C37724">
      <w:pPr>
        <w:pStyle w:val="Heading4"/>
      </w:pPr>
      <w:r w:rsidRPr="009C5807">
        <w:t>8.1.3.2</w:t>
      </w:r>
      <w:r w:rsidRPr="009C5807">
        <w:tab/>
        <w:t>Minimum requirement</w:t>
      </w:r>
    </w:p>
    <w:p w14:paraId="52F0F217" w14:textId="77777777" w:rsidR="00C37724" w:rsidRPr="009C5807" w:rsidRDefault="00C37724" w:rsidP="00C37724">
      <w:pPr>
        <w:rPr>
          <w:rFonts w:eastAsia="?? ??"/>
        </w:rPr>
      </w:pPr>
      <w:r w:rsidRPr="009C5807">
        <w:rPr>
          <w:rFonts w:eastAsia="?? ??"/>
        </w:rPr>
        <w:t xml:space="preserve">UE shall be able to evaluate whether the downlink radio link quality on the configured RLM-RS </w:t>
      </w:r>
      <w:r w:rsidRPr="009C5807">
        <w:rPr>
          <w:rFonts w:cs="Arial"/>
        </w:rPr>
        <w:t>resource</w:t>
      </w:r>
      <w:r w:rsidRPr="009C5807">
        <w:t xml:space="preserve"> estimated </w:t>
      </w:r>
      <w:r w:rsidRPr="009C5807">
        <w:rPr>
          <w:rFonts w:eastAsia="?? ??"/>
        </w:rPr>
        <w:t xml:space="preserve">over the last </w:t>
      </w:r>
      <w:r w:rsidRPr="009C5807">
        <w:t>T</w:t>
      </w:r>
      <w:r w:rsidRPr="009C5807">
        <w:rPr>
          <w:vertAlign w:val="subscript"/>
        </w:rPr>
        <w:t>Evaluate_out_CSI-RS</w:t>
      </w:r>
      <w:r w:rsidRPr="009C5807">
        <w:rPr>
          <w:rFonts w:eastAsia="?? ??"/>
        </w:rPr>
        <w:t xml:space="preserve"> ms period</w:t>
      </w:r>
      <w:r w:rsidRPr="009C5807">
        <w:t xml:space="preserve"> </w:t>
      </w:r>
      <w:r w:rsidRPr="009C5807">
        <w:rPr>
          <w:rFonts w:eastAsia="?? ??"/>
        </w:rPr>
        <w:t>becomes worse than the threshold Q</w:t>
      </w:r>
      <w:r w:rsidRPr="009C5807">
        <w:rPr>
          <w:rFonts w:eastAsia="?? ??"/>
          <w:vertAlign w:val="subscript"/>
        </w:rPr>
        <w:t>out_CSI-RS</w:t>
      </w:r>
      <w:r w:rsidRPr="009C5807">
        <w:rPr>
          <w:rFonts w:eastAsia="?? ??"/>
        </w:rPr>
        <w:t xml:space="preserve"> within </w:t>
      </w:r>
      <w:r w:rsidRPr="009C5807">
        <w:t>T</w:t>
      </w:r>
      <w:r w:rsidRPr="009C5807">
        <w:rPr>
          <w:vertAlign w:val="subscript"/>
        </w:rPr>
        <w:t>Evaluate_out_CSI-RS</w:t>
      </w:r>
      <w:r w:rsidRPr="009C5807">
        <w:rPr>
          <w:rFonts w:eastAsia="?? ??"/>
        </w:rPr>
        <w:t xml:space="preserve"> ms evaluation period.</w:t>
      </w:r>
    </w:p>
    <w:p w14:paraId="0084408A" w14:textId="77777777" w:rsidR="00C37724" w:rsidRPr="009C5807" w:rsidRDefault="00C37724" w:rsidP="00C37724">
      <w:pPr>
        <w:rPr>
          <w:rFonts w:eastAsia="?? ??"/>
        </w:rPr>
      </w:pPr>
      <w:r w:rsidRPr="009C5807">
        <w:rPr>
          <w:rFonts w:eastAsia="?? ??"/>
        </w:rPr>
        <w:t xml:space="preserve">UE shall be able to evaluate whether the downlink radio link quality on the configured RLM-RS </w:t>
      </w:r>
      <w:r w:rsidRPr="009C5807">
        <w:rPr>
          <w:rFonts w:cs="Arial"/>
        </w:rPr>
        <w:t>resource</w:t>
      </w:r>
      <w:r w:rsidRPr="009C5807">
        <w:t xml:space="preserve"> estimated </w:t>
      </w:r>
      <w:r w:rsidRPr="009C5807">
        <w:rPr>
          <w:rFonts w:eastAsia="?? ??"/>
        </w:rPr>
        <w:t xml:space="preserve">over the last </w:t>
      </w:r>
      <w:r w:rsidRPr="009C5807">
        <w:t>T</w:t>
      </w:r>
      <w:r w:rsidRPr="009C5807">
        <w:rPr>
          <w:vertAlign w:val="subscript"/>
        </w:rPr>
        <w:t>Evaluate_in_CSI-RS</w:t>
      </w:r>
      <w:r w:rsidRPr="009C5807">
        <w:rPr>
          <w:rFonts w:eastAsia="?? ??"/>
        </w:rPr>
        <w:t xml:space="preserve"> ms period</w:t>
      </w:r>
      <w:r w:rsidRPr="009C5807">
        <w:t xml:space="preserve"> </w:t>
      </w:r>
      <w:r w:rsidRPr="009C5807">
        <w:rPr>
          <w:rFonts w:eastAsia="?? ??"/>
        </w:rPr>
        <w:t>becomes better than the threshold Q</w:t>
      </w:r>
      <w:r w:rsidRPr="009C5807">
        <w:rPr>
          <w:rFonts w:eastAsia="?? ??"/>
          <w:vertAlign w:val="subscript"/>
        </w:rPr>
        <w:t>in_CSI-RS</w:t>
      </w:r>
      <w:r w:rsidRPr="009C5807">
        <w:rPr>
          <w:rFonts w:eastAsia="?? ??"/>
        </w:rPr>
        <w:t xml:space="preserve"> within </w:t>
      </w:r>
      <w:r w:rsidRPr="009C5807">
        <w:t>T</w:t>
      </w:r>
      <w:r w:rsidRPr="009C5807">
        <w:rPr>
          <w:vertAlign w:val="subscript"/>
        </w:rPr>
        <w:t>Evaluate_in_CSI-RS</w:t>
      </w:r>
      <w:r w:rsidRPr="009C5807">
        <w:rPr>
          <w:rFonts w:eastAsia="?? ??"/>
        </w:rPr>
        <w:t xml:space="preserve"> ms evaluation period.</w:t>
      </w:r>
    </w:p>
    <w:p w14:paraId="6CAC9BFD" w14:textId="77777777" w:rsidR="00C37724" w:rsidRPr="009C5807" w:rsidRDefault="00C37724" w:rsidP="00C37724">
      <w:pPr>
        <w:pStyle w:val="B1"/>
      </w:pPr>
      <w:r w:rsidRPr="009C5807">
        <w:t>-</w:t>
      </w:r>
      <w:r w:rsidRPr="009C5807">
        <w:tab/>
        <w:t>T</w:t>
      </w:r>
      <w:r w:rsidRPr="009C5807">
        <w:rPr>
          <w:vertAlign w:val="subscript"/>
        </w:rPr>
        <w:t>Evaluate_out_CSI-RS</w:t>
      </w:r>
      <w:r w:rsidRPr="009C5807">
        <w:t xml:space="preserve"> and T</w:t>
      </w:r>
      <w:r w:rsidRPr="009C5807">
        <w:rPr>
          <w:vertAlign w:val="subscript"/>
        </w:rPr>
        <w:t>Evaluate_in_CSI-RS</w:t>
      </w:r>
      <w:r w:rsidRPr="009C5807">
        <w:t xml:space="preserve"> are defined in Table 8.1.3.2-1 for FR1.</w:t>
      </w:r>
    </w:p>
    <w:p w14:paraId="34E9190C" w14:textId="77777777" w:rsidR="00C37724" w:rsidRPr="009C5807" w:rsidRDefault="00C37724" w:rsidP="00C37724">
      <w:pPr>
        <w:pStyle w:val="B1"/>
      </w:pPr>
      <w:r w:rsidRPr="009C5807">
        <w:t>-</w:t>
      </w:r>
      <w:r w:rsidRPr="009C5807">
        <w:tab/>
        <w:t>T</w:t>
      </w:r>
      <w:r w:rsidRPr="009C5807">
        <w:rPr>
          <w:vertAlign w:val="subscript"/>
        </w:rPr>
        <w:t>Evaluate_out_CSI-RS</w:t>
      </w:r>
      <w:r w:rsidRPr="009C5807">
        <w:t xml:space="preserve"> and T</w:t>
      </w:r>
      <w:r w:rsidRPr="009C5807">
        <w:rPr>
          <w:vertAlign w:val="subscript"/>
        </w:rPr>
        <w:t>Evaluate_in_CSI-RS</w:t>
      </w:r>
      <w:r w:rsidRPr="009C5807">
        <w:t xml:space="preserve"> are defined in Table 8.1.3.2-2 for FR2 with scaling factor N=1. </w:t>
      </w:r>
    </w:p>
    <w:p w14:paraId="6D72A22B" w14:textId="77777777" w:rsidR="00C37724" w:rsidRPr="009C5807" w:rsidRDefault="00C37724" w:rsidP="00C37724">
      <w:pPr>
        <w:rPr>
          <w:rFonts w:eastAsia="新細明體"/>
          <w:lang w:eastAsia="zh-TW"/>
        </w:rPr>
      </w:pPr>
      <w:r w:rsidRPr="009C5807">
        <w:t>The requirements of T</w:t>
      </w:r>
      <w:r w:rsidRPr="009C5807">
        <w:rPr>
          <w:vertAlign w:val="subscript"/>
        </w:rPr>
        <w:t>Evaluate_out_CSI-RS</w:t>
      </w:r>
      <w:r w:rsidRPr="009C5807">
        <w:t xml:space="preserve"> and T</w:t>
      </w:r>
      <w:r w:rsidRPr="009C5807">
        <w:rPr>
          <w:vertAlign w:val="subscript"/>
        </w:rPr>
        <w:t>Evaluate_in_CSI-RS</w:t>
      </w:r>
      <w:r w:rsidRPr="009C5807">
        <w:t xml:space="preserve"> apply provided that the CSI-RS for RLM is not in a resource set configured with repetition ON. </w:t>
      </w:r>
      <w:r w:rsidRPr="009C5807">
        <w:rPr>
          <w:rFonts w:eastAsia="新細明體"/>
          <w:lang w:eastAsia="zh-TW"/>
        </w:rPr>
        <w:t>The requirements do not apply when the CSI-RS resource in the active TCI state of CORESET is the same CSI-RS resource for RLM and the TCI state information of the CSI-RS resource is not given, wherein the TCI state information means QCL Type-D to SSB for L1-RSRP or CSI-RS with repetition ON.</w:t>
      </w:r>
    </w:p>
    <w:p w14:paraId="61C45064" w14:textId="77777777" w:rsidR="00C37724" w:rsidRPr="009C5807" w:rsidRDefault="00C37724" w:rsidP="00C37724">
      <w:pPr>
        <w:rPr>
          <w:rFonts w:eastAsia="?? ??"/>
        </w:rPr>
      </w:pPr>
      <w:r w:rsidRPr="009C5807">
        <w:rPr>
          <w:rFonts w:eastAsia="?? ??"/>
        </w:rPr>
        <w:t>For FR1,</w:t>
      </w:r>
    </w:p>
    <w:p w14:paraId="434D076F" w14:textId="77777777" w:rsidR="00C37724" w:rsidRPr="009C5807" w:rsidRDefault="00C37724" w:rsidP="00C37724">
      <w:pPr>
        <w:pStyle w:val="B1"/>
      </w:pPr>
      <w:r w:rsidRPr="009C5807">
        <w:t>-</w:t>
      </w:r>
      <w:r w:rsidRPr="009C5807">
        <w:tab/>
      </w:r>
      <w:bookmarkStart w:id="80" w:name="_Hlk16676673"/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del w:id="81" w:author="Ato-MediaTek" w:date="2022-01-09T16:14:00Z">
                    <w:rPr>
                      <w:rFonts w:ascii="Cambria Math" w:hAnsi="Cambria Math"/>
                    </w:rPr>
                    <m:t>MG</m:t>
                  </w:del>
                </m:r>
                <m:r>
                  <w:ins w:id="82" w:author="Ato-MediaTek" w:date="2022-01-09T16:14:00Z">
                    <w:rPr>
                      <w:rFonts w:ascii="Cambria Math" w:hAnsi="Cambria Math"/>
                    </w:rPr>
                    <m:t>x</m:t>
                  </w:ins>
                </m:r>
                <m:r>
                  <w:rPr>
                    <w:rFonts w:ascii="Cambria Math" w:hAnsi="Cambria Math"/>
                  </w:rPr>
                  <m:t>RP</m:t>
                </m:r>
              </m:den>
            </m:f>
          </m:den>
        </m:f>
      </m:oMath>
      <w:bookmarkEnd w:id="80"/>
      <w:r w:rsidRPr="009C5807">
        <w:t xml:space="preserve">, when in the monitored cell there are </w:t>
      </w:r>
      <w:del w:id="83" w:author="Ato-MediaTek" w:date="2022-01-09T16:03:00Z">
        <w:r w:rsidRPr="009C5807" w:rsidDel="00B9402C">
          <w:delText xml:space="preserve">measurement </w:delText>
        </w:r>
      </w:del>
      <w:r w:rsidRPr="009C5807">
        <w:t xml:space="preserve">gaps configured for intra-frequency, inter-frequency or inter-RAT measurements, and these </w:t>
      </w:r>
      <w:del w:id="84" w:author="Ato-MediaTek" w:date="2022-01-09T16:03:00Z">
        <w:r w:rsidRPr="009C5807" w:rsidDel="00B9402C">
          <w:delText xml:space="preserve">measurement </w:delText>
        </w:r>
      </w:del>
      <w:r w:rsidRPr="009C5807">
        <w:t>gaps are overlapping with some but not all occasions of the CSI-RS; and</w:t>
      </w:r>
    </w:p>
    <w:p w14:paraId="7D2317DE" w14:textId="77777777" w:rsidR="00C37724" w:rsidRPr="009C5807" w:rsidRDefault="00C37724" w:rsidP="00C37724">
      <w:pPr>
        <w:pStyle w:val="B1"/>
      </w:pPr>
      <w:r w:rsidRPr="009C5807">
        <w:t>-</w:t>
      </w:r>
      <w:r w:rsidRPr="009C5807">
        <w:tab/>
        <w:t xml:space="preserve">P=1 when in the monitored cell there are no </w:t>
      </w:r>
      <w:del w:id="85" w:author="Ato-MediaTek" w:date="2022-01-09T16:03:00Z">
        <w:r w:rsidRPr="009C5807" w:rsidDel="00B9402C">
          <w:delText xml:space="preserve">measurement </w:delText>
        </w:r>
      </w:del>
      <w:r w:rsidRPr="009C5807">
        <w:t>gaps overlapping with any occasion of the CSI-RS.</w:t>
      </w:r>
    </w:p>
    <w:p w14:paraId="4657AB17" w14:textId="77777777" w:rsidR="00C37724" w:rsidRPr="009C5807" w:rsidRDefault="00C37724" w:rsidP="00C37724">
      <w:pPr>
        <w:rPr>
          <w:rFonts w:eastAsia="?? ??"/>
        </w:rPr>
      </w:pPr>
      <w:r w:rsidRPr="009C5807">
        <w:rPr>
          <w:rFonts w:eastAsia="?? ??"/>
        </w:rPr>
        <w:t>For FR2,</w:t>
      </w:r>
    </w:p>
    <w:p w14:paraId="2C4B6C8B" w14:textId="77777777" w:rsidR="00C37724" w:rsidRPr="009C5807" w:rsidRDefault="00C37724" w:rsidP="00C37724">
      <w:pPr>
        <w:pStyle w:val="B1"/>
      </w:pPr>
      <w:r w:rsidRPr="009C5807">
        <w:t>-</w:t>
      </w:r>
      <w:r w:rsidRPr="009C5807">
        <w:tab/>
        <w:t xml:space="preserve">P=1, when the RLM-RS resource is not overlapped with </w:t>
      </w:r>
      <w:del w:id="86" w:author="Ato-MediaTek" w:date="2022-01-09T16:03:00Z">
        <w:r w:rsidRPr="009C5807" w:rsidDel="00B9402C">
          <w:delText xml:space="preserve">measurement </w:delText>
        </w:r>
      </w:del>
      <w:r w:rsidRPr="009C5807">
        <w:t>gap and also not overlapped with SMTC occasion.</w:t>
      </w:r>
    </w:p>
    <w:p w14:paraId="648FEC82" w14:textId="77777777" w:rsidR="00C37724" w:rsidRPr="009C5807" w:rsidRDefault="00C37724" w:rsidP="00C37724">
      <w:pPr>
        <w:pStyle w:val="B1"/>
      </w:pPr>
      <w:r w:rsidRPr="009C5807">
        <w:t>-</w:t>
      </w:r>
      <w:r w:rsidRPr="009C5807">
        <w:tab/>
      </w:r>
      <w:bookmarkStart w:id="87" w:name="_Hlk16676715"/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del w:id="88" w:author="Ato-MediaTek" w:date="2022-01-09T16:14:00Z">
                    <w:rPr>
                      <w:rFonts w:ascii="Cambria Math" w:hAnsi="Cambria Math"/>
                    </w:rPr>
                    <m:t>MG</m:t>
                  </w:del>
                </m:r>
                <m:r>
                  <w:ins w:id="89" w:author="Ato-MediaTek" w:date="2022-01-09T16:14:00Z">
                    <w:rPr>
                      <w:rFonts w:ascii="Cambria Math" w:hAnsi="Cambria Math"/>
                    </w:rPr>
                    <m:t>x</m:t>
                  </w:ins>
                </m:r>
                <m:r>
                  <w:rPr>
                    <w:rFonts w:ascii="Cambria Math" w:hAnsi="Cambria Math"/>
                  </w:rPr>
                  <m:t>RP</m:t>
                </m:r>
              </m:den>
            </m:f>
          </m:den>
        </m:f>
      </m:oMath>
      <w:bookmarkEnd w:id="87"/>
      <w:r w:rsidRPr="009C5807">
        <w:t xml:space="preserve">, when the RLM-RS resource is partially overlapped with </w:t>
      </w:r>
      <w:del w:id="90" w:author="Ato-MediaTek" w:date="2022-01-09T16:03:00Z">
        <w:r w:rsidRPr="009C5807" w:rsidDel="00B9402C">
          <w:delText xml:space="preserve">measurement </w:delText>
        </w:r>
      </w:del>
      <w:r w:rsidRPr="009C5807">
        <w:t>gap and the RLM-RS resource is not overlapped with SMTC occasion (T</w:t>
      </w:r>
      <w:r w:rsidRPr="009C5807">
        <w:rPr>
          <w:vertAlign w:val="subscript"/>
        </w:rPr>
        <w:t>CSI-RS</w:t>
      </w:r>
      <w:r w:rsidRPr="009C5807">
        <w:t xml:space="preserve"> &lt; </w:t>
      </w:r>
      <w:del w:id="91" w:author="Ato-MediaTek" w:date="2022-01-09T16:09:00Z">
        <w:r w:rsidRPr="009C5807" w:rsidDel="00265199">
          <w:delText>MGRP</w:delText>
        </w:r>
      </w:del>
      <w:ins w:id="92" w:author="Ato-MediaTek" w:date="2022-01-09T16:09:00Z">
        <w:r>
          <w:t>x</w:t>
        </w:r>
        <w:r w:rsidRPr="009C5807">
          <w:t>RP</w:t>
        </w:r>
      </w:ins>
      <w:r w:rsidRPr="009C5807">
        <w:t>)</w:t>
      </w:r>
    </w:p>
    <w:p w14:paraId="0071132B" w14:textId="77777777" w:rsidR="00C37724" w:rsidRPr="009C5807" w:rsidRDefault="00C37724" w:rsidP="00C37724">
      <w:pPr>
        <w:pStyle w:val="B1"/>
      </w:pPr>
      <w:r w:rsidRPr="009C5807">
        <w:t>-</w:t>
      </w:r>
      <w:r w:rsidRPr="009C5807">
        <w:tab/>
      </w:r>
      <w:bookmarkStart w:id="93" w:name="_Hlk16676753"/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bookmarkEnd w:id="93"/>
      <w:r w:rsidRPr="009C5807">
        <w:t xml:space="preserve">, when the RLM-RS resource is not overlapped with </w:t>
      </w:r>
      <w:del w:id="94" w:author="Ato-MediaTek" w:date="2022-01-09T16:03:00Z">
        <w:r w:rsidRPr="009C5807" w:rsidDel="00B9402C">
          <w:delText xml:space="preserve">measurement </w:delText>
        </w:r>
      </w:del>
      <w:r w:rsidRPr="009C5807">
        <w:t>gap and the RLM-RS resource is partially overlapped with SMTC occasion (T</w:t>
      </w:r>
      <w:r w:rsidRPr="009C5807">
        <w:rPr>
          <w:vertAlign w:val="subscript"/>
        </w:rPr>
        <w:t>CSI-RS</w:t>
      </w:r>
      <w:r w:rsidRPr="009C5807">
        <w:t xml:space="preserve"> &lt; T</w:t>
      </w:r>
      <w:r w:rsidRPr="009C5807">
        <w:rPr>
          <w:vertAlign w:val="subscript"/>
        </w:rPr>
        <w:t>SMTCperiod</w:t>
      </w:r>
      <w:r w:rsidRPr="009C5807">
        <w:t>).</w:t>
      </w:r>
    </w:p>
    <w:p w14:paraId="0CF9073B" w14:textId="77777777" w:rsidR="00C37724" w:rsidRDefault="00C37724" w:rsidP="00C37724">
      <w:pPr>
        <w:pStyle w:val="B1"/>
      </w:pPr>
      <w:r>
        <w:t>-</w:t>
      </w:r>
      <w:r>
        <w:tab/>
        <w:t>P = P</w:t>
      </w:r>
      <w:r w:rsidRPr="0040793C">
        <w:rPr>
          <w:vertAlign w:val="subscript"/>
        </w:rPr>
        <w:t>sharing</w:t>
      </w:r>
      <w:r>
        <w:rPr>
          <w:vertAlign w:val="subscript"/>
        </w:rPr>
        <w:t xml:space="preserve"> </w:t>
      </w:r>
      <w:r w:rsidRPr="0040793C">
        <w:rPr>
          <w:vertAlign w:val="subscript"/>
        </w:rPr>
        <w:t>factor</w:t>
      </w:r>
      <w:r>
        <w:t xml:space="preserve">, when the RLM-RS resource is not overlapped with </w:t>
      </w:r>
      <w:del w:id="95" w:author="Ato-MediaTek" w:date="2022-01-09T16:03:00Z">
        <w:r w:rsidDel="00B9402C">
          <w:delText xml:space="preserve">measurement </w:delText>
        </w:r>
      </w:del>
      <w:r>
        <w:t>gap and RLM-RS resource is fully overlapped with SMTC occasion (</w:t>
      </w:r>
      <w:r>
        <w:rPr>
          <w:rFonts w:eastAsia="?? ??"/>
        </w:rPr>
        <w:t>T</w:t>
      </w:r>
      <w:r>
        <w:rPr>
          <w:rFonts w:eastAsia="?? ??"/>
          <w:vertAlign w:val="subscript"/>
        </w:rPr>
        <w:t>CSI-RS</w:t>
      </w:r>
      <w:r>
        <w:t xml:space="preserve"> = T</w:t>
      </w:r>
      <w:r>
        <w:rPr>
          <w:vertAlign w:val="subscript"/>
        </w:rPr>
        <w:t>SMTCperiod</w:t>
      </w:r>
      <w:r>
        <w:t>).</w:t>
      </w:r>
    </w:p>
    <w:p w14:paraId="48971529" w14:textId="77777777" w:rsidR="00C37724" w:rsidRPr="009C5807" w:rsidRDefault="00C37724" w:rsidP="00C37724">
      <w:pPr>
        <w:pStyle w:val="B1"/>
      </w:pPr>
      <w:r w:rsidRPr="009C5807">
        <w:t>-</w:t>
      </w:r>
      <w:r w:rsidRPr="009C5807">
        <w:tab/>
      </w:r>
      <w:bookmarkStart w:id="96" w:name="_Hlk16676835"/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del w:id="97" w:author="Ato-MediaTek" w:date="2022-01-09T16:14:00Z">
                    <w:rPr>
                      <w:rFonts w:ascii="Cambria Math" w:hAnsi="Cambria Math"/>
                    </w:rPr>
                    <m:t>MG</m:t>
                  </w:del>
                </m:r>
                <m:r>
                  <w:ins w:id="98" w:author="Ato-MediaTek" w:date="2022-01-09T16:14:00Z">
                    <w:rPr>
                      <w:rFonts w:ascii="Cambria Math" w:hAnsi="Cambria Math"/>
                    </w:rPr>
                    <m:t>x</m:t>
                  </w:ins>
                </m:r>
                <m:r>
                  <w:rPr>
                    <w:rFonts w:ascii="Cambria Math" w:hAnsi="Cambria Math"/>
                  </w:rPr>
                  <m:t>RP</m:t>
                </m:r>
              </m:den>
            </m:f>
            <m:r>
              <w:rPr>
                <w:rFonts w:ascii="Cambria Math" w:hAnsi="Cambria Math"/>
              </w:rPr>
              <m:t xml:space="preserve"> - 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bookmarkEnd w:id="96"/>
      <w:r w:rsidRPr="009C5807">
        <w:t xml:space="preserve">, when the RLM-RS resource is partially overlapped with </w:t>
      </w:r>
      <w:del w:id="99" w:author="Ato-MediaTek" w:date="2022-01-09T16:03:00Z">
        <w:r w:rsidRPr="009C5807" w:rsidDel="00B9402C">
          <w:delText xml:space="preserve">measurement </w:delText>
        </w:r>
      </w:del>
      <w:r w:rsidRPr="009C5807">
        <w:t>gap and the RLM-RS resource is partially overlapped with SMTC occasion (T</w:t>
      </w:r>
      <w:r w:rsidRPr="009C5807">
        <w:rPr>
          <w:vertAlign w:val="subscript"/>
        </w:rPr>
        <w:t xml:space="preserve">CSI-RS </w:t>
      </w:r>
      <w:r w:rsidRPr="009C5807">
        <w:t>&lt; T</w:t>
      </w:r>
      <w:r w:rsidRPr="009C5807">
        <w:rPr>
          <w:vertAlign w:val="subscript"/>
        </w:rPr>
        <w:t>SMTCperiod</w:t>
      </w:r>
      <w:r w:rsidRPr="009C5807">
        <w:t xml:space="preserve">) and SMTC occasion is not overlapped with </w:t>
      </w:r>
      <w:del w:id="100" w:author="Ato-MediaTek" w:date="2022-01-09T16:03:00Z">
        <w:r w:rsidRPr="009C5807" w:rsidDel="00B9402C">
          <w:delText xml:space="preserve">measurement </w:delText>
        </w:r>
      </w:del>
      <w:r w:rsidRPr="009C5807">
        <w:t>gap and</w:t>
      </w:r>
    </w:p>
    <w:p w14:paraId="6713AA1C" w14:textId="77777777" w:rsidR="00C37724" w:rsidRPr="009C5807" w:rsidRDefault="00C37724" w:rsidP="00C37724">
      <w:pPr>
        <w:pStyle w:val="B2"/>
      </w:pPr>
      <w:r w:rsidRPr="009C5807">
        <w:t>-</w:t>
      </w:r>
      <w:r w:rsidRPr="009C5807">
        <w:tab/>
        <w:t>T</w:t>
      </w:r>
      <w:r w:rsidRPr="009C5807">
        <w:rPr>
          <w:vertAlign w:val="subscript"/>
        </w:rPr>
        <w:t>SMTCperiod</w:t>
      </w:r>
      <w:r w:rsidRPr="009C5807">
        <w:t xml:space="preserve"> </w:t>
      </w:r>
      <w:r w:rsidRPr="009C5807">
        <w:rPr>
          <w:rFonts w:hint="eastAsia"/>
        </w:rPr>
        <w:t>≠</w:t>
      </w:r>
      <w:r w:rsidRPr="009C5807">
        <w:t xml:space="preserve"> </w:t>
      </w:r>
      <w:del w:id="101" w:author="Ato-MediaTek" w:date="2022-01-09T16:09:00Z">
        <w:r w:rsidRPr="009C5807" w:rsidDel="00265199">
          <w:delText>MGRP</w:delText>
        </w:r>
      </w:del>
      <w:ins w:id="102" w:author="Ato-MediaTek" w:date="2022-01-09T16:10:00Z">
        <w:r>
          <w:t>x</w:t>
        </w:r>
      </w:ins>
      <w:ins w:id="103" w:author="Ato-MediaTek" w:date="2022-01-09T16:09:00Z">
        <w:r>
          <w:t>RP</w:t>
        </w:r>
      </w:ins>
      <w:r w:rsidRPr="009C5807">
        <w:t xml:space="preserve"> or</w:t>
      </w:r>
    </w:p>
    <w:p w14:paraId="7871DF04" w14:textId="77777777" w:rsidR="00C37724" w:rsidRPr="009C5807" w:rsidRDefault="00C37724" w:rsidP="00C37724">
      <w:pPr>
        <w:pStyle w:val="B2"/>
      </w:pPr>
      <w:r w:rsidRPr="009C5807">
        <w:t>-</w:t>
      </w:r>
      <w:r w:rsidRPr="009C5807">
        <w:tab/>
        <w:t>T</w:t>
      </w:r>
      <w:r w:rsidRPr="009C5807">
        <w:rPr>
          <w:vertAlign w:val="subscript"/>
        </w:rPr>
        <w:t>SMTCperiod</w:t>
      </w:r>
      <w:r w:rsidRPr="009C5807">
        <w:t xml:space="preserve"> = </w:t>
      </w:r>
      <w:del w:id="104" w:author="Ato-MediaTek" w:date="2022-01-09T16:10:00Z">
        <w:r w:rsidRPr="009C5807" w:rsidDel="00265199">
          <w:delText>MGRP</w:delText>
        </w:r>
      </w:del>
      <w:ins w:id="105" w:author="Ato-MediaTek" w:date="2022-01-09T16:10:00Z">
        <w:r>
          <w:t>xRP</w:t>
        </w:r>
      </w:ins>
      <w:r w:rsidRPr="009C5807">
        <w:t xml:space="preserve"> and 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&lt; 0.5 </w:t>
      </w:r>
      <w:r w:rsidRPr="009C5807">
        <w:rPr>
          <w:lang w:eastAsia="ko-KR"/>
        </w:rPr>
        <w:t xml:space="preserve">× </w:t>
      </w:r>
      <w:r w:rsidRPr="009C5807">
        <w:t>T</w:t>
      </w:r>
      <w:r w:rsidRPr="009C5807">
        <w:rPr>
          <w:vertAlign w:val="subscript"/>
        </w:rPr>
        <w:t>SMTCperiod</w:t>
      </w:r>
    </w:p>
    <w:p w14:paraId="43859D68" w14:textId="77777777" w:rsidR="00C37724" w:rsidRPr="009C5807" w:rsidRDefault="00C37724" w:rsidP="00C37724">
      <w:pPr>
        <w:pStyle w:val="B1"/>
      </w:pPr>
      <w:r>
        <w:t>-</w:t>
      </w:r>
      <w:r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sharing factor</m:t>
                </m:r>
              </m:sub>
            </m:sSub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del w:id="106" w:author="Ato-MediaTek" w:date="2022-01-09T16:14:00Z">
                    <w:rPr>
                      <w:rFonts w:ascii="Cambria Math" w:hAnsi="Cambria Math"/>
                    </w:rPr>
                    <m:t>MG</m:t>
                  </w:del>
                </m:r>
                <m:r>
                  <w:ins w:id="107" w:author="Ato-MediaTek" w:date="2022-01-09T16:14:00Z">
                    <w:rPr>
                      <w:rFonts w:ascii="Cambria Math" w:hAnsi="Cambria Math"/>
                    </w:rPr>
                    <m:t>x</m:t>
                  </w:ins>
                </m:r>
                <m:r>
                  <w:rPr>
                    <w:rFonts w:ascii="Cambria Math" w:hAnsi="Cambria Math"/>
                  </w:rPr>
                  <m:t>RP</m:t>
                </m:r>
              </m:den>
            </m:f>
          </m:den>
        </m:f>
      </m:oMath>
      <w:r>
        <w:t xml:space="preserve">, </w:t>
      </w:r>
      <w:r w:rsidRPr="009C5807">
        <w:t xml:space="preserve">when the RLM-RS resource is partially overlapped with </w:t>
      </w:r>
      <w:del w:id="108" w:author="Ato-MediaTek" w:date="2022-01-09T16:03:00Z">
        <w:r w:rsidRPr="009C5807" w:rsidDel="00B9402C">
          <w:delText xml:space="preserve">measurement </w:delText>
        </w:r>
      </w:del>
      <w:r w:rsidRPr="009C5807">
        <w:t>gap and the RLM-RS resource is partially overlapped with SMTC occasion (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&lt; T</w:t>
      </w:r>
      <w:r w:rsidRPr="009C5807">
        <w:rPr>
          <w:vertAlign w:val="subscript"/>
        </w:rPr>
        <w:t>SMTCperiod</w:t>
      </w:r>
      <w:r w:rsidRPr="009C5807">
        <w:t xml:space="preserve">) and SMTC occasion is not overlapped with </w:t>
      </w:r>
      <w:del w:id="109" w:author="Ato-MediaTek" w:date="2022-01-09T16:03:00Z">
        <w:r w:rsidRPr="009C5807" w:rsidDel="00B9402C">
          <w:delText xml:space="preserve">measurement </w:delText>
        </w:r>
      </w:del>
      <w:r w:rsidRPr="009C5807">
        <w:t>gap and T</w:t>
      </w:r>
      <w:r w:rsidRPr="009C5807">
        <w:rPr>
          <w:vertAlign w:val="subscript"/>
        </w:rPr>
        <w:t>SMTCperiod</w:t>
      </w:r>
      <w:r w:rsidRPr="009C5807">
        <w:t xml:space="preserve"> = </w:t>
      </w:r>
      <w:del w:id="110" w:author="Ato-MediaTek" w:date="2022-01-09T16:10:00Z">
        <w:r w:rsidRPr="009C5807" w:rsidDel="00265199">
          <w:delText xml:space="preserve">MGRP </w:delText>
        </w:r>
      </w:del>
      <w:ins w:id="111" w:author="Ato-MediaTek" w:date="2022-01-09T16:10:00Z">
        <w:r>
          <w:t>x</w:t>
        </w:r>
        <w:r w:rsidRPr="009C5807">
          <w:t xml:space="preserve">RP </w:t>
        </w:r>
      </w:ins>
      <w:r w:rsidRPr="009C5807">
        <w:t xml:space="preserve">and 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= 0.5 </w:t>
      </w:r>
      <w:r w:rsidRPr="009C5807">
        <w:rPr>
          <w:lang w:eastAsia="ko-KR"/>
        </w:rPr>
        <w:t xml:space="preserve">× </w:t>
      </w:r>
      <w:r w:rsidRPr="009C5807">
        <w:t>T</w:t>
      </w:r>
      <w:r w:rsidRPr="009C5807">
        <w:rPr>
          <w:vertAlign w:val="subscript"/>
        </w:rPr>
        <w:t>SMTCperiod</w:t>
      </w:r>
    </w:p>
    <w:p w14:paraId="77F4697B" w14:textId="77777777" w:rsidR="00C37724" w:rsidRPr="009C5807" w:rsidRDefault="00C37724" w:rsidP="00C37724">
      <w:pPr>
        <w:pStyle w:val="B1"/>
      </w:pPr>
      <w:r w:rsidRPr="009C5807">
        <w:lastRenderedPageBreak/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9C5807">
        <w:t xml:space="preserve">, when the RLM-RS resource is partially overlapped with </w:t>
      </w:r>
      <w:del w:id="112" w:author="Ato-MediaTek" w:date="2022-01-09T16:03:00Z">
        <w:r w:rsidRPr="009C5807" w:rsidDel="00B9402C">
          <w:delText xml:space="preserve">measurement </w:delText>
        </w:r>
      </w:del>
      <w:r w:rsidRPr="009C5807">
        <w:t>gap and the RLM-RS resource is partially overlapped with SMTC occasion (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&lt; T</w:t>
      </w:r>
      <w:r w:rsidRPr="009C5807">
        <w:rPr>
          <w:vertAlign w:val="subscript"/>
        </w:rPr>
        <w:t>SMTCperiod</w:t>
      </w:r>
      <w:r w:rsidRPr="009C5807">
        <w:t xml:space="preserve">) and SMTC occasion is partially or fully overlapped with </w:t>
      </w:r>
      <w:del w:id="113" w:author="Ato-MediaTek" w:date="2022-01-09T16:03:00Z">
        <w:r w:rsidRPr="009C5807" w:rsidDel="00B9402C">
          <w:delText xml:space="preserve">measurement </w:delText>
        </w:r>
      </w:del>
      <w:r w:rsidRPr="009C5807">
        <w:t>gap</w:t>
      </w:r>
    </w:p>
    <w:p w14:paraId="767F978E" w14:textId="77777777" w:rsidR="00C37724" w:rsidRDefault="00C37724" w:rsidP="00C37724">
      <w:pPr>
        <w:pStyle w:val="B1"/>
      </w:pPr>
      <w:r>
        <w:t>-</w:t>
      </w:r>
      <w:r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sharing factor</m:t>
                </m:r>
              </m:sub>
            </m:sSub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del w:id="114" w:author="Ato-MediaTek" w:date="2022-01-09T16:15:00Z">
                    <w:rPr>
                      <w:rFonts w:ascii="Cambria Math" w:hAnsi="Cambria Math"/>
                    </w:rPr>
                    <m:t>MG</m:t>
                  </w:del>
                </m:r>
                <m:r>
                  <w:ins w:id="115" w:author="Ato-MediaTek" w:date="2022-01-09T16:15:00Z">
                    <w:rPr>
                      <w:rFonts w:ascii="Cambria Math" w:hAnsi="Cambria Math"/>
                    </w:rPr>
                    <m:t>x</m:t>
                  </w:ins>
                </m:r>
                <m:r>
                  <w:rPr>
                    <w:rFonts w:ascii="Cambria Math" w:hAnsi="Cambria Math"/>
                  </w:rPr>
                  <m:t>RP</m:t>
                </m:r>
              </m:den>
            </m:f>
          </m:den>
        </m:f>
      </m:oMath>
      <w:r>
        <w:t>,</w:t>
      </w:r>
      <w:r w:rsidRPr="009C5807">
        <w:t xml:space="preserve"> when the RLM-RS resource is partially overlapped with </w:t>
      </w:r>
      <w:del w:id="116" w:author="Ato-MediaTek" w:date="2022-01-09T16:03:00Z">
        <w:r w:rsidRPr="009C5807" w:rsidDel="00B9402C">
          <w:delText xml:space="preserve">measurement </w:delText>
        </w:r>
      </w:del>
      <w:r w:rsidRPr="009C5807">
        <w:t>gap and the RLM-RS resource is fully overlapped with SMTC occasion (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= T</w:t>
      </w:r>
      <w:r w:rsidRPr="009C5807">
        <w:rPr>
          <w:vertAlign w:val="subscript"/>
        </w:rPr>
        <w:t>SMTCperiod</w:t>
      </w:r>
      <w:r w:rsidRPr="009C5807">
        <w:t xml:space="preserve">) and SMTC occasion is partially overlapped with </w:t>
      </w:r>
      <w:del w:id="117" w:author="Ato-MediaTek" w:date="2022-01-09T16:03:00Z">
        <w:r w:rsidRPr="009C5807" w:rsidDel="00B9402C">
          <w:delText xml:space="preserve">measurement </w:delText>
        </w:r>
      </w:del>
      <w:r w:rsidRPr="009C5807">
        <w:t>gap (T</w:t>
      </w:r>
      <w:r w:rsidRPr="009C5807">
        <w:rPr>
          <w:vertAlign w:val="subscript"/>
        </w:rPr>
        <w:t>SMTCperiod</w:t>
      </w:r>
      <w:r w:rsidRPr="009C5807">
        <w:t xml:space="preserve"> &lt; </w:t>
      </w:r>
      <w:del w:id="118" w:author="Ato-MediaTek" w:date="2022-01-09T16:10:00Z">
        <w:r w:rsidRPr="009C5807" w:rsidDel="00265199">
          <w:delText>MGRP</w:delText>
        </w:r>
      </w:del>
      <w:ins w:id="119" w:author="Ato-MediaTek" w:date="2022-01-09T16:10:00Z">
        <w:r>
          <w:t>x</w:t>
        </w:r>
        <w:r w:rsidRPr="009C5807">
          <w:t>RP</w:t>
        </w:r>
      </w:ins>
      <w:r w:rsidRPr="009C5807">
        <w:t>)</w:t>
      </w:r>
    </w:p>
    <w:p w14:paraId="17E616CD" w14:textId="77777777" w:rsidR="00C37724" w:rsidRDefault="00C37724" w:rsidP="00C37724">
      <w:pPr>
        <w:pStyle w:val="B1"/>
      </w:pPr>
      <w:r>
        <w:t>-</w:t>
      </w:r>
      <w:r>
        <w:tab/>
        <w:t>P</w:t>
      </w:r>
      <w:r>
        <w:rPr>
          <w:vertAlign w:val="subscript"/>
        </w:rPr>
        <w:t>sharing factor</w:t>
      </w:r>
      <w:r>
        <w:t xml:space="preserve"> = 1, if the RLM-RS resource outside </w:t>
      </w:r>
      <w:del w:id="120" w:author="Ato-MediaTek" w:date="2022-01-09T16:03:00Z">
        <w:r w:rsidDel="00B9402C">
          <w:delText xml:space="preserve">measurement </w:delText>
        </w:r>
      </w:del>
      <w:r>
        <w:t>gap is</w:t>
      </w:r>
    </w:p>
    <w:p w14:paraId="710585D2" w14:textId="77777777" w:rsidR="00C37724" w:rsidRDefault="00C37724" w:rsidP="00C37724">
      <w:pPr>
        <w:pStyle w:val="B2"/>
      </w:pPr>
      <w:r>
        <w:t>-</w:t>
      </w:r>
      <w:r>
        <w:tab/>
        <w:t xml:space="preserve">not overlapped with the SSB symbols indicated by </w:t>
      </w:r>
      <w:r w:rsidRPr="002777B2">
        <w:rPr>
          <w:i/>
        </w:rPr>
        <w:t>SSB-ToMeasure</w:t>
      </w:r>
      <w:r>
        <w:t xml:space="preserve"> and 1 data symbol before each consecutive SSB symbols indicated by </w:t>
      </w:r>
      <w:r w:rsidRPr="002777B2">
        <w:rPr>
          <w:i/>
        </w:rPr>
        <w:t>SSB-ToMeasure</w:t>
      </w:r>
      <w:r>
        <w:t xml:space="preserve"> and 1 data symbol after each consecutive SSB symbols indicated by </w:t>
      </w:r>
      <w:r w:rsidRPr="002777B2">
        <w:rPr>
          <w:i/>
        </w:rPr>
        <w:t>SSB-ToMeasure</w:t>
      </w:r>
      <w:r>
        <w:t xml:space="preserve">, given that </w:t>
      </w:r>
      <w:r w:rsidRPr="002777B2">
        <w:rPr>
          <w:i/>
        </w:rPr>
        <w:t>SSB-ToMeasure</w:t>
      </w:r>
      <w:r>
        <w:t xml:space="preserve"> is configured, </w:t>
      </w:r>
      <w:r>
        <w:rPr>
          <w:rFonts w:hint="eastAsia"/>
          <w:lang w:eastAsia="zh-CN"/>
        </w:rPr>
        <w:t>where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the </w:t>
      </w:r>
      <w:r w:rsidRPr="003F1684">
        <w:rPr>
          <w:i/>
        </w:rPr>
        <w:t>SSB-ToMeasure</w:t>
      </w:r>
      <w:r>
        <w:t xml:space="preserve"> is </w:t>
      </w:r>
      <w:r w:rsidRPr="00F42376">
        <w:rPr>
          <w:rFonts w:eastAsia="Times New Roman"/>
        </w:rPr>
        <w:t xml:space="preserve">the union </w:t>
      </w:r>
      <w:r>
        <w:rPr>
          <w:rFonts w:eastAsia="Times New Roman"/>
        </w:rPr>
        <w:t xml:space="preserve">set </w:t>
      </w:r>
      <w:r w:rsidRPr="00F42376">
        <w:rPr>
          <w:rFonts w:eastAsia="Times New Roman"/>
        </w:rPr>
        <w:t>of</w:t>
      </w:r>
      <w:r w:rsidRPr="00F42376">
        <w:rPr>
          <w:rStyle w:val="apple-converted-space"/>
          <w:rFonts w:eastAsia="Times New Roman"/>
        </w:rPr>
        <w:t xml:space="preserve"> </w:t>
      </w:r>
      <w:r w:rsidRPr="00F42376">
        <w:rPr>
          <w:rFonts w:eastAsia="Times New Roman"/>
          <w:i/>
          <w:iCs/>
        </w:rPr>
        <w:t>SSB-ToMeasure</w:t>
      </w:r>
      <w:r w:rsidRPr="00F42376">
        <w:rPr>
          <w:rFonts w:eastAsia="Times New Roman"/>
        </w:rPr>
        <w:t xml:space="preserve"> from all </w:t>
      </w:r>
      <w:r>
        <w:rPr>
          <w:rFonts w:eastAsia="Times New Roman"/>
        </w:rPr>
        <w:t>the configured measurement objects</w:t>
      </w:r>
      <w:r w:rsidRPr="00F42376">
        <w:rPr>
          <w:rFonts w:eastAsia="Times New Roman"/>
        </w:rPr>
        <w:t xml:space="preserve"> </w:t>
      </w:r>
      <w:r>
        <w:rPr>
          <w:rFonts w:eastAsia="Times New Roman"/>
        </w:rPr>
        <w:t xml:space="preserve">merged on the same serving carrier, </w:t>
      </w:r>
      <w:r>
        <w:t>and,</w:t>
      </w:r>
    </w:p>
    <w:p w14:paraId="7BEBB0D6" w14:textId="77777777" w:rsidR="00C37724" w:rsidRDefault="00C37724" w:rsidP="00C37724">
      <w:pPr>
        <w:pStyle w:val="B2"/>
      </w:pPr>
      <w:r>
        <w:t>-</w:t>
      </w:r>
      <w:r>
        <w:tab/>
        <w:t xml:space="preserve">not overlapped by the RSSI symbols indicated by </w:t>
      </w:r>
      <w:r w:rsidRPr="00A856F5">
        <w:rPr>
          <w:i/>
        </w:rPr>
        <w:t>ss-RSSI-Measurement</w:t>
      </w:r>
      <w:r>
        <w:t xml:space="preserve"> and 1 data symbol before each RSSI symbol indicated by </w:t>
      </w:r>
      <w:r w:rsidRPr="001D2EE3">
        <w:rPr>
          <w:i/>
        </w:rPr>
        <w:t>ss-RSSI-Measurement</w:t>
      </w:r>
      <w:r>
        <w:t xml:space="preserve"> and 1 data symbol after each RSSI symbol indicated by </w:t>
      </w:r>
      <w:r w:rsidRPr="001D2EE3">
        <w:rPr>
          <w:i/>
        </w:rPr>
        <w:t>ss-RSSI-Measurement</w:t>
      </w:r>
      <w:r>
        <w:t xml:space="preserve">, given that </w:t>
      </w:r>
      <w:r w:rsidRPr="001D2EE3">
        <w:rPr>
          <w:i/>
        </w:rPr>
        <w:t>ss-RSSI-Measurement</w:t>
      </w:r>
      <w:r>
        <w:t xml:space="preserve"> is configured.</w:t>
      </w:r>
    </w:p>
    <w:p w14:paraId="1BEC0325" w14:textId="77777777" w:rsidR="00C37724" w:rsidRDefault="00C37724" w:rsidP="00C37724">
      <w:pPr>
        <w:ind w:left="568" w:hanging="284"/>
      </w:pPr>
      <w:r>
        <w:t>-</w:t>
      </w:r>
      <w:r>
        <w:tab/>
        <w:t>P</w:t>
      </w:r>
      <w:r>
        <w:rPr>
          <w:vertAlign w:val="subscript"/>
        </w:rPr>
        <w:t>sharing factor</w:t>
      </w:r>
      <w:r>
        <w:t xml:space="preserve"> = 3, otherwise.</w:t>
      </w:r>
    </w:p>
    <w:p w14:paraId="48417097" w14:textId="77777777" w:rsidR="00C37724" w:rsidRDefault="00C37724" w:rsidP="00C37724">
      <w:pPr>
        <w:ind w:left="284"/>
      </w:pPr>
      <w:r>
        <w:t xml:space="preserve">where, </w:t>
      </w:r>
    </w:p>
    <w:p w14:paraId="11893C02" w14:textId="77777777" w:rsidR="00C37724" w:rsidRDefault="00C37724" w:rsidP="00C37724">
      <w:pPr>
        <w:ind w:left="568"/>
        <w:rPr>
          <w:ins w:id="121" w:author="Ato-MediaTek" w:date="2022-01-09T16:25:00Z"/>
        </w:rPr>
      </w:pPr>
      <w:r w:rsidRPr="00DD3199">
        <w:t xml:space="preserve">If the high layer in TS 38.331 [2] signaling of </w:t>
      </w:r>
      <w:r w:rsidRPr="00DD3199">
        <w:rPr>
          <w:i/>
        </w:rPr>
        <w:t>smtc2</w:t>
      </w:r>
      <w:r w:rsidRPr="00DD3199">
        <w:rPr>
          <w:b/>
        </w:rPr>
        <w:t xml:space="preserve"> </w:t>
      </w:r>
      <w:r w:rsidRPr="00DD3199">
        <w:t>is present, T</w:t>
      </w:r>
      <w:r w:rsidRPr="00DD3199">
        <w:rPr>
          <w:vertAlign w:val="subscript"/>
        </w:rPr>
        <w:t xml:space="preserve">SMTCperiod </w:t>
      </w:r>
      <w:r w:rsidRPr="00DD3199">
        <w:t xml:space="preserve">follows </w:t>
      </w:r>
      <w:r w:rsidRPr="00DD3199">
        <w:rPr>
          <w:i/>
        </w:rPr>
        <w:t>smtc2</w:t>
      </w:r>
      <w:r w:rsidRPr="00DD3199">
        <w:t>; Otherwise T</w:t>
      </w:r>
      <w:r w:rsidRPr="00DD3199">
        <w:rPr>
          <w:vertAlign w:val="subscript"/>
        </w:rPr>
        <w:t>SMTCperiod</w:t>
      </w:r>
      <w:r w:rsidRPr="00DD3199">
        <w:t xml:space="preserve"> follows </w:t>
      </w:r>
      <w:r w:rsidRPr="00DD3199">
        <w:rPr>
          <w:i/>
        </w:rPr>
        <w:t>smtc1.</w:t>
      </w:r>
      <w:r>
        <w:rPr>
          <w:i/>
        </w:rPr>
        <w:t xml:space="preserve"> </w:t>
      </w:r>
      <w:r w:rsidRPr="00DD3199">
        <w:t>T</w:t>
      </w:r>
      <w:r w:rsidRPr="00DD3199">
        <w:rPr>
          <w:vertAlign w:val="subscript"/>
        </w:rPr>
        <w:t>SMTCperiod</w:t>
      </w:r>
      <w:r>
        <w:t xml:space="preserve"> is</w:t>
      </w:r>
      <w:r w:rsidRPr="008C4769">
        <w:t xml:space="preserve"> the shortest SMTC period among all CCs in the same FR2 band, </w:t>
      </w:r>
      <w:r>
        <w:t>provided</w:t>
      </w:r>
      <w:r w:rsidRPr="008C4769">
        <w:t xml:space="preserve"> the SMTC offset of all CCs </w:t>
      </w:r>
      <w:r>
        <w:t>in FR2 have the same offset</w:t>
      </w:r>
      <w:r w:rsidRPr="008C4769">
        <w:t>.</w:t>
      </w:r>
    </w:p>
    <w:p w14:paraId="58CFC276" w14:textId="77777777" w:rsidR="00C37724" w:rsidRDefault="00C37724" w:rsidP="00C37724">
      <w:pPr>
        <w:pStyle w:val="B1"/>
        <w:ind w:leftChars="283" w:left="850"/>
        <w:rPr>
          <w:ins w:id="122" w:author="Ato-MediaTek" w:date="2022-01-09T16:25:00Z"/>
        </w:rPr>
      </w:pPr>
      <w:ins w:id="123" w:author="Ato-MediaTek" w:date="2022-01-09T16:25:00Z">
        <w:r>
          <w:t xml:space="preserve">When measurement gap is configured, </w:t>
        </w:r>
      </w:ins>
    </w:p>
    <w:p w14:paraId="35640960" w14:textId="77777777" w:rsidR="00C37724" w:rsidRDefault="00C37724" w:rsidP="00C37724">
      <w:pPr>
        <w:pStyle w:val="B1"/>
        <w:numPr>
          <w:ilvl w:val="0"/>
          <w:numId w:val="2"/>
        </w:numPr>
        <w:ind w:leftChars="469" w:left="1418"/>
        <w:rPr>
          <w:ins w:id="124" w:author="Ato-MediaTek" w:date="2022-01-09T16:25:00Z"/>
        </w:rPr>
      </w:pPr>
      <w:ins w:id="125" w:author="Ato-MediaTek" w:date="2022-01-09T16:25:00Z">
        <w:r>
          <w:t xml:space="preserve">an RLM-RS resource or an SMTC occasion is condiered as overlapped with gap if it </w:t>
        </w:r>
      </w:ins>
      <w:ins w:id="126" w:author="Ato-MediaTek" w:date="2022-01-20T20:19:00Z">
        <w:r>
          <w:t xml:space="preserve">overlaps </w:t>
        </w:r>
      </w:ins>
      <w:ins w:id="127" w:author="Ato-MediaTek" w:date="2022-01-09T16:25:00Z">
        <w:r>
          <w:t xml:space="preserve">the measurement gap occasion, and </w:t>
        </w:r>
      </w:ins>
    </w:p>
    <w:p w14:paraId="59C87FEA" w14:textId="77777777" w:rsidR="00C37724" w:rsidRDefault="00C37724" w:rsidP="00C37724">
      <w:pPr>
        <w:pStyle w:val="B1"/>
        <w:numPr>
          <w:ilvl w:val="0"/>
          <w:numId w:val="2"/>
        </w:numPr>
        <w:ind w:leftChars="469" w:left="1418"/>
        <w:rPr>
          <w:ins w:id="128" w:author="Ato-MediaTek" w:date="2022-01-09T16:25:00Z"/>
        </w:rPr>
      </w:pPr>
      <w:ins w:id="129" w:author="Ato-MediaTek" w:date="2022-01-09T16:25:00Z">
        <w:r>
          <w:rPr>
            <w:rFonts w:hint="eastAsia"/>
            <w:lang w:eastAsia="zh-TW"/>
          </w:rPr>
          <w:t>x</w:t>
        </w:r>
        <w:r>
          <w:rPr>
            <w:lang w:eastAsia="zh-TW"/>
          </w:rPr>
          <w:t>RP = MGRP</w:t>
        </w:r>
      </w:ins>
    </w:p>
    <w:p w14:paraId="7BE01E41" w14:textId="77777777" w:rsidR="00C37724" w:rsidRDefault="00C37724" w:rsidP="00C37724">
      <w:pPr>
        <w:pStyle w:val="B1"/>
        <w:ind w:leftChars="284" w:left="768" w:hangingChars="100" w:hanging="200"/>
        <w:rPr>
          <w:ins w:id="130" w:author="Ato-MediaTek" w:date="2022-01-09T16:25:00Z"/>
        </w:rPr>
      </w:pPr>
      <w:ins w:id="131" w:author="Ato-MediaTek" w:date="2022-01-09T16:25:00Z">
        <w:r>
          <w:t xml:space="preserve">When NCSG is configured, </w:t>
        </w:r>
      </w:ins>
    </w:p>
    <w:p w14:paraId="5FF5932E" w14:textId="77777777" w:rsidR="00C37724" w:rsidRPr="00A37008" w:rsidRDefault="00C37724" w:rsidP="00C37724">
      <w:pPr>
        <w:pStyle w:val="B1"/>
        <w:numPr>
          <w:ilvl w:val="0"/>
          <w:numId w:val="3"/>
        </w:numPr>
        <w:ind w:leftChars="469" w:left="1418"/>
        <w:rPr>
          <w:i/>
        </w:rPr>
      </w:pPr>
      <w:ins w:id="132" w:author="Ato-MediaTek" w:date="2022-01-09T16:25:00Z">
        <w:r>
          <w:t xml:space="preserve">an RLM-RS resource or an SMTC occasion is condiered as overlapped with gap if it </w:t>
        </w:r>
      </w:ins>
      <w:ins w:id="133" w:author="Ato-MediaTek" w:date="2022-01-20T20:19:00Z">
        <w:r>
          <w:t xml:space="preserve">overlaps </w:t>
        </w:r>
      </w:ins>
      <w:ins w:id="134" w:author="Ato-MediaTek" w:date="2022-01-09T16:25:00Z">
        <w:r>
          <w:t>the VIL1 or VIL2 of NCSG, and</w:t>
        </w:r>
      </w:ins>
    </w:p>
    <w:p w14:paraId="6B1C3761" w14:textId="77777777" w:rsidR="00C37724" w:rsidRPr="00C37ABA" w:rsidRDefault="00C37724" w:rsidP="00C37724">
      <w:pPr>
        <w:pStyle w:val="B1"/>
        <w:numPr>
          <w:ilvl w:val="0"/>
          <w:numId w:val="3"/>
        </w:numPr>
        <w:ind w:leftChars="469" w:left="1418"/>
        <w:rPr>
          <w:i/>
        </w:rPr>
      </w:pPr>
      <w:ins w:id="135" w:author="Ato-MediaTek" w:date="2022-01-09T16:25:00Z">
        <w:r>
          <w:t>xRP = VIRP</w:t>
        </w:r>
      </w:ins>
    </w:p>
    <w:p w14:paraId="3485851E" w14:textId="77777777" w:rsidR="00C37724" w:rsidRPr="00C8041A" w:rsidRDefault="00C37724" w:rsidP="00C37724">
      <w:pPr>
        <w:ind w:left="568"/>
      </w:pPr>
      <w:r>
        <w:t xml:space="preserve"> </w:t>
      </w:r>
      <w:ins w:id="136" w:author="Ato-MediaTek" w:date="2022-01-09T14:57:00Z">
        <w:r>
          <w:rPr>
            <w:rFonts w:hint="eastAsia"/>
          </w:rPr>
          <w:t>I</w:t>
        </w:r>
        <w:r>
          <w:t xml:space="preserve">f UE is configured with </w:t>
        </w:r>
      </w:ins>
      <w:ins w:id="137" w:author="Ato-MediaTek" w:date="2022-01-22T01:08:00Z">
        <w:r>
          <w:t>Pre-</w:t>
        </w:r>
      </w:ins>
      <w:ins w:id="138" w:author="Ato-MediaTek" w:date="2022-01-20T20:08:00Z">
        <w:r>
          <w:t>MG</w:t>
        </w:r>
      </w:ins>
      <w:ins w:id="139" w:author="Ato-MediaTek" w:date="2022-01-09T14:57:00Z">
        <w:r>
          <w:t xml:space="preserve">, an RLM-RS </w:t>
        </w:r>
        <w:r w:rsidRPr="009C5807">
          <w:t xml:space="preserve">resource </w:t>
        </w:r>
        <w:r>
          <w:t>or a</w:t>
        </w:r>
      </w:ins>
      <w:ins w:id="140" w:author="Ato-MediaTek" w:date="2022-01-09T15:13:00Z">
        <w:r>
          <w:t>n</w:t>
        </w:r>
      </w:ins>
      <w:ins w:id="141" w:author="Ato-MediaTek" w:date="2022-01-09T14:57:00Z">
        <w:r>
          <w:t xml:space="preserve"> SMTC</w:t>
        </w:r>
        <w:r w:rsidRPr="002B0FCA">
          <w:t xml:space="preserve"> </w:t>
        </w:r>
        <w:r w:rsidRPr="009C5807">
          <w:t>occasion</w:t>
        </w:r>
        <w:r>
          <w:t xml:space="preserve"> is only considered to be overlapped by the </w:t>
        </w:r>
      </w:ins>
      <w:ins w:id="142" w:author="Ato-MediaTek" w:date="2022-01-22T01:08:00Z">
        <w:r>
          <w:t>Pre-</w:t>
        </w:r>
      </w:ins>
      <w:ins w:id="143" w:author="Ato-MediaTek" w:date="2022-01-20T20:08:00Z">
        <w:r>
          <w:t>MG</w:t>
        </w:r>
      </w:ins>
      <w:ins w:id="144" w:author="Ato-MediaTek" w:date="2022-01-09T14:57:00Z">
        <w:r>
          <w:t xml:space="preserve"> if </w:t>
        </w:r>
      </w:ins>
      <w:ins w:id="145" w:author="Ato-MediaTek" w:date="2022-01-09T14:58:00Z">
        <w:r>
          <w:t>t</w:t>
        </w:r>
      </w:ins>
      <w:ins w:id="146" w:author="Ato-MediaTek" w:date="2022-01-09T14:57:00Z">
        <w:r>
          <w:t xml:space="preserve">he </w:t>
        </w:r>
      </w:ins>
      <w:ins w:id="147" w:author="Ato-MediaTek" w:date="2022-01-22T01:08:00Z">
        <w:r>
          <w:t>Pre-</w:t>
        </w:r>
      </w:ins>
      <w:ins w:id="148" w:author="Ato-MediaTek" w:date="2022-01-20T20:08:00Z">
        <w:r>
          <w:t>MG</w:t>
        </w:r>
      </w:ins>
      <w:ins w:id="149" w:author="Ato-MediaTek" w:date="2022-01-09T14:57:00Z">
        <w:r>
          <w:t xml:space="preserve"> is activated.</w:t>
        </w:r>
      </w:ins>
    </w:p>
    <w:p w14:paraId="01509390" w14:textId="77777777" w:rsidR="00C37724" w:rsidRPr="00A37008" w:rsidRDefault="00C37724" w:rsidP="00C37724">
      <w:pPr>
        <w:pStyle w:val="B1"/>
        <w:rPr>
          <w:i/>
        </w:rPr>
      </w:pPr>
    </w:p>
    <w:p w14:paraId="0B39AF9E" w14:textId="77777777" w:rsidR="00C37724" w:rsidRPr="009C5807" w:rsidRDefault="00C37724" w:rsidP="00C37724">
      <w:pPr>
        <w:rPr>
          <w:i/>
        </w:rPr>
      </w:pPr>
      <w:r w:rsidRPr="009C5807">
        <w:t xml:space="preserve">If the high layer in TS 38.331 [2] signaling of </w:t>
      </w:r>
      <w:r w:rsidRPr="009C5807">
        <w:rPr>
          <w:i/>
        </w:rPr>
        <w:t>smtc2</w:t>
      </w:r>
      <w:r w:rsidRPr="009C5807">
        <w:rPr>
          <w:b/>
        </w:rPr>
        <w:t xml:space="preserve"> </w:t>
      </w:r>
      <w:r w:rsidRPr="009C5807">
        <w:t>is present, T</w:t>
      </w:r>
      <w:r w:rsidRPr="009C5807">
        <w:rPr>
          <w:vertAlign w:val="subscript"/>
        </w:rPr>
        <w:t xml:space="preserve">SMTCperiod </w:t>
      </w:r>
      <w:r w:rsidRPr="009C5807">
        <w:t xml:space="preserve">follows </w:t>
      </w:r>
      <w:r w:rsidRPr="009C5807">
        <w:rPr>
          <w:i/>
        </w:rPr>
        <w:t>smtc2</w:t>
      </w:r>
      <w:r w:rsidRPr="009C5807">
        <w:t>; Otherwise T</w:t>
      </w:r>
      <w:r w:rsidRPr="009C5807">
        <w:rPr>
          <w:vertAlign w:val="subscript"/>
        </w:rPr>
        <w:t>SMTCperiod</w:t>
      </w:r>
      <w:r w:rsidRPr="009C5807">
        <w:t xml:space="preserve"> follows </w:t>
      </w:r>
      <w:r w:rsidRPr="009C5807">
        <w:rPr>
          <w:i/>
        </w:rPr>
        <w:t>smtc1.</w:t>
      </w:r>
    </w:p>
    <w:p w14:paraId="3F12EBA2" w14:textId="77777777" w:rsidR="00C37724" w:rsidRPr="009C5807" w:rsidRDefault="00C37724" w:rsidP="00C37724">
      <w:pPr>
        <w:pStyle w:val="NO"/>
      </w:pPr>
      <w:bookmarkStart w:id="150" w:name="_Hlk521596941"/>
      <w:r w:rsidRPr="009C5807">
        <w:t>Note:</w:t>
      </w:r>
      <w:r w:rsidRPr="009C5807">
        <w:tab/>
        <w:t>The overlap between CSI-RS for RLM and SMTC means that CSI-RS based RLM is within the SMTC window duration</w:t>
      </w:r>
      <w:bookmarkEnd w:id="150"/>
      <w:r w:rsidRPr="009C5807">
        <w:t>.</w:t>
      </w:r>
    </w:p>
    <w:p w14:paraId="53E683C6" w14:textId="77777777" w:rsidR="00C37724" w:rsidRDefault="00C37724" w:rsidP="00C37724">
      <w:r w:rsidRPr="009C5807">
        <w:t xml:space="preserve">Longer evaluation period would be expected if the combination of RLM-RS resource, SMTC occasion and </w:t>
      </w:r>
      <w:del w:id="151" w:author="Ato-MediaTek" w:date="2022-01-09T16:03:00Z">
        <w:r w:rsidRPr="009C5807" w:rsidDel="00B9402C">
          <w:delText xml:space="preserve">measurement </w:delText>
        </w:r>
      </w:del>
      <w:r w:rsidRPr="009C5807">
        <w:t>gap configurations does not meet previous conditions.</w:t>
      </w:r>
    </w:p>
    <w:p w14:paraId="4D5A23E3" w14:textId="77777777" w:rsidR="00C37724" w:rsidRPr="00A5585E" w:rsidRDefault="00C37724" w:rsidP="00C37724">
      <w:pPr>
        <w:rPr>
          <w:rFonts w:eastAsia="?? ??"/>
        </w:rPr>
      </w:pPr>
      <w:r w:rsidRPr="00A5585E">
        <w:rPr>
          <w:rFonts w:eastAsia="?? ??"/>
        </w:rPr>
        <w:t>For either an FR1 or FR2 serving cell, longer evaluation period would be expected during the period T</w:t>
      </w:r>
      <w:r w:rsidRPr="00A5585E">
        <w:rPr>
          <w:rFonts w:eastAsia="?? ??"/>
          <w:vertAlign w:val="subscript"/>
        </w:rPr>
        <w:t>identify_CGI</w:t>
      </w:r>
      <w:r w:rsidRPr="00A5585E">
        <w:rPr>
          <w:rFonts w:eastAsia="?? ??"/>
        </w:rPr>
        <w:t xml:space="preserve"> </w:t>
      </w:r>
      <w:r>
        <w:rPr>
          <w:rFonts w:eastAsia="?? ??"/>
        </w:rPr>
        <w:t>when</w:t>
      </w:r>
      <w:r w:rsidRPr="00A5585E">
        <w:rPr>
          <w:rFonts w:eastAsia="?? ??"/>
        </w:rPr>
        <w:t xml:space="preserve"> the UE is requested to decode an NR CGI.</w:t>
      </w:r>
    </w:p>
    <w:p w14:paraId="161F96F5" w14:textId="77777777" w:rsidR="00C37724" w:rsidRPr="00824925" w:rsidRDefault="00C37724" w:rsidP="00C37724">
      <w:r>
        <w:t xml:space="preserve">For either an FR1 or FR2 serving cell, longer evaluation period would be expected during the period </w:t>
      </w:r>
      <w:r w:rsidRPr="00BE78B0">
        <w:t>T</w:t>
      </w:r>
      <w:r w:rsidRPr="00BE78B0">
        <w:rPr>
          <w:vertAlign w:val="subscript"/>
        </w:rPr>
        <w:t>identify_</w:t>
      </w:r>
      <w:r>
        <w:rPr>
          <w:vertAlign w:val="subscript"/>
        </w:rPr>
        <w:t>CGI,E-UTRAN</w:t>
      </w:r>
      <w:r>
        <w:t xml:space="preserve"> when the UE is requested to decode an LTE CGI.</w:t>
      </w:r>
    </w:p>
    <w:p w14:paraId="54EEE029" w14:textId="77777777" w:rsidR="00C37724" w:rsidRPr="009C5807" w:rsidRDefault="00C37724" w:rsidP="00C37724">
      <w:pPr>
        <w:rPr>
          <w:rFonts w:eastAsia="?? ??"/>
        </w:rPr>
      </w:pPr>
      <w:r w:rsidRPr="009C5807">
        <w:rPr>
          <w:rFonts w:eastAsia="?? ??"/>
        </w:rPr>
        <w:t xml:space="preserve">The values of </w:t>
      </w:r>
      <w:r w:rsidRPr="009C5807">
        <w:rPr>
          <w:lang w:eastAsia="zh-CN"/>
        </w:rPr>
        <w:t>M</w:t>
      </w:r>
      <w:r w:rsidRPr="009C5807">
        <w:rPr>
          <w:vertAlign w:val="subscript"/>
          <w:lang w:eastAsia="zh-CN"/>
        </w:rPr>
        <w:t>out</w:t>
      </w:r>
      <w:r w:rsidRPr="009C5807">
        <w:rPr>
          <w:rFonts w:eastAsia="?? ??"/>
        </w:rPr>
        <w:t xml:space="preserve"> and </w:t>
      </w:r>
      <w:r w:rsidRPr="009C5807">
        <w:rPr>
          <w:lang w:eastAsia="zh-CN"/>
        </w:rPr>
        <w:t>M</w:t>
      </w:r>
      <w:r w:rsidRPr="009C5807">
        <w:rPr>
          <w:vertAlign w:val="subscript"/>
          <w:lang w:eastAsia="zh-CN"/>
        </w:rPr>
        <w:t>in</w:t>
      </w:r>
      <w:r w:rsidRPr="009C5807">
        <w:rPr>
          <w:rFonts w:eastAsia="?? ??"/>
        </w:rPr>
        <w:t xml:space="preserve"> used in Table 8.1.3.2-1 and Table 8.1.3.2-2 are defined as:</w:t>
      </w:r>
    </w:p>
    <w:p w14:paraId="6B1A76B5" w14:textId="77777777" w:rsidR="00C37724" w:rsidRPr="009C5807" w:rsidRDefault="00C37724" w:rsidP="00C37724">
      <w:pPr>
        <w:ind w:left="568" w:hanging="284"/>
        <w:rPr>
          <w:lang w:eastAsia="zh-CN"/>
        </w:rPr>
      </w:pPr>
      <w:r w:rsidRPr="009C5807">
        <w:lastRenderedPageBreak/>
        <w:t>-</w:t>
      </w:r>
      <w:r w:rsidRPr="009C5807">
        <w:tab/>
      </w:r>
      <w:r w:rsidRPr="009C5807">
        <w:rPr>
          <w:lang w:eastAsia="zh-CN"/>
        </w:rPr>
        <w:t>M</w:t>
      </w:r>
      <w:r w:rsidRPr="009C5807">
        <w:rPr>
          <w:vertAlign w:val="subscript"/>
          <w:lang w:eastAsia="zh-CN"/>
        </w:rPr>
        <w:t>out</w:t>
      </w:r>
      <w:r w:rsidRPr="009C5807">
        <w:rPr>
          <w:lang w:eastAsia="zh-CN"/>
        </w:rPr>
        <w:t xml:space="preserve"> = 20 and M</w:t>
      </w:r>
      <w:r w:rsidRPr="009C5807">
        <w:rPr>
          <w:vertAlign w:val="subscript"/>
          <w:lang w:eastAsia="zh-CN"/>
        </w:rPr>
        <w:t>in</w:t>
      </w:r>
      <w:r w:rsidRPr="009C5807">
        <w:rPr>
          <w:lang w:eastAsia="zh-CN"/>
        </w:rPr>
        <w:t xml:space="preserve"> = 10, if the </w:t>
      </w:r>
      <w:r w:rsidRPr="009C5807">
        <w:rPr>
          <w:rFonts w:eastAsia="?? ??"/>
        </w:rPr>
        <w:t xml:space="preserve">CSI-RS </w:t>
      </w:r>
      <w:r w:rsidRPr="009C5807">
        <w:rPr>
          <w:rFonts w:cs="Arial"/>
        </w:rPr>
        <w:t>resource</w:t>
      </w:r>
      <w:r w:rsidRPr="009C5807">
        <w:rPr>
          <w:lang w:eastAsia="zh-CN"/>
        </w:rPr>
        <w:t xml:space="preserve"> configured for RLM is transmitted with higher layer CSI-RS parameter </w:t>
      </w:r>
      <w:r w:rsidRPr="009C5807">
        <w:rPr>
          <w:i/>
          <w:lang w:eastAsia="zh-CN"/>
        </w:rPr>
        <w:t>density</w:t>
      </w:r>
      <w:r w:rsidRPr="009C5807">
        <w:rPr>
          <w:lang w:eastAsia="zh-CN"/>
        </w:rPr>
        <w:t xml:space="preserve"> [6, </w:t>
      </w:r>
      <w:r w:rsidRPr="009C5807">
        <w:rPr>
          <w:lang w:val="en-US" w:eastAsia="ko-KR"/>
        </w:rPr>
        <w:t>clause</w:t>
      </w:r>
      <w:r w:rsidRPr="009C5807">
        <w:rPr>
          <w:lang w:eastAsia="zh-CN"/>
        </w:rPr>
        <w:t xml:space="preserve"> 7.4.1] set to 3 and over the bandwidth </w:t>
      </w:r>
      <w:r w:rsidRPr="009C5807">
        <w:rPr>
          <w:rFonts w:ascii="SimSun" w:hAnsi="SimSun" w:hint="eastAsia"/>
          <w:lang w:eastAsia="zh-CN"/>
        </w:rPr>
        <w:t>≥</w:t>
      </w:r>
      <w:r w:rsidRPr="009C5807">
        <w:rPr>
          <w:rFonts w:ascii="SimSun" w:hAnsi="SimSun"/>
          <w:lang w:eastAsia="zh-CN"/>
        </w:rPr>
        <w:t xml:space="preserve"> </w:t>
      </w:r>
      <w:r w:rsidRPr="009C5807">
        <w:rPr>
          <w:lang w:eastAsia="zh-CN"/>
        </w:rPr>
        <w:t>24 PRBs.</w:t>
      </w:r>
    </w:p>
    <w:p w14:paraId="7148FA95" w14:textId="77777777" w:rsidR="00C37724" w:rsidRPr="009C5807" w:rsidRDefault="00C37724" w:rsidP="00C37724">
      <w:pPr>
        <w:pStyle w:val="TH"/>
      </w:pPr>
      <w:r w:rsidRPr="009C5807">
        <w:t>Table 8.1.3.2-1: Evaluation period T</w:t>
      </w:r>
      <w:r w:rsidRPr="009C5807">
        <w:rPr>
          <w:vertAlign w:val="subscript"/>
        </w:rPr>
        <w:t>Evaluate_out_CSI-RS</w:t>
      </w:r>
      <w:r w:rsidRPr="009C5807">
        <w:t xml:space="preserve"> and T</w:t>
      </w:r>
      <w:r w:rsidRPr="009C5807">
        <w:rPr>
          <w:vertAlign w:val="subscript"/>
        </w:rPr>
        <w:t>Evaluate_in_CSI-RS</w:t>
      </w:r>
      <w:r w:rsidRPr="009C5807">
        <w:t xml:space="preserve">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5"/>
        <w:gridCol w:w="3260"/>
        <w:gridCol w:w="3649"/>
      </w:tblGrid>
      <w:tr w:rsidR="00C37724" w:rsidRPr="009C5807" w14:paraId="76D26568" w14:textId="77777777" w:rsidTr="00C37724">
        <w:trPr>
          <w:jc w:val="center"/>
        </w:trPr>
        <w:tc>
          <w:tcPr>
            <w:tcW w:w="2375" w:type="dxa"/>
            <w:shd w:val="clear" w:color="auto" w:fill="auto"/>
          </w:tcPr>
          <w:p w14:paraId="17C217A6" w14:textId="77777777" w:rsidR="00C37724" w:rsidRPr="009C5807" w:rsidRDefault="00C37724" w:rsidP="00C37724">
            <w:pPr>
              <w:pStyle w:val="TAH"/>
            </w:pPr>
            <w:r w:rsidRPr="009C5807">
              <w:t>Configuration</w:t>
            </w:r>
          </w:p>
        </w:tc>
        <w:tc>
          <w:tcPr>
            <w:tcW w:w="3260" w:type="dxa"/>
            <w:shd w:val="clear" w:color="auto" w:fill="auto"/>
          </w:tcPr>
          <w:p w14:paraId="0C11F5FA" w14:textId="77777777" w:rsidR="00C37724" w:rsidRPr="009C5807" w:rsidRDefault="00C37724" w:rsidP="00C37724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>Evaluate_out_CSI-RS</w:t>
            </w:r>
            <w:r w:rsidRPr="009C5807">
              <w:t xml:space="preserve"> (ms) </w:t>
            </w:r>
          </w:p>
        </w:tc>
        <w:tc>
          <w:tcPr>
            <w:tcW w:w="3649" w:type="dxa"/>
            <w:shd w:val="clear" w:color="auto" w:fill="auto"/>
          </w:tcPr>
          <w:p w14:paraId="281633EA" w14:textId="77777777" w:rsidR="00C37724" w:rsidRPr="009C5807" w:rsidRDefault="00C37724" w:rsidP="00C37724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>Evaluate_in_CSI-RS</w:t>
            </w:r>
            <w:r w:rsidRPr="009C5807">
              <w:t xml:space="preserve"> (ms) </w:t>
            </w:r>
          </w:p>
        </w:tc>
      </w:tr>
      <w:tr w:rsidR="00C37724" w:rsidRPr="001356E3" w14:paraId="0145F41C" w14:textId="77777777" w:rsidTr="00C37724">
        <w:trPr>
          <w:jc w:val="center"/>
        </w:trPr>
        <w:tc>
          <w:tcPr>
            <w:tcW w:w="2375" w:type="dxa"/>
            <w:shd w:val="clear" w:color="auto" w:fill="auto"/>
          </w:tcPr>
          <w:p w14:paraId="008938FA" w14:textId="77777777" w:rsidR="00C37724" w:rsidRPr="009C5807" w:rsidRDefault="00C37724" w:rsidP="00C37724">
            <w:pPr>
              <w:pStyle w:val="TAC"/>
            </w:pPr>
            <w:r w:rsidRPr="009C5807">
              <w:t>no DRX</w:t>
            </w:r>
          </w:p>
        </w:tc>
        <w:tc>
          <w:tcPr>
            <w:tcW w:w="3260" w:type="dxa"/>
            <w:shd w:val="clear" w:color="auto" w:fill="auto"/>
          </w:tcPr>
          <w:p w14:paraId="2B5B7B67" w14:textId="77777777" w:rsidR="00C37724" w:rsidRPr="007C55F6" w:rsidRDefault="00C37724" w:rsidP="00C37724">
            <w:pPr>
              <w:pStyle w:val="TAC"/>
              <w:rPr>
                <w:lang w:val="fr-FR"/>
              </w:rPr>
            </w:pPr>
            <w:r w:rsidRPr="007C55F6">
              <w:rPr>
                <w:rFonts w:cs="v4.2.0"/>
                <w:lang w:val="fr-FR"/>
              </w:rPr>
              <w:t>Max(200, Ceil(M</w:t>
            </w:r>
            <w:r w:rsidRPr="007C55F6">
              <w:rPr>
                <w:rFonts w:cs="v4.2.0"/>
                <w:vertAlign w:val="subscript"/>
                <w:lang w:val="fr-FR"/>
              </w:rPr>
              <w:t>out</w:t>
            </w:r>
            <w:r w:rsidRPr="007C55F6">
              <w:rPr>
                <w:rFonts w:cs="Arial"/>
                <w:lang w:val="fr-FR"/>
              </w:rPr>
              <w:t>×P</w:t>
            </w:r>
            <w:r w:rsidRPr="007C55F6">
              <w:rPr>
                <w:rFonts w:cs="v4.2.0"/>
                <w:lang w:val="fr-FR"/>
              </w:rPr>
              <w:t>)</w:t>
            </w:r>
            <w:r w:rsidRPr="007C55F6">
              <w:rPr>
                <w:rFonts w:cs="Arial"/>
                <w:lang w:val="fr-FR"/>
              </w:rPr>
              <w:t>×</w:t>
            </w:r>
            <w:r w:rsidRPr="007C55F6">
              <w:rPr>
                <w:rFonts w:cs="v4.2.0"/>
                <w:lang w:val="fr-FR"/>
              </w:rPr>
              <w:t>T</w:t>
            </w:r>
            <w:r w:rsidRPr="007C55F6">
              <w:rPr>
                <w:rFonts w:cs="v4.2.0"/>
                <w:vertAlign w:val="subscript"/>
                <w:lang w:val="fr-FR"/>
              </w:rPr>
              <w:t>CSI-RS</w:t>
            </w:r>
            <w:r w:rsidRPr="007C55F6">
              <w:rPr>
                <w:rFonts w:cs="v4.2.0"/>
                <w:lang w:val="fr-FR"/>
              </w:rPr>
              <w:t>)</w:t>
            </w:r>
          </w:p>
        </w:tc>
        <w:tc>
          <w:tcPr>
            <w:tcW w:w="3649" w:type="dxa"/>
            <w:shd w:val="clear" w:color="auto" w:fill="auto"/>
          </w:tcPr>
          <w:p w14:paraId="6F99FB2E" w14:textId="77777777" w:rsidR="00C37724" w:rsidRPr="009C5807" w:rsidRDefault="00C37724" w:rsidP="00C37724">
            <w:pPr>
              <w:pStyle w:val="TAC"/>
              <w:rPr>
                <w:lang w:val="sv-SE"/>
              </w:rPr>
            </w:pPr>
            <w:r w:rsidRPr="009C5807">
              <w:rPr>
                <w:lang w:val="sv-SE"/>
              </w:rPr>
              <w:t xml:space="preserve">Max(100, </w:t>
            </w:r>
            <w:r w:rsidRPr="009C5807">
              <w:rPr>
                <w:rFonts w:cs="v4.2.0"/>
                <w:lang w:val="sv-SE"/>
              </w:rPr>
              <w:t>Ceil(M</w:t>
            </w:r>
            <w:r w:rsidRPr="009C5807">
              <w:rPr>
                <w:rFonts w:cs="v4.2.0"/>
                <w:vertAlign w:val="subscript"/>
                <w:lang w:val="sv-SE"/>
              </w:rPr>
              <w:t>in</w:t>
            </w:r>
            <w:r w:rsidRPr="009C5807">
              <w:rPr>
                <w:rFonts w:cs="Arial"/>
                <w:lang w:val="sv-SE"/>
              </w:rPr>
              <w:t>×P</w:t>
            </w:r>
            <w:r w:rsidRPr="009C5807">
              <w:rPr>
                <w:rFonts w:cs="v4.2.0"/>
                <w:lang w:val="sv-SE"/>
              </w:rPr>
              <w:t>)</w:t>
            </w:r>
            <w:r w:rsidRPr="009C5807">
              <w:rPr>
                <w:rFonts w:cs="Arial"/>
                <w:lang w:val="sv-SE"/>
              </w:rPr>
              <w:t xml:space="preserve"> ×</w:t>
            </w:r>
            <w:r w:rsidRPr="009C5807">
              <w:rPr>
                <w:rFonts w:cs="v4.2.0"/>
                <w:lang w:val="sv-SE"/>
              </w:rPr>
              <w:t xml:space="preserve"> T</w:t>
            </w:r>
            <w:r w:rsidRPr="009C5807">
              <w:rPr>
                <w:rFonts w:cs="v4.2.0"/>
                <w:vertAlign w:val="subscript"/>
                <w:lang w:val="sv-SE"/>
              </w:rPr>
              <w:t>CSI-RS</w:t>
            </w:r>
            <w:r w:rsidRPr="009C5807">
              <w:rPr>
                <w:lang w:val="sv-SE"/>
              </w:rPr>
              <w:t>)</w:t>
            </w:r>
          </w:p>
        </w:tc>
      </w:tr>
      <w:tr w:rsidR="00C37724" w:rsidRPr="008A10AB" w14:paraId="07C5BAFD" w14:textId="77777777" w:rsidTr="00C37724">
        <w:trPr>
          <w:jc w:val="center"/>
        </w:trPr>
        <w:tc>
          <w:tcPr>
            <w:tcW w:w="2375" w:type="dxa"/>
            <w:shd w:val="clear" w:color="auto" w:fill="auto"/>
          </w:tcPr>
          <w:p w14:paraId="73B290B0" w14:textId="77777777" w:rsidR="00C37724" w:rsidRPr="009C5807" w:rsidRDefault="00C37724" w:rsidP="00C37724">
            <w:pPr>
              <w:pStyle w:val="TAC"/>
            </w:pPr>
            <w:r w:rsidRPr="009C5807">
              <w:t xml:space="preserve">DRX </w:t>
            </w:r>
            <w:r w:rsidRPr="009C5807">
              <w:rPr>
                <w:rFonts w:cs="Arial" w:hint="eastAsia"/>
              </w:rPr>
              <w:t>≤</w:t>
            </w:r>
            <w:r w:rsidRPr="009C5807">
              <w:rPr>
                <w:rFonts w:cs="Arial"/>
              </w:rPr>
              <w:t xml:space="preserve"> </w:t>
            </w:r>
            <w:r w:rsidRPr="009C5807">
              <w:t>320ms</w:t>
            </w:r>
          </w:p>
        </w:tc>
        <w:tc>
          <w:tcPr>
            <w:tcW w:w="3260" w:type="dxa"/>
            <w:shd w:val="clear" w:color="auto" w:fill="auto"/>
          </w:tcPr>
          <w:p w14:paraId="2465AAD3" w14:textId="77777777" w:rsidR="00C37724" w:rsidRPr="007C55F6" w:rsidRDefault="00C37724" w:rsidP="00C37724">
            <w:pPr>
              <w:pStyle w:val="TAC"/>
              <w:rPr>
                <w:lang w:val="fr-FR"/>
              </w:rPr>
            </w:pPr>
            <w:r w:rsidRPr="007C55F6">
              <w:rPr>
                <w:rFonts w:cs="v4.2.0"/>
                <w:lang w:val="fr-FR"/>
              </w:rPr>
              <w:t>Max(200, Ceil(1.5</w:t>
            </w:r>
            <w:r w:rsidRPr="007C55F6">
              <w:rPr>
                <w:rFonts w:cs="Arial"/>
                <w:lang w:val="fr-FR"/>
              </w:rPr>
              <w:t>×</w:t>
            </w:r>
            <w:r w:rsidRPr="007C55F6">
              <w:rPr>
                <w:rFonts w:cs="v4.2.0"/>
                <w:lang w:val="fr-FR"/>
              </w:rPr>
              <w:t>M</w:t>
            </w:r>
            <w:r w:rsidRPr="007C55F6">
              <w:rPr>
                <w:rFonts w:cs="v4.2.0"/>
                <w:vertAlign w:val="subscript"/>
                <w:lang w:val="fr-FR"/>
              </w:rPr>
              <w:t>out</w:t>
            </w:r>
            <w:r w:rsidRPr="007C55F6">
              <w:rPr>
                <w:rFonts w:cs="Arial"/>
                <w:lang w:val="fr-FR"/>
              </w:rPr>
              <w:t>×P</w:t>
            </w:r>
            <w:r w:rsidRPr="007C55F6">
              <w:rPr>
                <w:rFonts w:cs="v4.2.0"/>
                <w:lang w:val="fr-FR"/>
              </w:rPr>
              <w:t>)</w:t>
            </w:r>
            <w:r w:rsidRPr="007C55F6">
              <w:rPr>
                <w:rFonts w:cs="Arial"/>
                <w:lang w:val="fr-FR"/>
              </w:rPr>
              <w:t xml:space="preserve">× </w:t>
            </w:r>
            <w:r w:rsidRPr="007C55F6">
              <w:rPr>
                <w:rFonts w:cs="v4.2.0"/>
                <w:lang w:val="fr-FR"/>
              </w:rPr>
              <w:t>Max(T</w:t>
            </w:r>
            <w:r w:rsidRPr="007C55F6">
              <w:rPr>
                <w:rFonts w:cs="v4.2.0"/>
                <w:vertAlign w:val="subscript"/>
                <w:lang w:val="fr-FR"/>
              </w:rPr>
              <w:t>DRX</w:t>
            </w:r>
            <w:r w:rsidRPr="007C55F6">
              <w:rPr>
                <w:rFonts w:cs="v4.2.0"/>
                <w:lang w:val="fr-FR"/>
              </w:rPr>
              <w:t>, T</w:t>
            </w:r>
            <w:r w:rsidRPr="007C55F6">
              <w:rPr>
                <w:rFonts w:cs="v4.2.0"/>
                <w:vertAlign w:val="subscript"/>
                <w:lang w:val="fr-FR"/>
              </w:rPr>
              <w:t>CSI-RS</w:t>
            </w:r>
            <w:r w:rsidRPr="007C55F6">
              <w:rPr>
                <w:rFonts w:cs="v4.2.0"/>
                <w:lang w:val="fr-FR"/>
              </w:rPr>
              <w:t>))</w:t>
            </w:r>
          </w:p>
        </w:tc>
        <w:tc>
          <w:tcPr>
            <w:tcW w:w="3649" w:type="dxa"/>
            <w:shd w:val="clear" w:color="auto" w:fill="auto"/>
          </w:tcPr>
          <w:p w14:paraId="6B571B78" w14:textId="77777777" w:rsidR="00C37724" w:rsidRPr="007C55F6" w:rsidRDefault="00C37724" w:rsidP="00C37724">
            <w:pPr>
              <w:pStyle w:val="TAC"/>
              <w:rPr>
                <w:lang w:val="fr-FR"/>
              </w:rPr>
            </w:pPr>
            <w:r w:rsidRPr="007C55F6">
              <w:rPr>
                <w:rFonts w:cs="v4.2.0"/>
                <w:lang w:val="fr-FR"/>
              </w:rPr>
              <w:t>Max(100, Ceil(1.5</w:t>
            </w:r>
            <w:r w:rsidRPr="007C55F6">
              <w:rPr>
                <w:rFonts w:cs="Arial"/>
                <w:lang w:val="fr-FR"/>
              </w:rPr>
              <w:t>×</w:t>
            </w:r>
            <w:r w:rsidRPr="007C55F6">
              <w:rPr>
                <w:rFonts w:cs="v4.2.0"/>
                <w:lang w:val="fr-FR"/>
              </w:rPr>
              <w:t>M</w:t>
            </w:r>
            <w:r w:rsidRPr="007C55F6">
              <w:rPr>
                <w:rFonts w:cs="v4.2.0"/>
                <w:vertAlign w:val="subscript"/>
                <w:lang w:val="fr-FR"/>
              </w:rPr>
              <w:t>in</w:t>
            </w:r>
            <w:r w:rsidRPr="007C55F6">
              <w:rPr>
                <w:rFonts w:cs="Arial"/>
                <w:lang w:val="fr-FR"/>
              </w:rPr>
              <w:t>×P</w:t>
            </w:r>
            <w:r w:rsidRPr="007C55F6">
              <w:rPr>
                <w:rFonts w:cs="v4.2.0"/>
                <w:lang w:val="fr-FR"/>
              </w:rPr>
              <w:t>)</w:t>
            </w:r>
            <w:r w:rsidRPr="007C55F6">
              <w:rPr>
                <w:rFonts w:cs="Arial"/>
                <w:lang w:val="fr-FR"/>
              </w:rPr>
              <w:t xml:space="preserve">× </w:t>
            </w:r>
            <w:r w:rsidRPr="007C55F6">
              <w:rPr>
                <w:rFonts w:cs="v4.2.0"/>
                <w:lang w:val="fr-FR"/>
              </w:rPr>
              <w:t>Max(T</w:t>
            </w:r>
            <w:r w:rsidRPr="007C55F6">
              <w:rPr>
                <w:rFonts w:cs="v4.2.0"/>
                <w:vertAlign w:val="subscript"/>
                <w:lang w:val="fr-FR"/>
              </w:rPr>
              <w:t>DRX</w:t>
            </w:r>
            <w:r w:rsidRPr="007C55F6">
              <w:rPr>
                <w:rFonts w:cs="v4.2.0"/>
                <w:lang w:val="fr-FR"/>
              </w:rPr>
              <w:t>, T</w:t>
            </w:r>
            <w:r w:rsidRPr="007C55F6">
              <w:rPr>
                <w:rFonts w:cs="v4.2.0"/>
                <w:vertAlign w:val="subscript"/>
                <w:lang w:val="fr-FR"/>
              </w:rPr>
              <w:t>CSI-RS</w:t>
            </w:r>
            <w:r w:rsidRPr="007C55F6">
              <w:rPr>
                <w:rFonts w:cs="v4.2.0"/>
                <w:lang w:val="fr-FR"/>
              </w:rPr>
              <w:t>))</w:t>
            </w:r>
          </w:p>
        </w:tc>
      </w:tr>
      <w:tr w:rsidR="00C37724" w:rsidRPr="009C5807" w14:paraId="76557062" w14:textId="77777777" w:rsidTr="00C37724">
        <w:trPr>
          <w:jc w:val="center"/>
        </w:trPr>
        <w:tc>
          <w:tcPr>
            <w:tcW w:w="2375" w:type="dxa"/>
            <w:shd w:val="clear" w:color="auto" w:fill="auto"/>
          </w:tcPr>
          <w:p w14:paraId="47A34112" w14:textId="77777777" w:rsidR="00C37724" w:rsidRPr="009C5807" w:rsidRDefault="00C37724" w:rsidP="00C37724">
            <w:pPr>
              <w:pStyle w:val="TAC"/>
            </w:pPr>
            <w:r w:rsidRPr="009C5807">
              <w:t xml:space="preserve">DRX </w:t>
            </w:r>
            <w:r w:rsidRPr="009C5807">
              <w:rPr>
                <w:rFonts w:cs="Arial"/>
              </w:rPr>
              <w:t xml:space="preserve">&gt; </w:t>
            </w:r>
            <w:r w:rsidRPr="009C5807">
              <w:t>320ms</w:t>
            </w:r>
          </w:p>
        </w:tc>
        <w:tc>
          <w:tcPr>
            <w:tcW w:w="3260" w:type="dxa"/>
            <w:shd w:val="clear" w:color="auto" w:fill="auto"/>
          </w:tcPr>
          <w:p w14:paraId="5D041C1D" w14:textId="77777777" w:rsidR="00C37724" w:rsidRPr="009C5807" w:rsidRDefault="00C37724" w:rsidP="00C37724">
            <w:pPr>
              <w:pStyle w:val="TAC"/>
            </w:pPr>
            <w:r w:rsidRPr="009C5807">
              <w:rPr>
                <w:rFonts w:cs="v4.2.0"/>
              </w:rPr>
              <w:t>Ceil(M</w:t>
            </w:r>
            <w:r w:rsidRPr="009C5807">
              <w:rPr>
                <w:rFonts w:cs="v4.2.0"/>
                <w:vertAlign w:val="subscript"/>
              </w:rPr>
              <w:t>out</w:t>
            </w:r>
            <w:r w:rsidRPr="009C5807">
              <w:rPr>
                <w:rFonts w:cs="Arial"/>
              </w:rPr>
              <w:t>×P</w:t>
            </w:r>
            <w:r w:rsidRPr="009C5807">
              <w:rPr>
                <w:rFonts w:cs="v4.2.0"/>
              </w:rPr>
              <w:t xml:space="preserve">) </w:t>
            </w:r>
            <w:r w:rsidRPr="009C5807">
              <w:rPr>
                <w:rFonts w:cs="Arial"/>
              </w:rPr>
              <w:t xml:space="preserve">× </w:t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DRX</w:t>
            </w:r>
          </w:p>
        </w:tc>
        <w:tc>
          <w:tcPr>
            <w:tcW w:w="3649" w:type="dxa"/>
            <w:shd w:val="clear" w:color="auto" w:fill="auto"/>
          </w:tcPr>
          <w:p w14:paraId="01B776CE" w14:textId="77777777" w:rsidR="00C37724" w:rsidRPr="009C5807" w:rsidRDefault="00C37724" w:rsidP="00C37724">
            <w:pPr>
              <w:pStyle w:val="TAC"/>
            </w:pPr>
            <w:r w:rsidRPr="009C5807">
              <w:rPr>
                <w:rFonts w:cs="v4.2.0"/>
              </w:rPr>
              <w:t>Ceil(M</w:t>
            </w:r>
            <w:r w:rsidRPr="009C5807">
              <w:rPr>
                <w:rFonts w:cs="v4.2.0"/>
                <w:vertAlign w:val="subscript"/>
              </w:rPr>
              <w:t>in</w:t>
            </w:r>
            <w:r w:rsidRPr="009C5807">
              <w:rPr>
                <w:rFonts w:cs="Arial"/>
              </w:rPr>
              <w:t>×P</w:t>
            </w:r>
            <w:r w:rsidRPr="009C5807">
              <w:rPr>
                <w:rFonts w:cs="v4.2.0"/>
              </w:rPr>
              <w:t xml:space="preserve">) </w:t>
            </w:r>
            <w:r w:rsidRPr="009C5807">
              <w:rPr>
                <w:rFonts w:cs="Arial"/>
              </w:rPr>
              <w:t xml:space="preserve">× </w:t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DRX</w:t>
            </w:r>
          </w:p>
        </w:tc>
      </w:tr>
      <w:tr w:rsidR="00C37724" w:rsidRPr="009C5807" w14:paraId="1CCB4C95" w14:textId="77777777" w:rsidTr="00C37724">
        <w:trPr>
          <w:jc w:val="center"/>
        </w:trPr>
        <w:tc>
          <w:tcPr>
            <w:tcW w:w="9284" w:type="dxa"/>
            <w:gridSpan w:val="3"/>
            <w:shd w:val="clear" w:color="auto" w:fill="auto"/>
          </w:tcPr>
          <w:p w14:paraId="46C55E9B" w14:textId="77777777" w:rsidR="00C37724" w:rsidRPr="009C5807" w:rsidRDefault="00C37724" w:rsidP="00C37724">
            <w:pPr>
              <w:pStyle w:val="TAN"/>
            </w:pPr>
            <w:r w:rsidRPr="009C5807">
              <w:t>N</w:t>
            </w:r>
            <w:r w:rsidRPr="009C5807">
              <w:rPr>
                <w:lang w:eastAsia="ko-KR"/>
              </w:rPr>
              <w:t>OTE</w:t>
            </w:r>
            <w:r w:rsidRPr="009C5807">
              <w:t>:</w:t>
            </w:r>
            <w:r w:rsidRPr="009C5807">
              <w:rPr>
                <w:sz w:val="28"/>
              </w:rPr>
              <w:tab/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CSI-RS</w:t>
            </w:r>
            <w:r w:rsidRPr="009C5807">
              <w:t xml:space="preserve"> is the periodicity of the CSI-RS resource configured for RLM. The requirements in this table apply for </w:t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CSI-RS</w:t>
            </w:r>
            <w:r w:rsidRPr="009C5807">
              <w:t xml:space="preserve"> equal to 5 ms, 10ms, 20 ms or 40 ms.</w:t>
            </w:r>
            <w:r w:rsidRPr="009C5807">
              <w:rPr>
                <w:rFonts w:cs="v4.2.0"/>
              </w:rPr>
              <w:t xml:space="preserve"> T</w:t>
            </w:r>
            <w:r w:rsidRPr="009C5807">
              <w:rPr>
                <w:rFonts w:cs="v4.2.0"/>
                <w:vertAlign w:val="subscript"/>
              </w:rPr>
              <w:t>DRX</w:t>
            </w:r>
            <w:r w:rsidRPr="009C5807">
              <w:t xml:space="preserve"> is the DRX cycle length.</w:t>
            </w:r>
          </w:p>
        </w:tc>
      </w:tr>
    </w:tbl>
    <w:p w14:paraId="3E45B5AA" w14:textId="77777777" w:rsidR="00C37724" w:rsidRPr="009C5807" w:rsidRDefault="00C37724" w:rsidP="00C37724">
      <w:pPr>
        <w:rPr>
          <w:rFonts w:eastAsia="?? ??"/>
        </w:rPr>
      </w:pPr>
    </w:p>
    <w:p w14:paraId="135703D1" w14:textId="77777777" w:rsidR="00C37724" w:rsidRPr="009C5807" w:rsidRDefault="00C37724" w:rsidP="00C37724">
      <w:pPr>
        <w:pStyle w:val="TH"/>
      </w:pPr>
      <w:r w:rsidRPr="009C5807">
        <w:t>Table 8.1.3.2-2: Evaluation period T</w:t>
      </w:r>
      <w:r w:rsidRPr="009C5807">
        <w:rPr>
          <w:vertAlign w:val="subscript"/>
        </w:rPr>
        <w:t>Evaluate_out_CSI-RS</w:t>
      </w:r>
      <w:r w:rsidRPr="009C5807">
        <w:t xml:space="preserve"> and T</w:t>
      </w:r>
      <w:r w:rsidRPr="009C5807">
        <w:rPr>
          <w:vertAlign w:val="subscript"/>
        </w:rPr>
        <w:t>Evaluate_in_CSI-RS</w:t>
      </w:r>
      <w:r w:rsidRPr="009C5807">
        <w:t xml:space="preserve"> for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08"/>
        <w:gridCol w:w="3060"/>
        <w:gridCol w:w="2961"/>
      </w:tblGrid>
      <w:tr w:rsidR="00C37724" w:rsidRPr="009C5807" w14:paraId="5E993BF4" w14:textId="77777777" w:rsidTr="00C37724">
        <w:trPr>
          <w:jc w:val="center"/>
        </w:trPr>
        <w:tc>
          <w:tcPr>
            <w:tcW w:w="3684" w:type="dxa"/>
            <w:shd w:val="clear" w:color="auto" w:fill="auto"/>
          </w:tcPr>
          <w:p w14:paraId="0C3A203A" w14:textId="77777777" w:rsidR="00C37724" w:rsidRPr="009C5807" w:rsidRDefault="00C37724" w:rsidP="00C37724">
            <w:pPr>
              <w:pStyle w:val="TAH"/>
            </w:pPr>
            <w:r w:rsidRPr="009C5807">
              <w:t>Configuration</w:t>
            </w:r>
          </w:p>
        </w:tc>
        <w:tc>
          <w:tcPr>
            <w:tcW w:w="3100" w:type="dxa"/>
            <w:shd w:val="clear" w:color="auto" w:fill="auto"/>
          </w:tcPr>
          <w:p w14:paraId="2CF3067F" w14:textId="77777777" w:rsidR="00C37724" w:rsidRPr="009C5807" w:rsidRDefault="00C37724" w:rsidP="00C37724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>Evaluate_out_CSI-RS</w:t>
            </w:r>
            <w:r w:rsidRPr="009C5807">
              <w:t xml:space="preserve"> (ms) </w:t>
            </w:r>
          </w:p>
        </w:tc>
        <w:tc>
          <w:tcPr>
            <w:tcW w:w="3000" w:type="dxa"/>
            <w:shd w:val="clear" w:color="auto" w:fill="auto"/>
          </w:tcPr>
          <w:p w14:paraId="024CFD2C" w14:textId="77777777" w:rsidR="00C37724" w:rsidRPr="009C5807" w:rsidRDefault="00C37724" w:rsidP="00C37724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>Evaluate_in_CSI-RS</w:t>
            </w:r>
            <w:r w:rsidRPr="009C5807">
              <w:t xml:space="preserve"> (ms) </w:t>
            </w:r>
          </w:p>
        </w:tc>
      </w:tr>
      <w:tr w:rsidR="00C37724" w:rsidRPr="008A10AB" w14:paraId="2E88BA5E" w14:textId="77777777" w:rsidTr="00C37724">
        <w:trPr>
          <w:jc w:val="center"/>
        </w:trPr>
        <w:tc>
          <w:tcPr>
            <w:tcW w:w="3684" w:type="dxa"/>
            <w:shd w:val="clear" w:color="auto" w:fill="auto"/>
          </w:tcPr>
          <w:p w14:paraId="379DD79C" w14:textId="77777777" w:rsidR="00C37724" w:rsidRPr="009C5807" w:rsidRDefault="00C37724" w:rsidP="00C37724">
            <w:pPr>
              <w:pStyle w:val="TAC"/>
            </w:pPr>
            <w:r w:rsidRPr="009C5807">
              <w:t>no DRX</w:t>
            </w:r>
          </w:p>
        </w:tc>
        <w:tc>
          <w:tcPr>
            <w:tcW w:w="3100" w:type="dxa"/>
            <w:shd w:val="clear" w:color="auto" w:fill="auto"/>
          </w:tcPr>
          <w:p w14:paraId="3D654F98" w14:textId="77777777" w:rsidR="00C37724" w:rsidRPr="007C55F6" w:rsidRDefault="00C37724" w:rsidP="00C37724">
            <w:pPr>
              <w:pStyle w:val="TAC"/>
              <w:rPr>
                <w:lang w:val="fr-FR"/>
              </w:rPr>
            </w:pPr>
            <w:r w:rsidRPr="007C55F6">
              <w:rPr>
                <w:rFonts w:cs="v4.2.0"/>
                <w:lang w:val="fr-FR"/>
              </w:rPr>
              <w:t>Max(200, Ceil(M</w:t>
            </w:r>
            <w:r w:rsidRPr="007C55F6">
              <w:rPr>
                <w:rFonts w:cs="v4.2.0"/>
                <w:vertAlign w:val="subscript"/>
                <w:lang w:val="fr-FR"/>
              </w:rPr>
              <w:t>out</w:t>
            </w:r>
            <w:r w:rsidRPr="007C55F6">
              <w:rPr>
                <w:rFonts w:cs="Arial"/>
                <w:lang w:val="fr-FR"/>
              </w:rPr>
              <w:t>×P×N</w:t>
            </w:r>
            <w:r w:rsidRPr="007C55F6">
              <w:rPr>
                <w:rFonts w:cs="v4.2.0"/>
                <w:lang w:val="fr-FR"/>
              </w:rPr>
              <w:t>)</w:t>
            </w:r>
            <w:r w:rsidRPr="007C55F6">
              <w:rPr>
                <w:rFonts w:cs="Arial"/>
                <w:lang w:val="fr-FR"/>
              </w:rPr>
              <w:t>×</w:t>
            </w:r>
            <w:r w:rsidRPr="007C55F6">
              <w:rPr>
                <w:rFonts w:cs="v4.2.0"/>
                <w:lang w:val="fr-FR"/>
              </w:rPr>
              <w:t>T</w:t>
            </w:r>
            <w:r w:rsidRPr="007C55F6">
              <w:rPr>
                <w:rFonts w:cs="v4.2.0"/>
                <w:vertAlign w:val="subscript"/>
                <w:lang w:val="fr-FR"/>
              </w:rPr>
              <w:t>CSI-RS</w:t>
            </w:r>
            <w:r w:rsidRPr="007C55F6">
              <w:rPr>
                <w:rFonts w:cs="v4.2.0"/>
                <w:lang w:val="fr-FR"/>
              </w:rPr>
              <w:t>)</w:t>
            </w:r>
          </w:p>
        </w:tc>
        <w:tc>
          <w:tcPr>
            <w:tcW w:w="3000" w:type="dxa"/>
            <w:shd w:val="clear" w:color="auto" w:fill="auto"/>
          </w:tcPr>
          <w:p w14:paraId="72AB3E7A" w14:textId="77777777" w:rsidR="00C37724" w:rsidRPr="009C5807" w:rsidRDefault="00C37724" w:rsidP="00C37724">
            <w:pPr>
              <w:pStyle w:val="TAC"/>
              <w:rPr>
                <w:lang w:val="sv-SE"/>
              </w:rPr>
            </w:pPr>
            <w:r w:rsidRPr="009C5807">
              <w:rPr>
                <w:lang w:val="sv-SE"/>
              </w:rPr>
              <w:t xml:space="preserve">Max(100, </w:t>
            </w:r>
            <w:r w:rsidRPr="009C5807">
              <w:rPr>
                <w:rFonts w:cs="v4.2.0"/>
                <w:lang w:val="sv-SE"/>
              </w:rPr>
              <w:t>Ceil(M</w:t>
            </w:r>
            <w:r w:rsidRPr="009C5807">
              <w:rPr>
                <w:rFonts w:cs="v4.2.0"/>
                <w:vertAlign w:val="subscript"/>
                <w:lang w:val="sv-SE"/>
              </w:rPr>
              <w:t>in</w:t>
            </w:r>
            <w:r w:rsidRPr="009C5807">
              <w:rPr>
                <w:rFonts w:cs="Arial"/>
                <w:lang w:val="sv-SE"/>
              </w:rPr>
              <w:t>×P×N</w:t>
            </w:r>
            <w:r w:rsidRPr="009C5807">
              <w:rPr>
                <w:rFonts w:cs="v4.2.0"/>
                <w:lang w:val="sv-SE"/>
              </w:rPr>
              <w:t>)</w:t>
            </w:r>
            <w:r w:rsidRPr="009C5807">
              <w:rPr>
                <w:rFonts w:cs="Arial"/>
                <w:lang w:val="sv-SE"/>
              </w:rPr>
              <w:t xml:space="preserve"> ×</w:t>
            </w:r>
            <w:r w:rsidRPr="009C5807">
              <w:rPr>
                <w:rFonts w:cs="v4.2.0"/>
                <w:lang w:val="sv-SE"/>
              </w:rPr>
              <w:t xml:space="preserve"> T</w:t>
            </w:r>
            <w:r w:rsidRPr="009C5807">
              <w:rPr>
                <w:rFonts w:cs="v4.2.0"/>
                <w:vertAlign w:val="subscript"/>
                <w:lang w:val="sv-SE"/>
              </w:rPr>
              <w:t>CSI-RS</w:t>
            </w:r>
            <w:r w:rsidRPr="009C5807">
              <w:rPr>
                <w:lang w:val="sv-SE"/>
              </w:rPr>
              <w:t>)</w:t>
            </w:r>
          </w:p>
        </w:tc>
      </w:tr>
      <w:tr w:rsidR="00C37724" w:rsidRPr="008A10AB" w14:paraId="5C73263E" w14:textId="77777777" w:rsidTr="00C37724">
        <w:trPr>
          <w:jc w:val="center"/>
        </w:trPr>
        <w:tc>
          <w:tcPr>
            <w:tcW w:w="3684" w:type="dxa"/>
            <w:shd w:val="clear" w:color="auto" w:fill="auto"/>
          </w:tcPr>
          <w:p w14:paraId="4E627F4A" w14:textId="77777777" w:rsidR="00C37724" w:rsidRPr="009C5807" w:rsidRDefault="00C37724" w:rsidP="00C37724">
            <w:pPr>
              <w:pStyle w:val="TAC"/>
            </w:pPr>
            <w:r w:rsidRPr="009C5807">
              <w:t xml:space="preserve">DRX </w:t>
            </w:r>
            <w:r w:rsidRPr="009C5807">
              <w:rPr>
                <w:rFonts w:cs="Arial" w:hint="eastAsia"/>
              </w:rPr>
              <w:t>≤</w:t>
            </w:r>
            <w:r w:rsidRPr="009C5807">
              <w:rPr>
                <w:rFonts w:cs="Arial"/>
              </w:rPr>
              <w:t xml:space="preserve"> </w:t>
            </w:r>
            <w:r w:rsidRPr="009C5807">
              <w:t>320ms</w:t>
            </w:r>
          </w:p>
        </w:tc>
        <w:tc>
          <w:tcPr>
            <w:tcW w:w="3100" w:type="dxa"/>
            <w:shd w:val="clear" w:color="auto" w:fill="auto"/>
          </w:tcPr>
          <w:p w14:paraId="33BA1D3D" w14:textId="77777777" w:rsidR="00C37724" w:rsidRPr="007C55F6" w:rsidRDefault="00C37724" w:rsidP="00C37724">
            <w:pPr>
              <w:pStyle w:val="TAC"/>
              <w:rPr>
                <w:lang w:val="fr-FR"/>
              </w:rPr>
            </w:pPr>
            <w:r w:rsidRPr="007C55F6">
              <w:rPr>
                <w:rFonts w:cs="v4.2.0"/>
                <w:lang w:val="fr-FR"/>
              </w:rPr>
              <w:t>Max(200, Ceil(1.5</w:t>
            </w:r>
            <w:r w:rsidRPr="007C55F6">
              <w:rPr>
                <w:rFonts w:cs="Arial"/>
                <w:lang w:val="fr-FR"/>
              </w:rPr>
              <w:t>×</w:t>
            </w:r>
            <w:r w:rsidRPr="007C55F6">
              <w:rPr>
                <w:rFonts w:cs="v4.2.0"/>
                <w:lang w:val="fr-FR"/>
              </w:rPr>
              <w:t>M</w:t>
            </w:r>
            <w:r w:rsidRPr="007C55F6">
              <w:rPr>
                <w:rFonts w:cs="v4.2.0"/>
                <w:vertAlign w:val="subscript"/>
                <w:lang w:val="fr-FR"/>
              </w:rPr>
              <w:t>out</w:t>
            </w:r>
            <w:r w:rsidRPr="007C55F6">
              <w:rPr>
                <w:rFonts w:cs="Arial"/>
                <w:lang w:val="fr-FR"/>
              </w:rPr>
              <w:t>×P×N</w:t>
            </w:r>
            <w:r w:rsidRPr="007C55F6">
              <w:rPr>
                <w:rFonts w:cs="v4.2.0"/>
                <w:lang w:val="fr-FR"/>
              </w:rPr>
              <w:t>)</w:t>
            </w:r>
            <w:r w:rsidRPr="007C55F6">
              <w:rPr>
                <w:rFonts w:cs="Arial"/>
                <w:lang w:val="fr-FR"/>
              </w:rPr>
              <w:t xml:space="preserve">× </w:t>
            </w:r>
            <w:r w:rsidRPr="007C55F6">
              <w:rPr>
                <w:rFonts w:cs="v4.2.0"/>
                <w:lang w:val="fr-FR"/>
              </w:rPr>
              <w:t>Max(T</w:t>
            </w:r>
            <w:r w:rsidRPr="007C55F6">
              <w:rPr>
                <w:rFonts w:cs="v4.2.0"/>
                <w:vertAlign w:val="subscript"/>
                <w:lang w:val="fr-FR"/>
              </w:rPr>
              <w:t>DRX</w:t>
            </w:r>
            <w:r w:rsidRPr="007C55F6">
              <w:rPr>
                <w:rFonts w:cs="v4.2.0"/>
                <w:lang w:val="fr-FR"/>
              </w:rPr>
              <w:t>, T</w:t>
            </w:r>
            <w:r w:rsidRPr="007C55F6">
              <w:rPr>
                <w:rFonts w:cs="v4.2.0"/>
                <w:vertAlign w:val="subscript"/>
                <w:lang w:val="fr-FR"/>
              </w:rPr>
              <w:t>CSI-RS</w:t>
            </w:r>
            <w:r w:rsidRPr="007C55F6">
              <w:rPr>
                <w:rFonts w:cs="v4.2.0"/>
                <w:lang w:val="fr-FR"/>
              </w:rPr>
              <w:t>))</w:t>
            </w:r>
          </w:p>
        </w:tc>
        <w:tc>
          <w:tcPr>
            <w:tcW w:w="3000" w:type="dxa"/>
            <w:shd w:val="clear" w:color="auto" w:fill="auto"/>
          </w:tcPr>
          <w:p w14:paraId="06008175" w14:textId="77777777" w:rsidR="00C37724" w:rsidRPr="007C55F6" w:rsidRDefault="00C37724" w:rsidP="00C37724">
            <w:pPr>
              <w:pStyle w:val="TAC"/>
              <w:rPr>
                <w:lang w:val="fr-FR"/>
              </w:rPr>
            </w:pPr>
            <w:r w:rsidRPr="007C55F6">
              <w:rPr>
                <w:rFonts w:cs="v4.2.0"/>
                <w:lang w:val="fr-FR"/>
              </w:rPr>
              <w:t>Max(100, Ceil(1.5</w:t>
            </w:r>
            <w:r w:rsidRPr="007C55F6">
              <w:rPr>
                <w:rFonts w:cs="Arial"/>
                <w:lang w:val="fr-FR"/>
              </w:rPr>
              <w:t>×</w:t>
            </w:r>
            <w:r w:rsidRPr="007C55F6">
              <w:rPr>
                <w:rFonts w:cs="v4.2.0"/>
                <w:lang w:val="fr-FR"/>
              </w:rPr>
              <w:t>M</w:t>
            </w:r>
            <w:r w:rsidRPr="007C55F6">
              <w:rPr>
                <w:rFonts w:cs="v4.2.0"/>
                <w:vertAlign w:val="subscript"/>
                <w:lang w:val="fr-FR"/>
              </w:rPr>
              <w:t>in</w:t>
            </w:r>
            <w:r w:rsidRPr="007C55F6">
              <w:rPr>
                <w:rFonts w:cs="Arial"/>
                <w:lang w:val="fr-FR"/>
              </w:rPr>
              <w:t>×P×N</w:t>
            </w:r>
            <w:r w:rsidRPr="007C55F6">
              <w:rPr>
                <w:rFonts w:cs="v4.2.0"/>
                <w:lang w:val="fr-FR"/>
              </w:rPr>
              <w:t>)</w:t>
            </w:r>
            <w:r w:rsidRPr="007C55F6">
              <w:rPr>
                <w:rFonts w:cs="Arial"/>
                <w:lang w:val="fr-FR"/>
              </w:rPr>
              <w:t xml:space="preserve">× </w:t>
            </w:r>
            <w:r w:rsidRPr="007C55F6">
              <w:rPr>
                <w:rFonts w:cs="v4.2.0"/>
                <w:lang w:val="fr-FR"/>
              </w:rPr>
              <w:t>Max(T</w:t>
            </w:r>
            <w:r w:rsidRPr="007C55F6">
              <w:rPr>
                <w:rFonts w:cs="v4.2.0"/>
                <w:vertAlign w:val="subscript"/>
                <w:lang w:val="fr-FR"/>
              </w:rPr>
              <w:t>DRX</w:t>
            </w:r>
            <w:r w:rsidRPr="007C55F6">
              <w:rPr>
                <w:rFonts w:cs="v4.2.0"/>
                <w:lang w:val="fr-FR"/>
              </w:rPr>
              <w:t>, T</w:t>
            </w:r>
            <w:r w:rsidRPr="007C55F6">
              <w:rPr>
                <w:rFonts w:cs="v4.2.0"/>
                <w:vertAlign w:val="subscript"/>
                <w:lang w:val="fr-FR"/>
              </w:rPr>
              <w:t>CSI-RS</w:t>
            </w:r>
            <w:r w:rsidRPr="007C55F6">
              <w:rPr>
                <w:rFonts w:cs="v4.2.0"/>
                <w:lang w:val="fr-FR"/>
              </w:rPr>
              <w:t>))</w:t>
            </w:r>
          </w:p>
        </w:tc>
      </w:tr>
      <w:tr w:rsidR="00C37724" w:rsidRPr="008A10AB" w14:paraId="236D98EE" w14:textId="77777777" w:rsidTr="00C37724">
        <w:trPr>
          <w:jc w:val="center"/>
        </w:trPr>
        <w:tc>
          <w:tcPr>
            <w:tcW w:w="3684" w:type="dxa"/>
            <w:shd w:val="clear" w:color="auto" w:fill="auto"/>
          </w:tcPr>
          <w:p w14:paraId="488EEFF7" w14:textId="77777777" w:rsidR="00C37724" w:rsidRPr="009C5807" w:rsidRDefault="00C37724" w:rsidP="00C37724">
            <w:pPr>
              <w:pStyle w:val="TAC"/>
            </w:pPr>
            <w:r w:rsidRPr="009C5807">
              <w:t xml:space="preserve">DRX </w:t>
            </w:r>
            <w:r w:rsidRPr="009C5807">
              <w:rPr>
                <w:rFonts w:cs="Arial"/>
              </w:rPr>
              <w:t xml:space="preserve">&gt; </w:t>
            </w:r>
            <w:r w:rsidRPr="009C5807">
              <w:t>320ms</w:t>
            </w:r>
          </w:p>
        </w:tc>
        <w:tc>
          <w:tcPr>
            <w:tcW w:w="3100" w:type="dxa"/>
            <w:shd w:val="clear" w:color="auto" w:fill="auto"/>
          </w:tcPr>
          <w:p w14:paraId="2E98AF99" w14:textId="77777777" w:rsidR="00C37724" w:rsidRPr="007C55F6" w:rsidRDefault="00C37724" w:rsidP="00C37724">
            <w:pPr>
              <w:pStyle w:val="TAC"/>
              <w:rPr>
                <w:lang w:val="fr-FR"/>
              </w:rPr>
            </w:pPr>
            <w:r w:rsidRPr="007C55F6">
              <w:rPr>
                <w:rFonts w:cs="v4.2.0"/>
                <w:lang w:val="fr-FR"/>
              </w:rPr>
              <w:t>Ceil(M</w:t>
            </w:r>
            <w:r w:rsidRPr="007C55F6">
              <w:rPr>
                <w:rFonts w:cs="v4.2.0"/>
                <w:vertAlign w:val="subscript"/>
                <w:lang w:val="fr-FR"/>
              </w:rPr>
              <w:t>out</w:t>
            </w:r>
            <w:r w:rsidRPr="007C55F6">
              <w:rPr>
                <w:rFonts w:cs="Arial"/>
                <w:lang w:val="fr-FR"/>
              </w:rPr>
              <w:t>×P×N</w:t>
            </w:r>
            <w:r w:rsidRPr="007C55F6">
              <w:rPr>
                <w:rFonts w:cs="v4.2.0"/>
                <w:lang w:val="fr-FR"/>
              </w:rPr>
              <w:t xml:space="preserve">) </w:t>
            </w:r>
            <w:r w:rsidRPr="007C55F6">
              <w:rPr>
                <w:rFonts w:cs="Arial"/>
                <w:lang w:val="fr-FR"/>
              </w:rPr>
              <w:t xml:space="preserve">× </w:t>
            </w:r>
            <w:r w:rsidRPr="007C55F6">
              <w:rPr>
                <w:rFonts w:cs="v4.2.0"/>
                <w:lang w:val="fr-FR"/>
              </w:rPr>
              <w:t>T</w:t>
            </w:r>
            <w:r w:rsidRPr="007C55F6">
              <w:rPr>
                <w:rFonts w:cs="v4.2.0"/>
                <w:vertAlign w:val="subscript"/>
                <w:lang w:val="fr-FR"/>
              </w:rPr>
              <w:t>DRX</w:t>
            </w:r>
          </w:p>
        </w:tc>
        <w:tc>
          <w:tcPr>
            <w:tcW w:w="3000" w:type="dxa"/>
            <w:shd w:val="clear" w:color="auto" w:fill="auto"/>
          </w:tcPr>
          <w:p w14:paraId="32954465" w14:textId="77777777" w:rsidR="00C37724" w:rsidRPr="009C5807" w:rsidRDefault="00C37724" w:rsidP="00C37724">
            <w:pPr>
              <w:pStyle w:val="TAC"/>
              <w:rPr>
                <w:lang w:val="sv-SE"/>
              </w:rPr>
            </w:pPr>
            <w:r w:rsidRPr="009C5807">
              <w:rPr>
                <w:rFonts w:cs="v4.2.0"/>
                <w:lang w:val="sv-SE"/>
              </w:rPr>
              <w:t>Ceil(M</w:t>
            </w:r>
            <w:r w:rsidRPr="009C5807">
              <w:rPr>
                <w:rFonts w:cs="v4.2.0"/>
                <w:vertAlign w:val="subscript"/>
                <w:lang w:val="sv-SE"/>
              </w:rPr>
              <w:t>in</w:t>
            </w:r>
            <w:r w:rsidRPr="009C5807">
              <w:rPr>
                <w:rFonts w:cs="Arial"/>
                <w:lang w:val="sv-SE"/>
              </w:rPr>
              <w:t>×P×N</w:t>
            </w:r>
            <w:r w:rsidRPr="009C5807">
              <w:rPr>
                <w:rFonts w:cs="v4.2.0"/>
                <w:lang w:val="sv-SE"/>
              </w:rPr>
              <w:t xml:space="preserve">) </w:t>
            </w:r>
            <w:r w:rsidRPr="009C5807">
              <w:rPr>
                <w:rFonts w:cs="Arial"/>
                <w:lang w:val="sv-SE"/>
              </w:rPr>
              <w:t xml:space="preserve">× </w:t>
            </w:r>
            <w:r w:rsidRPr="009C5807">
              <w:rPr>
                <w:rFonts w:cs="v4.2.0"/>
                <w:lang w:val="sv-SE"/>
              </w:rPr>
              <w:t>T</w:t>
            </w:r>
            <w:r w:rsidRPr="009C5807">
              <w:rPr>
                <w:rFonts w:cs="v4.2.0"/>
                <w:vertAlign w:val="subscript"/>
                <w:lang w:val="sv-SE"/>
              </w:rPr>
              <w:t>DRX</w:t>
            </w:r>
          </w:p>
        </w:tc>
      </w:tr>
      <w:tr w:rsidR="00C37724" w:rsidRPr="009C5807" w14:paraId="4F1C4418" w14:textId="77777777" w:rsidTr="00C37724">
        <w:trPr>
          <w:jc w:val="center"/>
        </w:trPr>
        <w:tc>
          <w:tcPr>
            <w:tcW w:w="9784" w:type="dxa"/>
            <w:gridSpan w:val="3"/>
            <w:shd w:val="clear" w:color="auto" w:fill="auto"/>
          </w:tcPr>
          <w:p w14:paraId="3E90ABD1" w14:textId="77777777" w:rsidR="00C37724" w:rsidRPr="009C5807" w:rsidRDefault="00C37724" w:rsidP="00C37724">
            <w:pPr>
              <w:pStyle w:val="TAN"/>
            </w:pPr>
            <w:r w:rsidRPr="009C5807">
              <w:t>N</w:t>
            </w:r>
            <w:r w:rsidRPr="009C5807">
              <w:rPr>
                <w:rFonts w:eastAsia="Malgun Gothic"/>
                <w:lang w:eastAsia="ko-KR"/>
              </w:rPr>
              <w:t>OTE</w:t>
            </w:r>
            <w:r w:rsidRPr="009C5807">
              <w:t>:</w:t>
            </w:r>
            <w:r w:rsidRPr="009C5807">
              <w:rPr>
                <w:sz w:val="28"/>
              </w:rPr>
              <w:tab/>
            </w:r>
            <w:r w:rsidRPr="009C5807">
              <w:t>T</w:t>
            </w:r>
            <w:r w:rsidRPr="009C5807">
              <w:rPr>
                <w:vertAlign w:val="subscript"/>
              </w:rPr>
              <w:t>CSI-RS</w:t>
            </w:r>
            <w:r w:rsidRPr="009C5807">
              <w:t xml:space="preserve"> is the periodicity of the CSI-RS resource configured for RLM. The requirements in this table apply for </w:t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CSI-RS</w:t>
            </w:r>
            <w:r w:rsidRPr="009C5807">
              <w:t xml:space="preserve"> equal to 5 ms, 10 ms, 20 ms or 40 ms. T</w:t>
            </w:r>
            <w:r w:rsidRPr="009C5807">
              <w:rPr>
                <w:vertAlign w:val="subscript"/>
              </w:rPr>
              <w:t>DRX</w:t>
            </w:r>
            <w:r w:rsidRPr="009C5807">
              <w:t xml:space="preserve"> is the DRX cycle length.</w:t>
            </w:r>
          </w:p>
        </w:tc>
      </w:tr>
    </w:tbl>
    <w:p w14:paraId="7FB6D55A" w14:textId="77777777" w:rsidR="00476149" w:rsidRPr="00476149" w:rsidRDefault="00476149" w:rsidP="00FE11DE">
      <w:pPr>
        <w:jc w:val="center"/>
        <w:rPr>
          <w:noProof/>
          <w:color w:val="FF0000"/>
        </w:rPr>
      </w:pPr>
    </w:p>
    <w:p w14:paraId="63F413D6" w14:textId="29BE748E" w:rsidR="00FE11DE" w:rsidRDefault="00FE11DE" w:rsidP="00FE11DE">
      <w:pPr>
        <w:jc w:val="center"/>
        <w:rPr>
          <w:noProof/>
          <w:color w:val="FF0000"/>
        </w:rPr>
      </w:pPr>
      <w:r w:rsidRPr="00476149">
        <w:rPr>
          <w:rFonts w:hint="eastAsia"/>
          <w:noProof/>
          <w:color w:val="FF0000"/>
        </w:rPr>
        <w:t>&lt;</w:t>
      </w:r>
      <w:r w:rsidRPr="00476149">
        <w:rPr>
          <w:noProof/>
          <w:color w:val="FF0000"/>
        </w:rPr>
        <w:t>End of 2</w:t>
      </w:r>
      <w:r w:rsidRPr="00476149">
        <w:rPr>
          <w:noProof/>
          <w:color w:val="FF0000"/>
          <w:vertAlign w:val="superscript"/>
        </w:rPr>
        <w:t>nd</w:t>
      </w:r>
      <w:r w:rsidRPr="00476149">
        <w:rPr>
          <w:noProof/>
          <w:color w:val="FF0000"/>
        </w:rPr>
        <w:t xml:space="preserve"> change&gt;</w:t>
      </w:r>
    </w:p>
    <w:p w14:paraId="0A8A24E9" w14:textId="70B6B065" w:rsidR="006D0FB2" w:rsidRDefault="006D0FB2" w:rsidP="00FE11DE">
      <w:pPr>
        <w:jc w:val="center"/>
        <w:rPr>
          <w:noProof/>
          <w:color w:val="FF0000"/>
        </w:rPr>
      </w:pPr>
    </w:p>
    <w:p w14:paraId="4E94C6CE" w14:textId="77777777" w:rsidR="006D0FB2" w:rsidRPr="00476149" w:rsidRDefault="006D0FB2" w:rsidP="006D0FB2">
      <w:pPr>
        <w:jc w:val="center"/>
        <w:rPr>
          <w:noProof/>
          <w:color w:val="FF0000"/>
        </w:rPr>
      </w:pPr>
      <w:r w:rsidRPr="00476149">
        <w:rPr>
          <w:rFonts w:hint="eastAsia"/>
          <w:noProof/>
          <w:color w:val="FF0000"/>
        </w:rPr>
        <w:t>&lt;</w:t>
      </w:r>
      <w:r w:rsidRPr="00476149">
        <w:rPr>
          <w:noProof/>
          <w:color w:val="FF0000"/>
        </w:rPr>
        <w:t>Start of 3</w:t>
      </w:r>
      <w:r w:rsidRPr="00476149">
        <w:rPr>
          <w:noProof/>
          <w:color w:val="FF0000"/>
          <w:vertAlign w:val="superscript"/>
        </w:rPr>
        <w:t>rd</w:t>
      </w:r>
      <w:r w:rsidRPr="00476149">
        <w:rPr>
          <w:noProof/>
          <w:color w:val="FF0000"/>
        </w:rPr>
        <w:t xml:space="preserve"> change&gt;</w:t>
      </w:r>
    </w:p>
    <w:p w14:paraId="28DEBD18" w14:textId="77777777" w:rsidR="00C37724" w:rsidRDefault="00C37724" w:rsidP="00C37724">
      <w:pPr>
        <w:pStyle w:val="Heading4"/>
      </w:pPr>
      <w:r>
        <w:t>8.1A.2.2</w:t>
      </w:r>
      <w:r>
        <w:tab/>
        <w:t>Minimum Requirement</w:t>
      </w:r>
    </w:p>
    <w:p w14:paraId="040911AC" w14:textId="77777777" w:rsidR="00C37724" w:rsidRPr="001C6D9E" w:rsidRDefault="00C37724" w:rsidP="00C37724">
      <w:r w:rsidRPr="001C6D9E">
        <w:t xml:space="preserve">UE shall be able to evaluate whether the downlink radio link quality on the configured RLM-RS </w:t>
      </w:r>
      <w:r w:rsidRPr="001C6D9E">
        <w:rPr>
          <w:rFonts w:cs="Arial"/>
        </w:rPr>
        <w:t>resource</w:t>
      </w:r>
      <w:r w:rsidRPr="001C6D9E">
        <w:t xml:space="preserve"> estimated over the last T</w:t>
      </w:r>
      <w:r w:rsidRPr="001C6D9E">
        <w:rPr>
          <w:vertAlign w:val="subscript"/>
        </w:rPr>
        <w:t>Evaluate</w:t>
      </w:r>
      <w:r>
        <w:rPr>
          <w:vertAlign w:val="subscript"/>
        </w:rPr>
        <w:t>_</w:t>
      </w:r>
      <w:r w:rsidRPr="001C6D9E">
        <w:rPr>
          <w:vertAlign w:val="subscript"/>
        </w:rPr>
        <w:t>out</w:t>
      </w:r>
      <w:r>
        <w:rPr>
          <w:vertAlign w:val="subscript"/>
        </w:rPr>
        <w:t>_</w:t>
      </w:r>
      <w:r w:rsidRPr="001C6D9E">
        <w:rPr>
          <w:vertAlign w:val="subscript"/>
        </w:rPr>
        <w:t>SSB,CCA</w:t>
      </w:r>
      <w:r w:rsidRPr="001C6D9E">
        <w:t xml:space="preserve"> [ms] period becomes worse than the threshold Q</w:t>
      </w:r>
      <w:r w:rsidRPr="001C6D9E">
        <w:rPr>
          <w:vertAlign w:val="subscript"/>
        </w:rPr>
        <w:t>out</w:t>
      </w:r>
      <w:r>
        <w:rPr>
          <w:rFonts w:eastAsia="?? ??"/>
          <w:vertAlign w:val="subscript"/>
        </w:rPr>
        <w:t>_</w:t>
      </w:r>
      <w:r w:rsidRPr="001C6D9E">
        <w:rPr>
          <w:rFonts w:eastAsia="?? ??"/>
          <w:vertAlign w:val="subscript"/>
        </w:rPr>
        <w:t>SSB,CCA</w:t>
      </w:r>
      <w:r w:rsidRPr="001C6D9E">
        <w:t xml:space="preserve"> within T</w:t>
      </w:r>
      <w:r w:rsidRPr="001C6D9E">
        <w:rPr>
          <w:vertAlign w:val="subscript"/>
        </w:rPr>
        <w:t>Evaluate</w:t>
      </w:r>
      <w:r>
        <w:rPr>
          <w:vertAlign w:val="subscript"/>
        </w:rPr>
        <w:t>_</w:t>
      </w:r>
      <w:r w:rsidRPr="001C6D9E">
        <w:rPr>
          <w:vertAlign w:val="subscript"/>
        </w:rPr>
        <w:t>out</w:t>
      </w:r>
      <w:r>
        <w:rPr>
          <w:vertAlign w:val="subscript"/>
        </w:rPr>
        <w:t>_</w:t>
      </w:r>
      <w:r w:rsidRPr="001C6D9E">
        <w:rPr>
          <w:vertAlign w:val="subscript"/>
        </w:rPr>
        <w:t>SSB,CCA</w:t>
      </w:r>
      <w:r w:rsidRPr="001C6D9E">
        <w:t xml:space="preserve"> [ms] evaluation period.</w:t>
      </w:r>
    </w:p>
    <w:p w14:paraId="6AF79FB1" w14:textId="77777777" w:rsidR="00C37724" w:rsidRDefault="00C37724" w:rsidP="00C37724">
      <w:r w:rsidRPr="001C6D9E">
        <w:t xml:space="preserve">UE shall be able to evaluate whether the downlink radio link quality on the configured RLM-RS </w:t>
      </w:r>
      <w:r w:rsidRPr="001C6D9E">
        <w:rPr>
          <w:rFonts w:cs="Arial"/>
        </w:rPr>
        <w:t>resource</w:t>
      </w:r>
      <w:r w:rsidRPr="001C6D9E">
        <w:t xml:space="preserve"> estimated over the last T</w:t>
      </w:r>
      <w:r w:rsidRPr="001C6D9E">
        <w:rPr>
          <w:vertAlign w:val="subscript"/>
        </w:rPr>
        <w:t>Evaluate</w:t>
      </w:r>
      <w:r>
        <w:rPr>
          <w:vertAlign w:val="subscript"/>
        </w:rPr>
        <w:t>_</w:t>
      </w:r>
      <w:r w:rsidRPr="001C6D9E">
        <w:rPr>
          <w:vertAlign w:val="subscript"/>
        </w:rPr>
        <w:t>in</w:t>
      </w:r>
      <w:r>
        <w:rPr>
          <w:vertAlign w:val="subscript"/>
        </w:rPr>
        <w:t>_</w:t>
      </w:r>
      <w:r w:rsidRPr="001C6D9E">
        <w:rPr>
          <w:vertAlign w:val="subscript"/>
        </w:rPr>
        <w:t>SSB,CCA</w:t>
      </w:r>
      <w:r w:rsidRPr="001C6D9E">
        <w:t xml:space="preserve"> [ms] period becomes better than the threshold Q</w:t>
      </w:r>
      <w:r w:rsidRPr="001C6D9E">
        <w:rPr>
          <w:vertAlign w:val="subscript"/>
        </w:rPr>
        <w:t>in</w:t>
      </w:r>
      <w:r>
        <w:rPr>
          <w:rFonts w:eastAsia="?? ??"/>
          <w:vertAlign w:val="subscript"/>
        </w:rPr>
        <w:t>_</w:t>
      </w:r>
      <w:r w:rsidRPr="001C6D9E">
        <w:rPr>
          <w:rFonts w:eastAsia="?? ??"/>
          <w:vertAlign w:val="subscript"/>
        </w:rPr>
        <w:t>SSB,CCA</w:t>
      </w:r>
      <w:r w:rsidRPr="001C6D9E">
        <w:t xml:space="preserve"> within T</w:t>
      </w:r>
      <w:r w:rsidRPr="001C6D9E">
        <w:rPr>
          <w:vertAlign w:val="subscript"/>
        </w:rPr>
        <w:t>Evaluate</w:t>
      </w:r>
      <w:r>
        <w:rPr>
          <w:vertAlign w:val="subscript"/>
        </w:rPr>
        <w:t>_</w:t>
      </w:r>
      <w:r w:rsidRPr="001C6D9E">
        <w:rPr>
          <w:vertAlign w:val="subscript"/>
        </w:rPr>
        <w:t>in</w:t>
      </w:r>
      <w:r>
        <w:rPr>
          <w:vertAlign w:val="subscript"/>
        </w:rPr>
        <w:t>_</w:t>
      </w:r>
      <w:r w:rsidRPr="001C6D9E">
        <w:rPr>
          <w:vertAlign w:val="subscript"/>
        </w:rPr>
        <w:t>SSB,CCA</w:t>
      </w:r>
      <w:r w:rsidRPr="001C6D9E">
        <w:t xml:space="preserve"> [ms] evaluation period.</w:t>
      </w:r>
      <w:r>
        <w:rPr>
          <w:rFonts w:eastAsia="?? ??"/>
        </w:rPr>
        <w:t xml:space="preserve"> During the in-sync evaluation procedure, layer 1 of the UE shall not send any in-sync indication for the cell to the higher layers when </w:t>
      </w:r>
      <w:r w:rsidRPr="00272760">
        <w:rPr>
          <w:rFonts w:ascii="Arial" w:hAnsi="Arial"/>
          <w:sz w:val="18"/>
        </w:rPr>
        <w:t>L</w:t>
      </w:r>
      <w:r w:rsidRPr="00272760">
        <w:rPr>
          <w:rFonts w:ascii="Arial" w:hAnsi="Arial"/>
          <w:sz w:val="18"/>
          <w:vertAlign w:val="subscript"/>
        </w:rPr>
        <w:t>in</w:t>
      </w:r>
      <w:r w:rsidRPr="00272760">
        <w:rPr>
          <w:rFonts w:ascii="Arial" w:hAnsi="Arial" w:cs="Arial"/>
          <w:sz w:val="18"/>
        </w:rPr>
        <w:t xml:space="preserve"> </w:t>
      </w:r>
      <w:r>
        <w:rPr>
          <w:rFonts w:ascii="Arial" w:hAnsi="Arial" w:cs="Arial"/>
          <w:sz w:val="18"/>
        </w:rPr>
        <w:t>exceeds</w:t>
      </w:r>
      <w:r w:rsidRPr="00272760">
        <w:rPr>
          <w:rFonts w:ascii="Arial" w:hAnsi="Arial"/>
          <w:sz w:val="18"/>
        </w:rPr>
        <w:t xml:space="preserve"> L</w:t>
      </w:r>
      <w:r w:rsidRPr="00272760">
        <w:rPr>
          <w:rFonts w:ascii="Arial" w:hAnsi="Arial"/>
          <w:sz w:val="18"/>
          <w:vertAlign w:val="subscript"/>
        </w:rPr>
        <w:t>in,max</w:t>
      </w:r>
      <w:r>
        <w:rPr>
          <w:rFonts w:eastAsia="?? ??"/>
        </w:rPr>
        <w:t xml:space="preserve">, where </w:t>
      </w:r>
      <w:r w:rsidRPr="00272760">
        <w:rPr>
          <w:rFonts w:ascii="Arial" w:hAnsi="Arial"/>
          <w:sz w:val="18"/>
        </w:rPr>
        <w:t>L</w:t>
      </w:r>
      <w:r w:rsidRPr="00272760">
        <w:rPr>
          <w:rFonts w:ascii="Arial" w:hAnsi="Arial"/>
          <w:sz w:val="18"/>
          <w:vertAlign w:val="subscript"/>
        </w:rPr>
        <w:t>in</w:t>
      </w:r>
      <w:r w:rsidRPr="00272760">
        <w:rPr>
          <w:rFonts w:ascii="Arial" w:hAnsi="Arial" w:cs="Arial"/>
          <w:sz w:val="18"/>
        </w:rPr>
        <w:t xml:space="preserve"> </w:t>
      </w:r>
      <w:r>
        <w:rPr>
          <w:rFonts w:eastAsia="?? ??"/>
        </w:rPr>
        <w:t xml:space="preserve">and </w:t>
      </w:r>
      <w:r w:rsidRPr="00272760">
        <w:rPr>
          <w:rFonts w:ascii="Arial" w:hAnsi="Arial"/>
          <w:sz w:val="18"/>
        </w:rPr>
        <w:t>L</w:t>
      </w:r>
      <w:r w:rsidRPr="00272760">
        <w:rPr>
          <w:rFonts w:ascii="Arial" w:hAnsi="Arial"/>
          <w:sz w:val="18"/>
          <w:vertAlign w:val="subscript"/>
        </w:rPr>
        <w:t>in,max</w:t>
      </w:r>
      <w:r>
        <w:rPr>
          <w:rFonts w:eastAsia="?? ??"/>
        </w:rPr>
        <w:t xml:space="preserve"> are defined in Table </w:t>
      </w:r>
      <w:r w:rsidRPr="00EE78AD">
        <w:rPr>
          <w:rFonts w:eastAsia="?? ??"/>
        </w:rPr>
        <w:t>8.1A.2.2-1</w:t>
      </w:r>
      <w:r>
        <w:rPr>
          <w:rFonts w:eastAsia="?? ??"/>
        </w:rPr>
        <w:t>.</w:t>
      </w:r>
    </w:p>
    <w:p w14:paraId="38B62996" w14:textId="77777777" w:rsidR="00C37724" w:rsidRPr="00EE78AD" w:rsidRDefault="00C37724" w:rsidP="00C37724">
      <w:r w:rsidRPr="00EE78AD">
        <w:t>T</w:t>
      </w:r>
      <w:r w:rsidRPr="00EE78AD">
        <w:rPr>
          <w:vertAlign w:val="subscript"/>
        </w:rPr>
        <w:t>Evaluate_out_SSB,CCA</w:t>
      </w:r>
      <w:r w:rsidRPr="00EE78AD">
        <w:t xml:space="preserve"> and T</w:t>
      </w:r>
      <w:r w:rsidRPr="00EE78AD">
        <w:rPr>
          <w:vertAlign w:val="subscript"/>
        </w:rPr>
        <w:t>Evaluate_in_SSB,CCA</w:t>
      </w:r>
      <w:r w:rsidRPr="00EE78AD">
        <w:t xml:space="preserve"> are defined in Table 8.1A.2.2-1, where</w:t>
      </w:r>
    </w:p>
    <w:p w14:paraId="3F6622B4" w14:textId="77777777" w:rsidR="00C37724" w:rsidRPr="00EE78AD" w:rsidRDefault="00C37724" w:rsidP="00C37724">
      <w:pPr>
        <w:pStyle w:val="B1"/>
      </w:pPr>
      <w:r w:rsidRPr="00EE78AD">
        <w:t>-</w:t>
      </w:r>
      <w:r w:rsidRPr="00EE78AD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r>
                  <w:del w:id="152" w:author="Ato-MediaTek" w:date="2022-01-09T16:15:00Z">
                    <w:rPr>
                      <w:rFonts w:ascii="Cambria Math" w:hAnsi="Cambria Math"/>
                    </w:rPr>
                    <m:t>MR</m:t>
                  </w:del>
                </m:r>
                <m:r>
                  <w:ins w:id="153" w:author="Ato-MediaTek" w:date="2022-01-09T16:15:00Z">
                    <w:rPr>
                      <w:rFonts w:ascii="Cambria Math" w:hAnsi="Cambria Math"/>
                    </w:rPr>
                    <m:t>x</m:t>
                  </w:ins>
                </m:r>
                <m:r>
                  <w:rPr>
                    <w:rFonts w:ascii="Cambria Math" w:hAnsi="Cambria Math"/>
                  </w:rPr>
                  <m:t>GP</m:t>
                </m:r>
              </m:den>
            </m:f>
          </m:den>
        </m:f>
      </m:oMath>
      <w:r w:rsidRPr="00EE78AD">
        <w:t xml:space="preserve">, when in the monitored cell there are </w:t>
      </w:r>
      <w:del w:id="154" w:author="Ato-MediaTek" w:date="2022-01-09T16:04:00Z">
        <w:r w:rsidRPr="00EE78AD" w:rsidDel="00B9402C">
          <w:delText xml:space="preserve">measurement </w:delText>
        </w:r>
      </w:del>
      <w:r w:rsidRPr="00EE78AD">
        <w:t xml:space="preserve">gaps configured for intra-frequency, inter-frequency or inter-RAT measurements, and these </w:t>
      </w:r>
      <w:del w:id="155" w:author="Ato-MediaTek" w:date="2022-01-09T16:04:00Z">
        <w:r w:rsidRPr="00EE78AD" w:rsidDel="00B9402C">
          <w:delText xml:space="preserve">measurement </w:delText>
        </w:r>
      </w:del>
      <w:r w:rsidRPr="00EE78AD">
        <w:t>gaps are overlapping with some but not all occasions of the SSB</w:t>
      </w:r>
      <w:r>
        <w:t xml:space="preserve"> RLM-RS resources</w:t>
      </w:r>
      <w:r w:rsidRPr="00EE78AD">
        <w:t>; and</w:t>
      </w:r>
    </w:p>
    <w:p w14:paraId="4C4E2A9B" w14:textId="77777777" w:rsidR="00C37724" w:rsidRPr="00EE78AD" w:rsidRDefault="00C37724" w:rsidP="00C37724">
      <w:pPr>
        <w:pStyle w:val="B1"/>
      </w:pPr>
      <w:r w:rsidRPr="00EE78AD">
        <w:t>-</w:t>
      </w:r>
      <w:r w:rsidRPr="00EE78AD">
        <w:tab/>
        <w:t xml:space="preserve">P=1 when in the monitored cell there are no </w:t>
      </w:r>
      <w:del w:id="156" w:author="Ato-MediaTek" w:date="2022-01-09T16:04:00Z">
        <w:r w:rsidRPr="00EE78AD" w:rsidDel="00B9402C">
          <w:delText xml:space="preserve">measurement </w:delText>
        </w:r>
      </w:del>
      <w:r w:rsidRPr="00EE78AD">
        <w:t>gaps overlapping with any occasion of the SSB</w:t>
      </w:r>
      <w:r>
        <w:t xml:space="preserve"> RLM-RS resources</w:t>
      </w:r>
      <w:r w:rsidRPr="00EE78AD">
        <w:t>.</w:t>
      </w:r>
    </w:p>
    <w:p w14:paraId="6DC566A1" w14:textId="77777777" w:rsidR="00C37724" w:rsidRDefault="00C37724" w:rsidP="00C37724">
      <w:pPr>
        <w:pStyle w:val="B1"/>
        <w:rPr>
          <w:ins w:id="157" w:author="Ato-MediaTek" w:date="2022-01-09T16:28:00Z"/>
        </w:rPr>
      </w:pPr>
      <w:ins w:id="158" w:author="Ato-MediaTek" w:date="2022-01-09T16:31:00Z">
        <w:r w:rsidRPr="00BB7CD8">
          <w:t>-</w:t>
        </w:r>
        <w:r w:rsidRPr="00BB7CD8">
          <w:tab/>
        </w:r>
      </w:ins>
      <w:ins w:id="159" w:author="Ato-MediaTek" w:date="2022-01-09T16:28:00Z">
        <w:r>
          <w:t xml:space="preserve">When measurement gap is configured, </w:t>
        </w:r>
      </w:ins>
    </w:p>
    <w:p w14:paraId="48FF2506" w14:textId="77777777" w:rsidR="00C37724" w:rsidRDefault="00C37724" w:rsidP="00C37724">
      <w:pPr>
        <w:pStyle w:val="B1"/>
        <w:numPr>
          <w:ilvl w:val="0"/>
          <w:numId w:val="2"/>
        </w:numPr>
        <w:ind w:leftChars="469" w:left="1418"/>
        <w:rPr>
          <w:ins w:id="160" w:author="Ato-MediaTek" w:date="2022-01-09T16:28:00Z"/>
        </w:rPr>
      </w:pPr>
      <w:ins w:id="161" w:author="Ato-MediaTek" w:date="2022-01-09T16:28:00Z">
        <w:r>
          <w:t xml:space="preserve">an RLM-RS resource is condiered as overlapped with gap if it </w:t>
        </w:r>
      </w:ins>
      <w:ins w:id="162" w:author="Ato-MediaTek" w:date="2022-01-20T20:19:00Z">
        <w:r>
          <w:t xml:space="preserve">overlaps </w:t>
        </w:r>
      </w:ins>
      <w:ins w:id="163" w:author="Ato-MediaTek" w:date="2022-01-09T16:28:00Z">
        <w:r>
          <w:t xml:space="preserve">the measurement gap occasion, and </w:t>
        </w:r>
      </w:ins>
    </w:p>
    <w:p w14:paraId="7F3C3ECD" w14:textId="77777777" w:rsidR="00C37724" w:rsidRDefault="00C37724" w:rsidP="00C37724">
      <w:pPr>
        <w:pStyle w:val="B1"/>
        <w:numPr>
          <w:ilvl w:val="0"/>
          <w:numId w:val="2"/>
        </w:numPr>
        <w:ind w:leftChars="469" w:left="1418"/>
        <w:rPr>
          <w:ins w:id="164" w:author="Ato-MediaTek" w:date="2022-01-09T16:28:00Z"/>
        </w:rPr>
      </w:pPr>
      <w:ins w:id="165" w:author="Ato-MediaTek" w:date="2022-01-09T16:28:00Z">
        <w:r>
          <w:rPr>
            <w:rFonts w:hint="eastAsia"/>
            <w:lang w:eastAsia="zh-TW"/>
          </w:rPr>
          <w:t>x</w:t>
        </w:r>
        <w:r>
          <w:rPr>
            <w:lang w:eastAsia="zh-TW"/>
          </w:rPr>
          <w:t>RP = MGRP</w:t>
        </w:r>
      </w:ins>
    </w:p>
    <w:p w14:paraId="454246B1" w14:textId="77777777" w:rsidR="00C37724" w:rsidRDefault="00C37724" w:rsidP="00C37724">
      <w:pPr>
        <w:pStyle w:val="B1"/>
        <w:rPr>
          <w:ins w:id="166" w:author="Ato-MediaTek" w:date="2022-01-09T16:28:00Z"/>
        </w:rPr>
      </w:pPr>
      <w:ins w:id="167" w:author="Ato-MediaTek" w:date="2022-01-09T16:30:00Z">
        <w:r w:rsidRPr="00EE78AD">
          <w:t>-</w:t>
        </w:r>
        <w:r w:rsidRPr="00EE78AD">
          <w:tab/>
        </w:r>
      </w:ins>
      <w:ins w:id="168" w:author="Ato-MediaTek" w:date="2022-01-09T16:28:00Z">
        <w:r>
          <w:t xml:space="preserve">When NCSG is configured, </w:t>
        </w:r>
      </w:ins>
    </w:p>
    <w:p w14:paraId="1A9ED6D6" w14:textId="77777777" w:rsidR="00C37724" w:rsidRDefault="00C37724" w:rsidP="00C37724">
      <w:pPr>
        <w:pStyle w:val="B1"/>
        <w:numPr>
          <w:ilvl w:val="0"/>
          <w:numId w:val="3"/>
        </w:numPr>
        <w:ind w:leftChars="469" w:left="1418"/>
        <w:rPr>
          <w:ins w:id="169" w:author="Ato-MediaTek" w:date="2022-01-09T16:28:00Z"/>
        </w:rPr>
      </w:pPr>
      <w:ins w:id="170" w:author="Ato-MediaTek" w:date="2022-01-09T16:28:00Z">
        <w:r>
          <w:t xml:space="preserve">an RLM-RS resource is condiered as overlapped with gap if it </w:t>
        </w:r>
      </w:ins>
      <w:ins w:id="171" w:author="Ato-MediaTek" w:date="2022-01-20T20:19:00Z">
        <w:r>
          <w:t xml:space="preserve">overlaps </w:t>
        </w:r>
      </w:ins>
      <w:ins w:id="172" w:author="Ato-MediaTek" w:date="2022-01-09T16:28:00Z">
        <w:r>
          <w:t>the VIL1 or VIL2 of NCSG, and</w:t>
        </w:r>
      </w:ins>
    </w:p>
    <w:p w14:paraId="5AA47DBF" w14:textId="77777777" w:rsidR="00C37724" w:rsidRPr="001D1F77" w:rsidRDefault="00C37724" w:rsidP="00C37724">
      <w:pPr>
        <w:pStyle w:val="B1"/>
        <w:numPr>
          <w:ilvl w:val="0"/>
          <w:numId w:val="3"/>
        </w:numPr>
        <w:ind w:leftChars="469" w:left="1418"/>
        <w:rPr>
          <w:ins w:id="173" w:author="Ato-MediaTek" w:date="2022-01-09T16:28:00Z"/>
        </w:rPr>
      </w:pPr>
      <w:ins w:id="174" w:author="Ato-MediaTek" w:date="2022-01-09T16:28:00Z">
        <w:r>
          <w:t>xRP = VIRP</w:t>
        </w:r>
      </w:ins>
    </w:p>
    <w:p w14:paraId="7378F674" w14:textId="77777777" w:rsidR="00C37724" w:rsidRDefault="00C37724" w:rsidP="00C37724">
      <w:pPr>
        <w:pStyle w:val="B1"/>
        <w:numPr>
          <w:ilvl w:val="0"/>
          <w:numId w:val="3"/>
        </w:numPr>
        <w:ind w:left="567" w:hanging="283"/>
        <w:rPr>
          <w:ins w:id="175" w:author="Ato-MediaTek" w:date="2022-01-09T16:28:00Z"/>
        </w:rPr>
      </w:pPr>
      <w:ins w:id="176" w:author="Ato-MediaTek" w:date="2022-01-09T16:28:00Z">
        <w:r>
          <w:rPr>
            <w:rFonts w:hint="eastAsia"/>
          </w:rPr>
          <w:lastRenderedPageBreak/>
          <w:t>I</w:t>
        </w:r>
        <w:r>
          <w:t xml:space="preserve">f UE is configured with </w:t>
        </w:r>
      </w:ins>
      <w:ins w:id="177" w:author="Ato-MediaTek" w:date="2022-01-22T01:08:00Z">
        <w:r>
          <w:t>Pre-</w:t>
        </w:r>
      </w:ins>
      <w:ins w:id="178" w:author="Ato-MediaTek" w:date="2022-01-20T20:08:00Z">
        <w:r>
          <w:t>MG</w:t>
        </w:r>
      </w:ins>
      <w:ins w:id="179" w:author="Ato-MediaTek" w:date="2022-01-09T16:28:00Z">
        <w:r>
          <w:t xml:space="preserve">, an RLM-RS </w:t>
        </w:r>
        <w:r w:rsidRPr="009C5807">
          <w:t xml:space="preserve">resource </w:t>
        </w:r>
        <w:r>
          <w:t xml:space="preserve">is only considered to be overlapped by the </w:t>
        </w:r>
      </w:ins>
      <w:ins w:id="180" w:author="Ato-MediaTek" w:date="2022-01-22T01:08:00Z">
        <w:r>
          <w:t>Pre-</w:t>
        </w:r>
      </w:ins>
      <w:ins w:id="181" w:author="Ato-MediaTek" w:date="2022-01-20T20:08:00Z">
        <w:r>
          <w:t>MG</w:t>
        </w:r>
      </w:ins>
      <w:ins w:id="182" w:author="Ato-MediaTek" w:date="2022-01-09T16:28:00Z">
        <w:r>
          <w:t xml:space="preserve"> if the </w:t>
        </w:r>
      </w:ins>
      <w:ins w:id="183" w:author="Ato-MediaTek" w:date="2022-01-22T01:08:00Z">
        <w:r>
          <w:t>Pre-</w:t>
        </w:r>
      </w:ins>
      <w:ins w:id="184" w:author="Ato-MediaTek" w:date="2022-01-20T20:08:00Z">
        <w:r>
          <w:t>MG</w:t>
        </w:r>
      </w:ins>
      <w:ins w:id="185" w:author="Ato-MediaTek" w:date="2022-01-09T16:28:00Z">
        <w:r>
          <w:t xml:space="preserve"> is activated.</w:t>
        </w:r>
      </w:ins>
    </w:p>
    <w:p w14:paraId="0293B9D4" w14:textId="77777777" w:rsidR="00C37724" w:rsidRPr="00EE78AD" w:rsidRDefault="00C37724" w:rsidP="00C37724">
      <w:r w:rsidRPr="00EE78AD">
        <w:t xml:space="preserve">If the high layer in TS 38.331 [2] signaling of </w:t>
      </w:r>
      <w:r w:rsidRPr="00EE78AD">
        <w:rPr>
          <w:i/>
        </w:rPr>
        <w:t>smtc2</w:t>
      </w:r>
      <w:r w:rsidRPr="00EE78AD">
        <w:rPr>
          <w:b/>
        </w:rPr>
        <w:t xml:space="preserve"> </w:t>
      </w:r>
      <w:r w:rsidRPr="00EE78AD">
        <w:t>is present, T</w:t>
      </w:r>
      <w:r w:rsidRPr="00EE78AD">
        <w:rPr>
          <w:vertAlign w:val="subscript"/>
        </w:rPr>
        <w:t xml:space="preserve">SMTCperiod </w:t>
      </w:r>
      <w:r w:rsidRPr="00EE78AD">
        <w:t xml:space="preserve">follows </w:t>
      </w:r>
      <w:r w:rsidRPr="00EE78AD">
        <w:rPr>
          <w:i/>
        </w:rPr>
        <w:t>smtc2</w:t>
      </w:r>
      <w:r w:rsidRPr="00EE78AD">
        <w:t>; Otherwise T</w:t>
      </w:r>
      <w:r w:rsidRPr="00EE78AD">
        <w:rPr>
          <w:vertAlign w:val="subscript"/>
        </w:rPr>
        <w:t>SMTCperiod</w:t>
      </w:r>
      <w:r w:rsidRPr="00EE78AD">
        <w:t xml:space="preserve"> follows </w:t>
      </w:r>
      <w:r w:rsidRPr="00EE78AD">
        <w:rPr>
          <w:i/>
        </w:rPr>
        <w:t>smtc1.</w:t>
      </w:r>
    </w:p>
    <w:p w14:paraId="784CACE4" w14:textId="77777777" w:rsidR="00C37724" w:rsidRDefault="00C37724" w:rsidP="00C37724">
      <w:r w:rsidRPr="009C5807">
        <w:t xml:space="preserve">Longer evaluation period would be expected if the combination of RLM-RS resource, SMTC occasion and </w:t>
      </w:r>
      <w:del w:id="186" w:author="Ato-MediaTek" w:date="2022-01-09T16:03:00Z">
        <w:r w:rsidRPr="009C5807" w:rsidDel="00B9402C">
          <w:delText xml:space="preserve">measurement </w:delText>
        </w:r>
      </w:del>
      <w:r w:rsidRPr="009C5807">
        <w:t>gap configurations does not meet previous conditions.</w:t>
      </w:r>
    </w:p>
    <w:p w14:paraId="30918D7C" w14:textId="77777777" w:rsidR="00C37724" w:rsidRPr="008C2EFA" w:rsidRDefault="00C37724" w:rsidP="00C37724">
      <w:pPr>
        <w:pStyle w:val="TH"/>
      </w:pPr>
      <w:r w:rsidRPr="008C2EFA">
        <w:t>Table 8.1A.2.2-1: Evaluation period T</w:t>
      </w:r>
      <w:r w:rsidRPr="008C2EFA">
        <w:rPr>
          <w:vertAlign w:val="subscript"/>
        </w:rPr>
        <w:t>Evaluate_out_SSB,CCA</w:t>
      </w:r>
      <w:r w:rsidRPr="008C2EFA">
        <w:t xml:space="preserve"> and T</w:t>
      </w:r>
      <w:r w:rsidRPr="008C2EFA">
        <w:rPr>
          <w:vertAlign w:val="subscript"/>
        </w:rPr>
        <w:t>Evaluate_in_SSB,CCA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2835"/>
        <w:gridCol w:w="2977"/>
        <w:gridCol w:w="2404"/>
      </w:tblGrid>
      <w:tr w:rsidR="00C37724" w:rsidRPr="008C2EFA" w14:paraId="2A0381DB" w14:textId="77777777" w:rsidTr="00C37724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ED92C1" w14:textId="77777777" w:rsidR="00C37724" w:rsidRPr="008C2EFA" w:rsidRDefault="00C37724" w:rsidP="00C37724">
            <w:pPr>
              <w:pStyle w:val="TAH"/>
            </w:pPr>
            <w:r w:rsidRPr="008C2EFA">
              <w:t>Configuration</w:t>
            </w:r>
          </w:p>
        </w:tc>
        <w:tc>
          <w:tcPr>
            <w:tcW w:w="5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3E59B" w14:textId="77777777" w:rsidR="00C37724" w:rsidRPr="008C2EFA" w:rsidRDefault="00C37724" w:rsidP="00C37724">
            <w:pPr>
              <w:pStyle w:val="TAH"/>
            </w:pPr>
            <w:r w:rsidRPr="008C2EFA">
              <w:t>T</w:t>
            </w:r>
            <w:r w:rsidRPr="008C2EFA">
              <w:rPr>
                <w:vertAlign w:val="subscript"/>
              </w:rPr>
              <w:t>Evaluate_out_SSB,CCA</w:t>
            </w:r>
            <w:r w:rsidRPr="008C2EFA">
              <w:t xml:space="preserve"> (ms)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2C4FEF" w14:textId="77777777" w:rsidR="00C37724" w:rsidRPr="008C2EFA" w:rsidRDefault="00C37724" w:rsidP="00C37724">
            <w:pPr>
              <w:pStyle w:val="TAH"/>
            </w:pPr>
            <w:r w:rsidRPr="008C2EFA">
              <w:t>T</w:t>
            </w:r>
            <w:r w:rsidRPr="008C2EFA">
              <w:rPr>
                <w:vertAlign w:val="subscript"/>
              </w:rPr>
              <w:t>Evaluate_in_SSB,CCA</w:t>
            </w:r>
            <w:r w:rsidRPr="008C2EFA">
              <w:t xml:space="preserve"> (ms)</w:t>
            </w:r>
          </w:p>
        </w:tc>
      </w:tr>
      <w:tr w:rsidR="00C37724" w:rsidRPr="008C2EFA" w14:paraId="27BEBF33" w14:textId="77777777" w:rsidTr="00C37724">
        <w:trPr>
          <w:jc w:val="center"/>
        </w:trPr>
        <w:tc>
          <w:tcPr>
            <w:tcW w:w="141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639975F7" w14:textId="77777777" w:rsidR="00C37724" w:rsidRPr="008C2EFA" w:rsidRDefault="00C37724" w:rsidP="00C37724">
            <w:pPr>
              <w:pStyle w:val="TAH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F628B" w14:textId="77777777" w:rsidR="00C37724" w:rsidRPr="008C2EFA" w:rsidRDefault="00C37724" w:rsidP="00C37724">
            <w:pPr>
              <w:pStyle w:val="TAH"/>
            </w:pPr>
            <w:r>
              <w:t>RLM-RS SSB Es/Iot</w:t>
            </w:r>
            <w:r w:rsidRPr="0009307D">
              <w:rPr>
                <w:vertAlign w:val="superscript"/>
              </w:rPr>
              <w:t>Note4</w:t>
            </w:r>
            <w:r>
              <w:t xml:space="preserve"> </w:t>
            </w:r>
            <w:r>
              <w:rPr>
                <w:rFonts w:cs="Arial"/>
              </w:rPr>
              <w:t>≥</w:t>
            </w:r>
            <w:r>
              <w:t>-7 dB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431DC" w14:textId="77777777" w:rsidR="00C37724" w:rsidRPr="008C2EFA" w:rsidRDefault="00C37724" w:rsidP="00C37724">
            <w:pPr>
              <w:pStyle w:val="TAH"/>
            </w:pPr>
            <w:r>
              <w:t>RLM-RS SSB Es/Iot</w:t>
            </w:r>
            <w:r w:rsidRPr="0009307D">
              <w:rPr>
                <w:vertAlign w:val="superscript"/>
              </w:rPr>
              <w:t xml:space="preserve"> Note4</w:t>
            </w:r>
            <w:r>
              <w:rPr>
                <w:rFonts w:cs="Arial"/>
              </w:rPr>
              <w:t xml:space="preserve"> &lt;</w:t>
            </w:r>
            <w:r>
              <w:t>-7 dB</w:t>
            </w:r>
          </w:p>
        </w:tc>
        <w:tc>
          <w:tcPr>
            <w:tcW w:w="240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437983B6" w14:textId="77777777" w:rsidR="00C37724" w:rsidRPr="008C2EFA" w:rsidRDefault="00C37724" w:rsidP="00C37724">
            <w:pPr>
              <w:pStyle w:val="TAH"/>
            </w:pPr>
          </w:p>
        </w:tc>
      </w:tr>
      <w:tr w:rsidR="00C37724" w:rsidRPr="008C2EFA" w14:paraId="62BE0187" w14:textId="77777777" w:rsidTr="00C37724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B9D873" w14:textId="77777777" w:rsidR="00C37724" w:rsidRPr="008C2EFA" w:rsidRDefault="00C37724" w:rsidP="00C37724">
            <w:pPr>
              <w:pStyle w:val="TAH"/>
            </w:pPr>
            <w:r w:rsidRPr="008C2EFA">
              <w:t>no DRX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19437" w14:textId="77777777" w:rsidR="00C37724" w:rsidRPr="008C2EFA" w:rsidRDefault="00C37724" w:rsidP="00C37724">
            <w:pPr>
              <w:pStyle w:val="TAH"/>
            </w:pPr>
            <w:r w:rsidRPr="008C2EFA">
              <w:t>Max(200, Ceil(</w:t>
            </w:r>
            <w:r>
              <w:t>17</w:t>
            </w:r>
            <w:r w:rsidRPr="008C2EFA">
              <w:t>*P)*T</w:t>
            </w:r>
            <w:r w:rsidRPr="008C2EFA">
              <w:rPr>
                <w:vertAlign w:val="subscript"/>
              </w:rPr>
              <w:t>SSB</w:t>
            </w:r>
            <w:r w:rsidRPr="008C2EFA">
              <w:t>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FACB0" w14:textId="77777777" w:rsidR="00C37724" w:rsidRPr="008C2EFA" w:rsidRDefault="00C37724" w:rsidP="00C37724">
            <w:pPr>
              <w:pStyle w:val="TAH"/>
            </w:pPr>
            <w:r w:rsidRPr="008C2EFA">
              <w:t>Max(200, Ceil(</w:t>
            </w:r>
            <w:r>
              <w:t>24</w:t>
            </w:r>
            <w:r w:rsidRPr="008C2EFA">
              <w:t>*P)*T</w:t>
            </w:r>
            <w:r w:rsidRPr="008C2EFA">
              <w:rPr>
                <w:vertAlign w:val="subscript"/>
              </w:rPr>
              <w:t>SSB</w:t>
            </w:r>
            <w:r w:rsidRPr="008C2EFA">
              <w:t>)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E0CA4E" w14:textId="77777777" w:rsidR="00C37724" w:rsidRPr="008C2EFA" w:rsidRDefault="00C37724" w:rsidP="00C37724">
            <w:pPr>
              <w:pStyle w:val="TAH"/>
            </w:pPr>
            <w:r w:rsidRPr="008C2EFA">
              <w:t>Max(100, Ceil((5+L</w:t>
            </w:r>
            <w:r w:rsidRPr="008C2EFA">
              <w:rPr>
                <w:vertAlign w:val="subscript"/>
              </w:rPr>
              <w:t>in</w:t>
            </w:r>
            <w:r w:rsidRPr="008C2EFA">
              <w:t>)*P)*T</w:t>
            </w:r>
            <w:r w:rsidRPr="008C2EFA">
              <w:rPr>
                <w:vertAlign w:val="subscript"/>
              </w:rPr>
              <w:t>SSB</w:t>
            </w:r>
            <w:r w:rsidRPr="008C2EFA">
              <w:t>)</w:t>
            </w:r>
          </w:p>
        </w:tc>
      </w:tr>
      <w:tr w:rsidR="00C37724" w:rsidRPr="008C2EFA" w14:paraId="4E1202DF" w14:textId="77777777" w:rsidTr="00C37724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D872A" w14:textId="77777777" w:rsidR="00C37724" w:rsidRPr="008C2EFA" w:rsidRDefault="00C37724" w:rsidP="00C37724">
            <w:pPr>
              <w:pStyle w:val="TAH"/>
            </w:pPr>
            <w:r w:rsidRPr="008C2EFA">
              <w:t>DRX cycle</w:t>
            </w:r>
            <w:r w:rsidRPr="008C2EFA">
              <w:rPr>
                <w:rFonts w:hint="eastAsia"/>
                <w:lang w:val="en-US"/>
              </w:rPr>
              <w:t>≤</w:t>
            </w:r>
            <w:r w:rsidRPr="008C2EFA">
              <w:t>320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7180B" w14:textId="77777777" w:rsidR="00C37724" w:rsidRPr="007C55F6" w:rsidRDefault="00C37724" w:rsidP="00C37724">
            <w:pPr>
              <w:pStyle w:val="TAH"/>
              <w:rPr>
                <w:lang w:val="fr-FR"/>
              </w:rPr>
            </w:pPr>
            <w:r w:rsidRPr="007C55F6">
              <w:rPr>
                <w:lang w:val="fr-FR"/>
              </w:rPr>
              <w:t>Max(200, Ceil(1.5*15*P)*Max(T</w:t>
            </w:r>
            <w:r w:rsidRPr="007C55F6">
              <w:rPr>
                <w:vertAlign w:val="subscript"/>
                <w:lang w:val="fr-FR"/>
              </w:rPr>
              <w:t>DRX</w:t>
            </w:r>
            <w:r w:rsidRPr="007C55F6">
              <w:rPr>
                <w:lang w:val="fr-FR"/>
              </w:rPr>
              <w:t>,T</w:t>
            </w:r>
            <w:r w:rsidRPr="007C55F6">
              <w:rPr>
                <w:vertAlign w:val="subscript"/>
                <w:lang w:val="fr-FR"/>
              </w:rPr>
              <w:t>SSB</w:t>
            </w:r>
            <w:r w:rsidRPr="007C55F6">
              <w:rPr>
                <w:lang w:val="fr-FR"/>
              </w:rPr>
              <w:t>))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24A45" w14:textId="77777777" w:rsidR="00C37724" w:rsidRPr="007C55F6" w:rsidRDefault="00C37724" w:rsidP="00C37724">
            <w:pPr>
              <w:pStyle w:val="TAH"/>
              <w:rPr>
                <w:lang w:val="fr-FR"/>
              </w:rPr>
            </w:pPr>
            <w:r w:rsidRPr="007C55F6">
              <w:rPr>
                <w:lang w:val="fr-FR"/>
              </w:rPr>
              <w:t>Max(200, Ceil(1.5*20*P)*Max(T</w:t>
            </w:r>
            <w:r w:rsidRPr="007C55F6">
              <w:rPr>
                <w:vertAlign w:val="subscript"/>
                <w:lang w:val="fr-FR"/>
              </w:rPr>
              <w:t>DRX</w:t>
            </w:r>
            <w:r w:rsidRPr="007C55F6">
              <w:rPr>
                <w:lang w:val="fr-FR"/>
              </w:rPr>
              <w:t>,T</w:t>
            </w:r>
            <w:r w:rsidRPr="007C55F6">
              <w:rPr>
                <w:vertAlign w:val="subscript"/>
                <w:lang w:val="fr-FR"/>
              </w:rPr>
              <w:t>SSB</w:t>
            </w:r>
            <w:r w:rsidRPr="007C55F6">
              <w:rPr>
                <w:lang w:val="fr-FR"/>
              </w:rPr>
              <w:t>))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7FEAC" w14:textId="77777777" w:rsidR="00C37724" w:rsidRPr="008C2EFA" w:rsidRDefault="00C37724" w:rsidP="00C37724">
            <w:pPr>
              <w:pStyle w:val="TAH"/>
            </w:pPr>
            <w:r w:rsidRPr="008C2EFA">
              <w:t>Max(100, Ceil(1.5*(5+L</w:t>
            </w:r>
            <w:r w:rsidRPr="008C2EFA">
              <w:rPr>
                <w:vertAlign w:val="subscript"/>
              </w:rPr>
              <w:t>in</w:t>
            </w:r>
            <w:r w:rsidRPr="008C2EFA">
              <w:t>)*P)*Max(T</w:t>
            </w:r>
            <w:r w:rsidRPr="008C2EFA">
              <w:rPr>
                <w:vertAlign w:val="subscript"/>
              </w:rPr>
              <w:t>DRX</w:t>
            </w:r>
            <w:r w:rsidRPr="008C2EFA">
              <w:t>,T</w:t>
            </w:r>
            <w:r w:rsidRPr="008C2EFA">
              <w:rPr>
                <w:vertAlign w:val="subscript"/>
              </w:rPr>
              <w:t>SSB</w:t>
            </w:r>
            <w:r w:rsidRPr="008C2EFA">
              <w:t>))</w:t>
            </w:r>
          </w:p>
        </w:tc>
      </w:tr>
      <w:tr w:rsidR="00C37724" w:rsidRPr="008C2EFA" w14:paraId="28B19725" w14:textId="77777777" w:rsidTr="00C37724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4FE8E" w14:textId="77777777" w:rsidR="00C37724" w:rsidRPr="008C2EFA" w:rsidRDefault="00C37724" w:rsidP="00C37724">
            <w:pPr>
              <w:pStyle w:val="TAH"/>
            </w:pPr>
            <w:r w:rsidRPr="008C2EFA">
              <w:t>DRX cycle&gt;320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64362" w14:textId="77777777" w:rsidR="00C37724" w:rsidRPr="008C2EFA" w:rsidRDefault="00C37724" w:rsidP="00C37724">
            <w:pPr>
              <w:pStyle w:val="TAH"/>
            </w:pPr>
            <w:r w:rsidRPr="008C2EFA">
              <w:t>Ceil(</w:t>
            </w:r>
            <w:r>
              <w:t>13</w:t>
            </w:r>
            <w:r w:rsidRPr="008C2EFA">
              <w:t>*P)*T</w:t>
            </w:r>
            <w:r w:rsidRPr="008C2EFA">
              <w:rPr>
                <w:vertAlign w:val="subscript"/>
              </w:rPr>
              <w:t>DRX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3F079" w14:textId="77777777" w:rsidR="00C37724" w:rsidRPr="008C2EFA" w:rsidRDefault="00C37724" w:rsidP="00C37724">
            <w:pPr>
              <w:pStyle w:val="TAH"/>
            </w:pPr>
            <w:r w:rsidRPr="008C2EFA">
              <w:t>Ceil(</w:t>
            </w:r>
            <w:r>
              <w:t>16</w:t>
            </w:r>
            <w:r w:rsidRPr="008C2EFA">
              <w:t>*P)*T</w:t>
            </w:r>
            <w:r w:rsidRPr="008C2EFA">
              <w:rPr>
                <w:vertAlign w:val="subscript"/>
              </w:rPr>
              <w:t>DRX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D4520" w14:textId="77777777" w:rsidR="00C37724" w:rsidRPr="008C2EFA" w:rsidRDefault="00C37724" w:rsidP="00C37724">
            <w:pPr>
              <w:pStyle w:val="TAH"/>
            </w:pPr>
            <w:r w:rsidRPr="008C2EFA">
              <w:t>Ceil((5+L</w:t>
            </w:r>
            <w:r w:rsidRPr="008C2EFA">
              <w:rPr>
                <w:vertAlign w:val="subscript"/>
              </w:rPr>
              <w:t>in</w:t>
            </w:r>
            <w:r w:rsidRPr="008C2EFA">
              <w:t>)*P)*T</w:t>
            </w:r>
            <w:r w:rsidRPr="008C2EFA">
              <w:rPr>
                <w:vertAlign w:val="subscript"/>
              </w:rPr>
              <w:t>DRX</w:t>
            </w:r>
          </w:p>
        </w:tc>
      </w:tr>
      <w:tr w:rsidR="00C37724" w:rsidRPr="008C2EFA" w14:paraId="42BA844F" w14:textId="77777777" w:rsidTr="00C37724">
        <w:trPr>
          <w:jc w:val="center"/>
        </w:trPr>
        <w:tc>
          <w:tcPr>
            <w:tcW w:w="96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03AF6" w14:textId="77777777" w:rsidR="00C37724" w:rsidRPr="00944908" w:rsidRDefault="00C37724" w:rsidP="00C37724">
            <w:pPr>
              <w:pStyle w:val="TAN"/>
              <w:rPr>
                <w:rFonts w:ascii="Times New Roman" w:eastAsia="?? ??" w:hAnsi="Times New Roman"/>
                <w:sz w:val="20"/>
              </w:rPr>
            </w:pPr>
            <w:r w:rsidRPr="00272760">
              <w:t>N</w:t>
            </w:r>
            <w:r w:rsidRPr="00272760">
              <w:rPr>
                <w:rFonts w:eastAsia="Malgun Gothic"/>
                <w:lang w:eastAsia="ko-KR"/>
              </w:rPr>
              <w:t>OTE 1</w:t>
            </w:r>
            <w:r w:rsidRPr="00272760">
              <w:t>:</w:t>
            </w:r>
            <w:r>
              <w:rPr>
                <w:rFonts w:eastAsia="?? ??"/>
              </w:rPr>
              <w:tab/>
            </w:r>
            <w:r w:rsidRPr="00272760">
              <w:t>T</w:t>
            </w:r>
            <w:r w:rsidRPr="00272760">
              <w:rPr>
                <w:vertAlign w:val="subscript"/>
              </w:rPr>
              <w:t>SSB</w:t>
            </w:r>
            <w:r w:rsidRPr="00272760">
              <w:t xml:space="preserve"> is the periodicity of the SSB configured for RLM. T</w:t>
            </w:r>
            <w:r w:rsidRPr="00272760">
              <w:rPr>
                <w:vertAlign w:val="subscript"/>
              </w:rPr>
              <w:t>DRX</w:t>
            </w:r>
            <w:r w:rsidRPr="00272760">
              <w:t xml:space="preserve"> is the DRX cycle length.</w:t>
            </w:r>
          </w:p>
          <w:p w14:paraId="63E2C502" w14:textId="77777777" w:rsidR="00C37724" w:rsidRPr="00944908" w:rsidRDefault="00C37724" w:rsidP="00C37724">
            <w:pPr>
              <w:pStyle w:val="TAN"/>
              <w:rPr>
                <w:rFonts w:ascii="Times New Roman" w:eastAsia="?? ??" w:hAnsi="Times New Roman"/>
                <w:sz w:val="20"/>
              </w:rPr>
            </w:pPr>
            <w:r w:rsidRPr="00272760">
              <w:t>NOTE 2:</w:t>
            </w:r>
            <w:r>
              <w:rPr>
                <w:rFonts w:eastAsia="?? ??"/>
              </w:rPr>
              <w:tab/>
              <w:t xml:space="preserve">When DRX is not configured, </w:t>
            </w:r>
            <w:r w:rsidRPr="00272760">
              <w:t>L</w:t>
            </w:r>
            <w:r w:rsidRPr="00272760">
              <w:rPr>
                <w:vertAlign w:val="subscript"/>
              </w:rPr>
              <w:t>in</w:t>
            </w:r>
            <w:r w:rsidRPr="00272760">
              <w:t xml:space="preserve"> is the number of RLM-RS SSB</w:t>
            </w:r>
            <w:r>
              <w:t xml:space="preserve"> occasion</w:t>
            </w:r>
            <w:r w:rsidRPr="00272760">
              <w:t>s which are not available at the UE during T</w:t>
            </w:r>
            <w:r w:rsidRPr="00272760">
              <w:rPr>
                <w:vertAlign w:val="subscript"/>
              </w:rPr>
              <w:t>Evaluate_in_SSB,CCA</w:t>
            </w:r>
            <w:r w:rsidRPr="00272760">
              <w:t>, where L</w:t>
            </w:r>
            <w:r w:rsidRPr="00272760">
              <w:rPr>
                <w:vertAlign w:val="subscript"/>
              </w:rPr>
              <w:t>in</w:t>
            </w:r>
            <w:r w:rsidRPr="00272760">
              <w:rPr>
                <w:rFonts w:cs="Arial"/>
              </w:rPr>
              <w:t xml:space="preserve"> ≤</w:t>
            </w:r>
            <w:r w:rsidRPr="00272760">
              <w:t xml:space="preserve"> L</w:t>
            </w:r>
            <w:r w:rsidRPr="00272760">
              <w:rPr>
                <w:vertAlign w:val="subscript"/>
              </w:rPr>
              <w:t>in,max</w:t>
            </w:r>
            <w:r w:rsidRPr="00272760">
              <w:t>.</w:t>
            </w:r>
            <w:r w:rsidRPr="00420E63">
              <w:t xml:space="preserve"> </w:t>
            </w:r>
            <w:r>
              <w:t>When DRX is configured, L</w:t>
            </w:r>
            <w:r>
              <w:rPr>
                <w:vertAlign w:val="subscript"/>
              </w:rPr>
              <w:t>in</w:t>
            </w:r>
            <w:r>
              <w:t xml:space="preserve"> is the number of DRX cycles in which at least one RLM-RS SSB occasion is not available at the UE during T</w:t>
            </w:r>
            <w:r>
              <w:rPr>
                <w:vertAlign w:val="subscript"/>
              </w:rPr>
              <w:t>Evaluate_in_SSB,CCA</w:t>
            </w:r>
            <w:r>
              <w:t>, where L</w:t>
            </w:r>
            <w:r>
              <w:rPr>
                <w:vertAlign w:val="subscript"/>
              </w:rPr>
              <w:t>in</w:t>
            </w:r>
            <w:r>
              <w:rPr>
                <w:rFonts w:cs="Arial"/>
              </w:rPr>
              <w:t xml:space="preserve"> ≤</w:t>
            </w:r>
            <w:r>
              <w:t xml:space="preserve"> L</w:t>
            </w:r>
            <w:r>
              <w:rPr>
                <w:vertAlign w:val="subscript"/>
              </w:rPr>
              <w:t>in,max</w:t>
            </w:r>
            <w:r>
              <w:t xml:space="preserve">. </w:t>
            </w:r>
            <w:r w:rsidRPr="00420E63">
              <w:t>The UE is not required to determine the availability of SSB occasions more frequent than once per DRX cycle length, when configured with DRX.</w:t>
            </w:r>
          </w:p>
          <w:p w14:paraId="0DACCF2C" w14:textId="77777777" w:rsidR="00C37724" w:rsidRPr="00944908" w:rsidRDefault="00C37724" w:rsidP="00C37724">
            <w:pPr>
              <w:pStyle w:val="TAN"/>
              <w:rPr>
                <w:rFonts w:ascii="Times New Roman" w:eastAsia="?? ??" w:hAnsi="Times New Roman"/>
                <w:sz w:val="20"/>
              </w:rPr>
            </w:pPr>
            <w:r w:rsidRPr="00272760">
              <w:t>NOTE 3:</w:t>
            </w:r>
            <w:r>
              <w:rPr>
                <w:rFonts w:eastAsia="?? ??"/>
              </w:rPr>
              <w:tab/>
            </w:r>
            <w:r w:rsidRPr="00272760">
              <w:t>L</w:t>
            </w:r>
            <w:r w:rsidRPr="00272760">
              <w:rPr>
                <w:vertAlign w:val="subscript"/>
              </w:rPr>
              <w:t>in,max</w:t>
            </w:r>
            <w:r w:rsidRPr="00272760">
              <w:t>=7 for Max(T</w:t>
            </w:r>
            <w:r w:rsidRPr="00272760">
              <w:rPr>
                <w:vertAlign w:val="subscript"/>
              </w:rPr>
              <w:t>DRX</w:t>
            </w:r>
            <w:r w:rsidRPr="00272760">
              <w:t>,T</w:t>
            </w:r>
            <w:r w:rsidRPr="00272760">
              <w:rPr>
                <w:vertAlign w:val="subscript"/>
              </w:rPr>
              <w:t>SSB</w:t>
            </w:r>
            <w:r w:rsidRPr="00272760">
              <w:t xml:space="preserve">) </w:t>
            </w:r>
            <w:r w:rsidRPr="00272760">
              <w:rPr>
                <w:rFonts w:cs="Arial"/>
              </w:rPr>
              <w:t xml:space="preserve">≤ </w:t>
            </w:r>
            <w:r w:rsidRPr="00272760">
              <w:t>40 assuming T</w:t>
            </w:r>
            <w:r w:rsidRPr="00272760">
              <w:rPr>
                <w:vertAlign w:val="subscript"/>
              </w:rPr>
              <w:t>DRX</w:t>
            </w:r>
            <w:r w:rsidRPr="00272760">
              <w:t xml:space="preserve">=0 for non-DRX case, </w:t>
            </w:r>
          </w:p>
          <w:p w14:paraId="39947E9C" w14:textId="77777777" w:rsidR="00C37724" w:rsidRPr="00944908" w:rsidRDefault="00C37724" w:rsidP="00C37724">
            <w:pPr>
              <w:pStyle w:val="TAN"/>
              <w:rPr>
                <w:rFonts w:ascii="Times New Roman" w:eastAsia="?? ??" w:hAnsi="Times New Roman"/>
                <w:sz w:val="20"/>
              </w:rPr>
            </w:pPr>
            <w:r>
              <w:rPr>
                <w:rFonts w:eastAsia="?? ??"/>
              </w:rPr>
              <w:tab/>
            </w:r>
            <w:r w:rsidRPr="00272760">
              <w:t>L</w:t>
            </w:r>
            <w:r w:rsidRPr="00272760">
              <w:rPr>
                <w:vertAlign w:val="subscript"/>
              </w:rPr>
              <w:t>in,max</w:t>
            </w:r>
            <w:r w:rsidRPr="00272760">
              <w:t>=5 for 40&lt;Max(T</w:t>
            </w:r>
            <w:r w:rsidRPr="00272760">
              <w:rPr>
                <w:vertAlign w:val="subscript"/>
              </w:rPr>
              <w:t>DRX</w:t>
            </w:r>
            <w:r w:rsidRPr="00272760">
              <w:t>,T</w:t>
            </w:r>
            <w:r w:rsidRPr="00272760">
              <w:rPr>
                <w:vertAlign w:val="subscript"/>
              </w:rPr>
              <w:t>SSB</w:t>
            </w:r>
            <w:r w:rsidRPr="00272760">
              <w:t>)</w:t>
            </w:r>
            <w:r w:rsidRPr="00272760">
              <w:rPr>
                <w:rFonts w:cs="Arial"/>
              </w:rPr>
              <w:t>≤32</w:t>
            </w:r>
            <w:r w:rsidRPr="00272760">
              <w:t>0,</w:t>
            </w:r>
          </w:p>
          <w:p w14:paraId="10CA0649" w14:textId="77777777" w:rsidR="00C37724" w:rsidRPr="00944908" w:rsidRDefault="00C37724" w:rsidP="00C37724">
            <w:pPr>
              <w:pStyle w:val="TAN"/>
              <w:rPr>
                <w:rFonts w:ascii="Times New Roman" w:eastAsia="?? ??" w:hAnsi="Times New Roman"/>
                <w:sz w:val="20"/>
              </w:rPr>
            </w:pPr>
            <w:r>
              <w:rPr>
                <w:rFonts w:eastAsia="?? ??"/>
              </w:rPr>
              <w:tab/>
            </w:r>
            <w:r w:rsidRPr="00272760">
              <w:t>L</w:t>
            </w:r>
            <w:r w:rsidRPr="00272760">
              <w:rPr>
                <w:vertAlign w:val="subscript"/>
              </w:rPr>
              <w:t>in,max</w:t>
            </w:r>
            <w:r w:rsidRPr="00272760">
              <w:t>=3 for T</w:t>
            </w:r>
            <w:r w:rsidRPr="00272760">
              <w:rPr>
                <w:vertAlign w:val="subscript"/>
              </w:rPr>
              <w:t>DRX</w:t>
            </w:r>
            <w:r w:rsidRPr="00272760">
              <w:t>&gt;320.</w:t>
            </w:r>
          </w:p>
          <w:p w14:paraId="315FC94E" w14:textId="77777777" w:rsidR="00C37724" w:rsidRPr="00944908" w:rsidRDefault="00C37724" w:rsidP="00C37724">
            <w:pPr>
              <w:pStyle w:val="TAN"/>
              <w:rPr>
                <w:rFonts w:ascii="Times New Roman" w:eastAsia="?? ??" w:hAnsi="Times New Roman"/>
                <w:sz w:val="20"/>
              </w:rPr>
            </w:pPr>
            <w:r>
              <w:t>NOTE 4:</w:t>
            </w:r>
            <w:r>
              <w:rPr>
                <w:rFonts w:eastAsia="?? ??"/>
              </w:rPr>
              <w:tab/>
            </w:r>
            <w:r w:rsidRPr="006727CB">
              <w:t>RLM-RS SSB Es/Iot</w:t>
            </w:r>
            <w:r>
              <w:t xml:space="preserve"> </w:t>
            </w:r>
            <w:r w:rsidRPr="006727CB">
              <w:t xml:space="preserve">is the averaged Es/Iot over the most recent previous </w:t>
            </w:r>
            <w:r>
              <w:t xml:space="preserve">out-of-sync </w:t>
            </w:r>
            <w:r w:rsidRPr="006727CB">
              <w:t>evaluation period</w:t>
            </w:r>
            <w:r>
              <w:t>.</w:t>
            </w:r>
          </w:p>
        </w:tc>
      </w:tr>
    </w:tbl>
    <w:p w14:paraId="26FABEA6" w14:textId="3C9B996A" w:rsidR="00FE11DE" w:rsidRDefault="00FE11DE" w:rsidP="00FE11DE">
      <w:pPr>
        <w:jc w:val="center"/>
        <w:rPr>
          <w:noProof/>
          <w:color w:val="FF0000"/>
        </w:rPr>
      </w:pPr>
    </w:p>
    <w:p w14:paraId="537BED0F" w14:textId="6D7AAD02" w:rsidR="006D0FB2" w:rsidRDefault="006D0FB2" w:rsidP="006D0FB2">
      <w:pPr>
        <w:jc w:val="center"/>
        <w:rPr>
          <w:noProof/>
          <w:color w:val="FF0000"/>
        </w:rPr>
      </w:pPr>
      <w:r w:rsidRPr="00476149">
        <w:rPr>
          <w:rFonts w:hint="eastAsia"/>
          <w:noProof/>
          <w:color w:val="FF0000"/>
        </w:rPr>
        <w:t>&lt;</w:t>
      </w:r>
      <w:r>
        <w:rPr>
          <w:noProof/>
          <w:color w:val="FF0000"/>
        </w:rPr>
        <w:t>End</w:t>
      </w:r>
      <w:r w:rsidRPr="00476149">
        <w:rPr>
          <w:noProof/>
          <w:color w:val="FF0000"/>
        </w:rPr>
        <w:t xml:space="preserve"> of 3</w:t>
      </w:r>
      <w:r w:rsidRPr="00476149">
        <w:rPr>
          <w:noProof/>
          <w:color w:val="FF0000"/>
          <w:vertAlign w:val="superscript"/>
        </w:rPr>
        <w:t>rd</w:t>
      </w:r>
      <w:r w:rsidRPr="00476149">
        <w:rPr>
          <w:noProof/>
          <w:color w:val="FF0000"/>
        </w:rPr>
        <w:t xml:space="preserve"> change&gt;</w:t>
      </w:r>
    </w:p>
    <w:p w14:paraId="164C0F01" w14:textId="77777777" w:rsidR="006D0FB2" w:rsidRPr="00476149" w:rsidRDefault="006D0FB2" w:rsidP="006D0FB2">
      <w:pPr>
        <w:jc w:val="center"/>
        <w:rPr>
          <w:noProof/>
          <w:color w:val="FF0000"/>
        </w:rPr>
      </w:pPr>
    </w:p>
    <w:p w14:paraId="38594369" w14:textId="5860D62A" w:rsidR="006D0FB2" w:rsidRPr="006D0FB2" w:rsidRDefault="006D0FB2" w:rsidP="00FE11DE">
      <w:pPr>
        <w:jc w:val="center"/>
        <w:rPr>
          <w:noProof/>
          <w:color w:val="FF0000"/>
        </w:rPr>
      </w:pPr>
      <w:r w:rsidRPr="00476149">
        <w:rPr>
          <w:rFonts w:hint="eastAsia"/>
          <w:noProof/>
          <w:color w:val="FF0000"/>
        </w:rPr>
        <w:t>&lt;</w:t>
      </w:r>
      <w:r w:rsidRPr="00476149">
        <w:rPr>
          <w:noProof/>
          <w:color w:val="FF0000"/>
        </w:rPr>
        <w:t>Start of</w:t>
      </w:r>
      <w:r>
        <w:rPr>
          <w:noProof/>
          <w:color w:val="FF0000"/>
        </w:rPr>
        <w:t xml:space="preserve"> 4</w:t>
      </w:r>
      <w:r w:rsidRPr="006D0FB2">
        <w:rPr>
          <w:noProof/>
          <w:color w:val="FF0000"/>
          <w:vertAlign w:val="superscript"/>
        </w:rPr>
        <w:t>th</w:t>
      </w:r>
      <w:r>
        <w:rPr>
          <w:noProof/>
          <w:color w:val="FF0000"/>
        </w:rPr>
        <w:t xml:space="preserve"> </w:t>
      </w:r>
      <w:r w:rsidRPr="00476149">
        <w:rPr>
          <w:noProof/>
          <w:color w:val="FF0000"/>
        </w:rPr>
        <w:t>change&gt;</w:t>
      </w:r>
    </w:p>
    <w:p w14:paraId="7E8A0387" w14:textId="77777777" w:rsidR="00C37724" w:rsidRPr="009C5807" w:rsidRDefault="00C37724" w:rsidP="00C37724">
      <w:pPr>
        <w:pStyle w:val="Heading4"/>
      </w:pPr>
      <w:r w:rsidRPr="009C5807">
        <w:rPr>
          <w:rFonts w:eastAsia="?? ??"/>
        </w:rPr>
        <w:t>8.5.2.2</w:t>
      </w:r>
      <w:r w:rsidRPr="009C5807">
        <w:rPr>
          <w:rFonts w:eastAsia="?? ??"/>
        </w:rPr>
        <w:tab/>
      </w:r>
      <w:r w:rsidRPr="009C5807">
        <w:t>Minimum requirement</w:t>
      </w:r>
    </w:p>
    <w:p w14:paraId="0FB6498F" w14:textId="77777777" w:rsidR="00C37724" w:rsidRPr="009C5807" w:rsidRDefault="00C37724" w:rsidP="00C37724">
      <w:pPr>
        <w:rPr>
          <w:rFonts w:eastAsia="?? ??"/>
        </w:rPr>
      </w:pPr>
      <w:r w:rsidRPr="009C5807">
        <w:rPr>
          <w:rFonts w:eastAsia="?? ??"/>
        </w:rPr>
        <w:t xml:space="preserve">UE shall be able to evaluate whether the downlink radio link quality on the configured SSB </w:t>
      </w:r>
      <w:r w:rsidRPr="009C5807">
        <w:rPr>
          <w:rFonts w:cs="Arial"/>
        </w:rPr>
        <w:t xml:space="preserve">resource in set </w:t>
      </w:r>
      <w:r w:rsidRPr="009C5807">
        <w:rPr>
          <w:iCs/>
          <w:position w:val="-10"/>
        </w:rPr>
        <w:object w:dxaOrig="240" w:dyaOrig="315" w14:anchorId="55321CD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.25pt;height:21.75pt" o:ole="">
            <v:imagedata r:id="rId18" o:title=""/>
          </v:shape>
          <o:OLEObject Type="Embed" ProgID="Equation.3" ShapeID="_x0000_i1025" DrawAspect="Content" ObjectID="_1706299121" r:id="rId19"/>
        </w:object>
      </w:r>
      <w:r w:rsidRPr="009C5807">
        <w:t xml:space="preserve"> estimated </w:t>
      </w:r>
      <w:r w:rsidRPr="009C5807">
        <w:rPr>
          <w:rFonts w:eastAsia="?? ??"/>
        </w:rPr>
        <w:t xml:space="preserve">over the last </w:t>
      </w:r>
      <w:r w:rsidRPr="009C5807">
        <w:t>T</w:t>
      </w:r>
      <w:r w:rsidRPr="009C5807">
        <w:rPr>
          <w:vertAlign w:val="subscript"/>
        </w:rPr>
        <w:t>Evaluate_BFD_SSB</w:t>
      </w:r>
      <w:r w:rsidRPr="009C5807">
        <w:rPr>
          <w:rFonts w:eastAsia="?? ??"/>
        </w:rPr>
        <w:t xml:space="preserve"> ms period</w:t>
      </w:r>
      <w:r w:rsidRPr="009C5807">
        <w:t xml:space="preserve"> </w:t>
      </w:r>
      <w:r w:rsidRPr="009C5807">
        <w:rPr>
          <w:rFonts w:eastAsia="?? ??"/>
        </w:rPr>
        <w:t>becomes worse than the threshold Q</w:t>
      </w:r>
      <w:r w:rsidRPr="009C5807">
        <w:rPr>
          <w:rFonts w:eastAsia="?? ??"/>
          <w:vertAlign w:val="subscript"/>
        </w:rPr>
        <w:t>out_LR_SSB</w:t>
      </w:r>
      <w:r w:rsidRPr="009C5807">
        <w:rPr>
          <w:rFonts w:eastAsia="?? ??"/>
        </w:rPr>
        <w:t xml:space="preserve"> within </w:t>
      </w:r>
      <w:r w:rsidRPr="009C5807">
        <w:t>T</w:t>
      </w:r>
      <w:r w:rsidRPr="009C5807">
        <w:rPr>
          <w:vertAlign w:val="subscript"/>
        </w:rPr>
        <w:t>Evaluate_BFD_SSB</w:t>
      </w:r>
      <w:r w:rsidRPr="009C5807">
        <w:rPr>
          <w:rFonts w:eastAsia="?? ??"/>
        </w:rPr>
        <w:t xml:space="preserve"> ms period.</w:t>
      </w:r>
    </w:p>
    <w:p w14:paraId="5F309BA2" w14:textId="77777777" w:rsidR="00C37724" w:rsidRPr="009C5807" w:rsidRDefault="00C37724" w:rsidP="00C37724">
      <w:pPr>
        <w:rPr>
          <w:rFonts w:eastAsia="?? ??"/>
        </w:rPr>
      </w:pPr>
      <w:r w:rsidRPr="009C5807">
        <w:rPr>
          <w:rFonts w:eastAsia="?? ??"/>
        </w:rPr>
        <w:t xml:space="preserve">The value of </w:t>
      </w:r>
      <w:r w:rsidRPr="009C5807">
        <w:t>T</w:t>
      </w:r>
      <w:r w:rsidRPr="009C5807">
        <w:rPr>
          <w:vertAlign w:val="subscript"/>
        </w:rPr>
        <w:t>Evaluate_BFD_SSB</w:t>
      </w:r>
      <w:r w:rsidRPr="009C5807">
        <w:rPr>
          <w:rFonts w:eastAsia="?? ??"/>
        </w:rPr>
        <w:t xml:space="preserve"> is defined in Table 8.5.2.2-1 for FR1.</w:t>
      </w:r>
    </w:p>
    <w:p w14:paraId="66CF87E4" w14:textId="77777777" w:rsidR="00C37724" w:rsidRPr="009C5807" w:rsidRDefault="00C37724" w:rsidP="00C37724">
      <w:pPr>
        <w:rPr>
          <w:rFonts w:eastAsia="?? ??"/>
        </w:rPr>
      </w:pPr>
      <w:r w:rsidRPr="009C5807">
        <w:rPr>
          <w:rFonts w:eastAsia="?? ??"/>
        </w:rPr>
        <w:t xml:space="preserve">The value of </w:t>
      </w:r>
      <w:r w:rsidRPr="009C5807">
        <w:t>T</w:t>
      </w:r>
      <w:r w:rsidRPr="009C5807">
        <w:rPr>
          <w:vertAlign w:val="subscript"/>
        </w:rPr>
        <w:t>Evaluate_BFD_SSB</w:t>
      </w:r>
      <w:r w:rsidRPr="009C5807">
        <w:rPr>
          <w:rFonts w:eastAsia="?? ??"/>
        </w:rPr>
        <w:t xml:space="preserve"> is defined in Table 8.5.2.2-2 for FR2 with scaling factor N=8</w:t>
      </w:r>
    </w:p>
    <w:p w14:paraId="429D2133" w14:textId="77777777" w:rsidR="00C37724" w:rsidRPr="009C5807" w:rsidRDefault="00C37724" w:rsidP="00C37724">
      <w:pPr>
        <w:rPr>
          <w:rFonts w:eastAsia="?? ??"/>
        </w:rPr>
      </w:pPr>
      <w:r w:rsidRPr="009C5807">
        <w:rPr>
          <w:rFonts w:eastAsia="?? ??"/>
        </w:rPr>
        <w:t>For FR1,</w:t>
      </w:r>
    </w:p>
    <w:p w14:paraId="210F8688" w14:textId="77777777" w:rsidR="00C37724" w:rsidRPr="009C5807" w:rsidRDefault="00C37724" w:rsidP="00C37724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r>
                  <w:del w:id="187" w:author="Ato-MediaTek" w:date="2022-01-09T16:15:00Z">
                    <w:rPr>
                      <w:rFonts w:ascii="Cambria Math" w:hAnsi="Cambria Math"/>
                    </w:rPr>
                    <m:t>MG</m:t>
                  </w:del>
                </m:r>
                <m:r>
                  <w:ins w:id="188" w:author="Ato-MediaTek" w:date="2022-01-09T16:15:00Z">
                    <w:rPr>
                      <w:rFonts w:ascii="Cambria Math" w:hAnsi="Cambria Math"/>
                    </w:rPr>
                    <m:t>x</m:t>
                  </w:ins>
                </m:r>
                <m:r>
                  <w:rPr>
                    <w:rFonts w:ascii="Cambria Math" w:hAnsi="Cambria Math"/>
                  </w:rPr>
                  <m:t>RP</m:t>
                </m:r>
              </m:den>
            </m:f>
          </m:den>
        </m:f>
      </m:oMath>
      <w:r w:rsidRPr="009C5807">
        <w:t xml:space="preserve">, when in the monitored cell there are </w:t>
      </w:r>
      <w:del w:id="189" w:author="Ato-MediaTek" w:date="2022-01-09T16:04:00Z">
        <w:r w:rsidRPr="009C5807" w:rsidDel="00B9402C">
          <w:delText xml:space="preserve">measurement </w:delText>
        </w:r>
      </w:del>
      <w:r w:rsidRPr="009C5807">
        <w:t>gaps configured for intra-frequency, inter-frequency or inter-RAT measurements, which are overlapping with some but not all occasions of the SSB.</w:t>
      </w:r>
    </w:p>
    <w:p w14:paraId="6BA8E38C" w14:textId="77777777" w:rsidR="00C37724" w:rsidRPr="009C5807" w:rsidRDefault="00C37724" w:rsidP="00C37724">
      <w:pPr>
        <w:pStyle w:val="B1"/>
      </w:pPr>
      <w:r w:rsidRPr="009C5807">
        <w:t>-</w:t>
      </w:r>
      <w:r w:rsidRPr="009C5807">
        <w:tab/>
        <w:t xml:space="preserve">P=1 when in the monitored cell there are no </w:t>
      </w:r>
      <w:del w:id="190" w:author="Ato-MediaTek" w:date="2022-01-09T16:04:00Z">
        <w:r w:rsidRPr="009C5807" w:rsidDel="00B9402C">
          <w:delText xml:space="preserve">measurement </w:delText>
        </w:r>
      </w:del>
      <w:r w:rsidRPr="009C5807">
        <w:t>gaps overlapping with any occasion of the SSB.</w:t>
      </w:r>
    </w:p>
    <w:p w14:paraId="492E7163" w14:textId="77777777" w:rsidR="00C37724" w:rsidRPr="009C5807" w:rsidRDefault="00C37724" w:rsidP="00C37724">
      <w:pPr>
        <w:rPr>
          <w:rFonts w:eastAsia="?? ??"/>
        </w:rPr>
      </w:pPr>
      <w:r w:rsidRPr="009C5807">
        <w:rPr>
          <w:rFonts w:eastAsia="?? ??"/>
        </w:rPr>
        <w:t>For FR2,</w:t>
      </w:r>
    </w:p>
    <w:p w14:paraId="15C0C2CD" w14:textId="77777777" w:rsidR="00C37724" w:rsidRPr="009C5807" w:rsidRDefault="00C37724" w:rsidP="00C37724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9C5807">
        <w:t xml:space="preserve">, when BFD-RS resource is not overlapped with </w:t>
      </w:r>
      <w:del w:id="191" w:author="Ato-MediaTek" w:date="2022-01-09T16:04:00Z">
        <w:r w:rsidRPr="009C5807" w:rsidDel="00B9402C">
          <w:delText xml:space="preserve">measurement </w:delText>
        </w:r>
      </w:del>
      <w:r w:rsidRPr="009C5807">
        <w:t>gap and the BFD-RS resource is partially overlapped with SMTC occasion (T</w:t>
      </w:r>
      <w:r w:rsidRPr="009C5807">
        <w:rPr>
          <w:vertAlign w:val="subscript"/>
        </w:rPr>
        <w:t>SSB</w:t>
      </w:r>
      <w:r w:rsidRPr="009C5807">
        <w:t xml:space="preserve"> &lt; T</w:t>
      </w:r>
      <w:r w:rsidRPr="009C5807">
        <w:rPr>
          <w:vertAlign w:val="subscript"/>
        </w:rPr>
        <w:t>SMTCperiod</w:t>
      </w:r>
      <w:r w:rsidRPr="009C5807">
        <w:t>).</w:t>
      </w:r>
    </w:p>
    <w:p w14:paraId="1EFDF22A" w14:textId="77777777" w:rsidR="00C37724" w:rsidRPr="009C5807" w:rsidRDefault="00C37724" w:rsidP="00C37724">
      <w:pPr>
        <w:pStyle w:val="B1"/>
      </w:pPr>
      <w:r w:rsidRPr="009C5807">
        <w:t>-</w:t>
      </w:r>
      <w:r w:rsidRPr="009C5807">
        <w:tab/>
        <w:t>P = P</w:t>
      </w:r>
      <w:r w:rsidRPr="009C5807">
        <w:rPr>
          <w:vertAlign w:val="subscript"/>
        </w:rPr>
        <w:t>sharing factor</w:t>
      </w:r>
      <w:r w:rsidRPr="009C5807">
        <w:t xml:space="preserve">, when the BFD-RS resource is not overlapped with </w:t>
      </w:r>
      <w:del w:id="192" w:author="Ato-MediaTek" w:date="2022-01-09T16:04:00Z">
        <w:r w:rsidRPr="009C5807" w:rsidDel="00B9402C">
          <w:delText xml:space="preserve">measurement </w:delText>
        </w:r>
      </w:del>
      <w:r w:rsidRPr="009C5807">
        <w:t>gap and the BFD-RS resource is fully overlapped with SMTC period (T</w:t>
      </w:r>
      <w:r w:rsidRPr="009C5807">
        <w:rPr>
          <w:vertAlign w:val="subscript"/>
        </w:rPr>
        <w:t>SSB</w:t>
      </w:r>
      <w:r w:rsidRPr="009C5807">
        <w:t xml:space="preserve"> = T</w:t>
      </w:r>
      <w:r w:rsidRPr="009C5807">
        <w:rPr>
          <w:vertAlign w:val="subscript"/>
        </w:rPr>
        <w:t>SMTCperiod</w:t>
      </w:r>
      <w:r w:rsidRPr="009C5807">
        <w:t>).</w:t>
      </w:r>
    </w:p>
    <w:p w14:paraId="0F3FF7DF" w14:textId="77777777" w:rsidR="00C37724" w:rsidRPr="009C5807" w:rsidRDefault="00C37724" w:rsidP="00C37724">
      <w:pPr>
        <w:pStyle w:val="B1"/>
      </w:pPr>
      <w:r w:rsidRPr="009C5807">
        <w:lastRenderedPageBreak/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r>
                  <w:del w:id="193" w:author="Ato-MediaTek" w:date="2022-01-09T16:15:00Z">
                    <w:rPr>
                      <w:rFonts w:ascii="Cambria Math" w:hAnsi="Cambria Math"/>
                    </w:rPr>
                    <m:t>MG</m:t>
                  </w:del>
                </m:r>
                <m:r>
                  <w:ins w:id="194" w:author="Ato-MediaTek" w:date="2022-01-09T16:15:00Z">
                    <w:rPr>
                      <w:rFonts w:ascii="Cambria Math" w:hAnsi="Cambria Math"/>
                    </w:rPr>
                    <m:t>x</m:t>
                  </w:ins>
                </m:r>
                <m:r>
                  <w:rPr>
                    <w:rFonts w:ascii="Cambria Math" w:hAnsi="Cambria Math"/>
                  </w:rPr>
                  <m:t>RP</m:t>
                </m:r>
              </m:den>
            </m:f>
            <m:r>
              <w:rPr>
                <w:rFonts w:ascii="Cambria Math" w:hAnsi="Cambria Math"/>
              </w:rPr>
              <m:t xml:space="preserve"> - 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9C5807">
        <w:t xml:space="preserve">, when the BFD-RS resource is partially overlapped with </w:t>
      </w:r>
      <w:del w:id="195" w:author="Ato-MediaTek" w:date="2022-01-09T16:04:00Z">
        <w:r w:rsidRPr="009C5807" w:rsidDel="00B9402C">
          <w:delText xml:space="preserve">measurement </w:delText>
        </w:r>
      </w:del>
      <w:r w:rsidRPr="009C5807">
        <w:t>gap and the BFD-RS resource is partially overlapped with SMTC occasion (T</w:t>
      </w:r>
      <w:r w:rsidRPr="009C5807">
        <w:rPr>
          <w:vertAlign w:val="subscript"/>
        </w:rPr>
        <w:t>SSB</w:t>
      </w:r>
      <w:r w:rsidRPr="009C5807">
        <w:t xml:space="preserve"> &lt; T</w:t>
      </w:r>
      <w:r w:rsidRPr="009C5807">
        <w:rPr>
          <w:vertAlign w:val="subscript"/>
        </w:rPr>
        <w:t>SMTCperiod</w:t>
      </w:r>
      <w:r w:rsidRPr="009C5807">
        <w:t xml:space="preserve">) and SMTC occasion is not overlapped with </w:t>
      </w:r>
      <w:del w:id="196" w:author="Ato-MediaTek" w:date="2022-01-09T16:04:00Z">
        <w:r w:rsidRPr="009C5807" w:rsidDel="00B9402C">
          <w:delText xml:space="preserve">measurement </w:delText>
        </w:r>
      </w:del>
      <w:r w:rsidRPr="009C5807">
        <w:t>gap and</w:t>
      </w:r>
    </w:p>
    <w:p w14:paraId="2414EBD9" w14:textId="77777777" w:rsidR="00C37724" w:rsidRPr="009C5807" w:rsidRDefault="00C37724" w:rsidP="00C37724">
      <w:pPr>
        <w:pStyle w:val="B2"/>
      </w:pPr>
      <w:r w:rsidRPr="009C5807">
        <w:t>-</w:t>
      </w:r>
      <w:r w:rsidRPr="009C5807">
        <w:tab/>
        <w:t>T</w:t>
      </w:r>
      <w:r w:rsidRPr="009C5807">
        <w:rPr>
          <w:vertAlign w:val="subscript"/>
        </w:rPr>
        <w:t>SMTCperiod</w:t>
      </w:r>
      <w:r w:rsidRPr="009C5807">
        <w:t xml:space="preserve"> </w:t>
      </w:r>
      <w:r w:rsidRPr="009C5807">
        <w:rPr>
          <w:rFonts w:hint="eastAsia"/>
        </w:rPr>
        <w:t>≠</w:t>
      </w:r>
      <w:r w:rsidRPr="009C5807">
        <w:t xml:space="preserve"> </w:t>
      </w:r>
      <w:del w:id="197" w:author="Ato-MediaTek" w:date="2022-01-09T16:10:00Z">
        <w:r w:rsidRPr="009C5807" w:rsidDel="00265199">
          <w:delText xml:space="preserve">MGRP </w:delText>
        </w:r>
      </w:del>
      <w:ins w:id="198" w:author="Ato-MediaTek" w:date="2022-01-09T16:10:00Z">
        <w:r>
          <w:t>x</w:t>
        </w:r>
        <w:r w:rsidRPr="009C5807">
          <w:t xml:space="preserve">RP </w:t>
        </w:r>
      </w:ins>
      <w:r w:rsidRPr="009C5807">
        <w:t>or</w:t>
      </w:r>
    </w:p>
    <w:p w14:paraId="51A8A265" w14:textId="77777777" w:rsidR="00C37724" w:rsidRPr="009C5807" w:rsidRDefault="00C37724" w:rsidP="00C37724">
      <w:pPr>
        <w:pStyle w:val="B2"/>
      </w:pPr>
      <w:r w:rsidRPr="009C5807">
        <w:t>-</w:t>
      </w:r>
      <w:r w:rsidRPr="009C5807">
        <w:tab/>
        <w:t>T</w:t>
      </w:r>
      <w:r w:rsidRPr="009C5807">
        <w:rPr>
          <w:vertAlign w:val="subscript"/>
        </w:rPr>
        <w:t>SMTCperiod</w:t>
      </w:r>
      <w:r w:rsidRPr="009C5807">
        <w:t xml:space="preserve"> = </w:t>
      </w:r>
      <w:del w:id="199" w:author="Ato-MediaTek" w:date="2022-01-09T16:10:00Z">
        <w:r w:rsidRPr="009C5807" w:rsidDel="00265199">
          <w:delText xml:space="preserve">MGRP </w:delText>
        </w:r>
      </w:del>
      <w:ins w:id="200" w:author="Ato-MediaTek" w:date="2022-01-09T16:10:00Z">
        <w:r>
          <w:t>x</w:t>
        </w:r>
        <w:r w:rsidRPr="009C5807">
          <w:t xml:space="preserve">RP </w:t>
        </w:r>
      </w:ins>
      <w:r w:rsidRPr="009C5807">
        <w:t>and T</w:t>
      </w:r>
      <w:r w:rsidRPr="009C5807">
        <w:rPr>
          <w:vertAlign w:val="subscript"/>
        </w:rPr>
        <w:t>SSB</w:t>
      </w:r>
      <w:r w:rsidRPr="009C5807">
        <w:t xml:space="preserve"> &lt; 0.5*T</w:t>
      </w:r>
      <w:r w:rsidRPr="009C5807">
        <w:rPr>
          <w:vertAlign w:val="subscript"/>
        </w:rPr>
        <w:t>SMTCperiod</w:t>
      </w:r>
    </w:p>
    <w:p w14:paraId="4D6AF03B" w14:textId="77777777" w:rsidR="00C37724" w:rsidRPr="009C5807" w:rsidRDefault="00C37724" w:rsidP="00C37724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sharing factor</m:t>
                </m:r>
              </m:sub>
            </m:sSub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SSB</m:t>
                    </m:r>
                  </m:sub>
                </m:sSub>
              </m:num>
              <m:den>
                <m:r>
                  <w:del w:id="201" w:author="Ato-MediaTek" w:date="2022-01-09T16:15:00Z">
                    <w:rPr>
                      <w:rFonts w:ascii="Cambria Math" w:hAnsi="Cambria Math"/>
                    </w:rPr>
                    <m:t>MG</m:t>
                  </w:del>
                </m:r>
                <m:r>
                  <w:ins w:id="202" w:author="Ato-MediaTek" w:date="2022-01-09T16:15:00Z">
                    <w:rPr>
                      <w:rFonts w:ascii="Cambria Math" w:hAnsi="Cambria Math"/>
                    </w:rPr>
                    <m:t>x</m:t>
                  </w:ins>
                </m:r>
                <m:r>
                  <w:rPr>
                    <w:rFonts w:ascii="Cambria Math" w:hAnsi="Cambria Math"/>
                  </w:rPr>
                  <m:t>RP</m:t>
                </m:r>
              </m:den>
            </m:f>
          </m:den>
        </m:f>
      </m:oMath>
      <w:r w:rsidRPr="009C5807">
        <w:t xml:space="preserve">, when the BFD-RS resource is partially overlapped with </w:t>
      </w:r>
      <w:del w:id="203" w:author="Ato-MediaTek" w:date="2022-01-09T16:04:00Z">
        <w:r w:rsidRPr="009C5807" w:rsidDel="00B9402C">
          <w:delText xml:space="preserve">measurement </w:delText>
        </w:r>
      </w:del>
      <w:r w:rsidRPr="009C5807">
        <w:t>gap and the BFD-RS resource is partially overlapped with SMTC occasion (T</w:t>
      </w:r>
      <w:r w:rsidRPr="009C5807">
        <w:rPr>
          <w:vertAlign w:val="subscript"/>
        </w:rPr>
        <w:t>SSB</w:t>
      </w:r>
      <w:r w:rsidRPr="009C5807">
        <w:t xml:space="preserve"> &lt; T</w:t>
      </w:r>
      <w:r w:rsidRPr="009C5807">
        <w:rPr>
          <w:vertAlign w:val="subscript"/>
        </w:rPr>
        <w:t>SMTCperiod</w:t>
      </w:r>
      <w:r w:rsidRPr="009C5807">
        <w:t xml:space="preserve">) and SMTC occasion is not overlapped with </w:t>
      </w:r>
      <w:del w:id="204" w:author="Ato-MediaTek" w:date="2022-01-09T16:04:00Z">
        <w:r w:rsidRPr="009C5807" w:rsidDel="00B9402C">
          <w:delText xml:space="preserve">measurement </w:delText>
        </w:r>
      </w:del>
      <w:r w:rsidRPr="009C5807">
        <w:t>gap and T</w:t>
      </w:r>
      <w:r w:rsidRPr="009C5807">
        <w:rPr>
          <w:vertAlign w:val="subscript"/>
        </w:rPr>
        <w:t>SMTCperiod</w:t>
      </w:r>
      <w:r w:rsidRPr="009C5807">
        <w:t xml:space="preserve"> = </w:t>
      </w:r>
      <w:del w:id="205" w:author="Ato-MediaTek" w:date="2022-01-09T16:10:00Z">
        <w:r w:rsidRPr="009C5807" w:rsidDel="00265199">
          <w:delText xml:space="preserve">MGRP </w:delText>
        </w:r>
      </w:del>
      <w:ins w:id="206" w:author="Ato-MediaTek" w:date="2022-01-09T16:10:00Z">
        <w:r>
          <w:t>x</w:t>
        </w:r>
        <w:r w:rsidRPr="009C5807">
          <w:t xml:space="preserve">RP </w:t>
        </w:r>
      </w:ins>
      <w:r w:rsidRPr="009C5807">
        <w:t>and T</w:t>
      </w:r>
      <w:r w:rsidRPr="009C5807">
        <w:rPr>
          <w:vertAlign w:val="subscript"/>
        </w:rPr>
        <w:t>SSB</w:t>
      </w:r>
      <w:r w:rsidRPr="009C5807">
        <w:t xml:space="preserve"> = 0.5*T</w:t>
      </w:r>
      <w:r w:rsidRPr="009C5807">
        <w:rPr>
          <w:vertAlign w:val="subscript"/>
        </w:rPr>
        <w:t>SMTCperiod</w:t>
      </w:r>
    </w:p>
    <w:p w14:paraId="1A8EE4B9" w14:textId="77777777" w:rsidR="00C37724" w:rsidRPr="009C5807" w:rsidRDefault="00C37724" w:rsidP="00C37724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SSB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9C5807">
        <w:t xml:space="preserve">, when the BFD-RS resource is partially overlapped with </w:t>
      </w:r>
      <w:del w:id="207" w:author="Ato-MediaTek" w:date="2022-01-09T16:04:00Z">
        <w:r w:rsidRPr="009C5807" w:rsidDel="00B9402C">
          <w:delText xml:space="preserve">measurement </w:delText>
        </w:r>
      </w:del>
      <w:r w:rsidRPr="009C5807">
        <w:t>gap (T</w:t>
      </w:r>
      <w:r w:rsidRPr="009C5807">
        <w:rPr>
          <w:vertAlign w:val="subscript"/>
        </w:rPr>
        <w:t>SSB</w:t>
      </w:r>
      <w:r w:rsidRPr="009C5807">
        <w:t xml:space="preserve"> &lt;</w:t>
      </w:r>
      <w:del w:id="208" w:author="Ato-MediaTek" w:date="2022-01-09T16:14:00Z">
        <w:r w:rsidRPr="009C5807" w:rsidDel="00265199">
          <w:delText>MGRP</w:delText>
        </w:r>
      </w:del>
      <w:ins w:id="209" w:author="Ato-MediaTek" w:date="2022-01-09T16:14:00Z">
        <w:r>
          <w:t>x</w:t>
        </w:r>
        <w:r w:rsidRPr="009C5807">
          <w:t>RP</w:t>
        </w:r>
      </w:ins>
      <w:r w:rsidRPr="009C5807">
        <w:t>) and the BFD-RS resource is partially overlapped with SMTC occasion (T</w:t>
      </w:r>
      <w:r w:rsidRPr="009C5807">
        <w:rPr>
          <w:vertAlign w:val="subscript"/>
        </w:rPr>
        <w:t>SSB</w:t>
      </w:r>
      <w:r w:rsidRPr="009C5807">
        <w:t xml:space="preserve"> &lt; T</w:t>
      </w:r>
      <w:r w:rsidRPr="009C5807">
        <w:rPr>
          <w:vertAlign w:val="subscript"/>
        </w:rPr>
        <w:t>SMTCperiod</w:t>
      </w:r>
      <w:r w:rsidRPr="009C5807">
        <w:t xml:space="preserve">) and SMTC occasion is partially or fully overlapped with </w:t>
      </w:r>
      <w:del w:id="210" w:author="Ato-MediaTek" w:date="2022-01-09T16:04:00Z">
        <w:r w:rsidRPr="009C5807" w:rsidDel="00B9402C">
          <w:delText xml:space="preserve">measurement </w:delText>
        </w:r>
      </w:del>
      <w:r w:rsidRPr="009C5807">
        <w:t>gap.</w:t>
      </w:r>
    </w:p>
    <w:p w14:paraId="76E94626" w14:textId="77777777" w:rsidR="00C37724" w:rsidRPr="009C5807" w:rsidRDefault="00C37724" w:rsidP="00C37724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sharing factor</m:t>
                </m:r>
              </m:sub>
            </m:sSub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SSB</m:t>
                    </m:r>
                  </m:sub>
                </m:sSub>
              </m:num>
              <m:den>
                <m:r>
                  <w:del w:id="211" w:author="Ato-MediaTek" w:date="2022-01-09T16:15:00Z">
                    <w:rPr>
                      <w:rFonts w:ascii="Cambria Math" w:hAnsi="Cambria Math"/>
                    </w:rPr>
                    <m:t>MG</m:t>
                  </w:del>
                </m:r>
                <m:r>
                  <w:ins w:id="212" w:author="Ato-MediaTek" w:date="2022-01-09T16:15:00Z">
                    <w:rPr>
                      <w:rFonts w:ascii="Cambria Math" w:hAnsi="Cambria Math"/>
                    </w:rPr>
                    <m:t>x</m:t>
                  </w:ins>
                </m:r>
                <m:r>
                  <w:rPr>
                    <w:rFonts w:ascii="Cambria Math" w:hAnsi="Cambria Math"/>
                  </w:rPr>
                  <m:t>RP</m:t>
                </m:r>
              </m:den>
            </m:f>
          </m:den>
        </m:f>
      </m:oMath>
      <w:r w:rsidRPr="009C5807">
        <w:t xml:space="preserve">, when the BFD-RS resource is partially overlapped with </w:t>
      </w:r>
      <w:del w:id="213" w:author="Ato-MediaTek" w:date="2022-01-09T16:04:00Z">
        <w:r w:rsidRPr="009C5807" w:rsidDel="00B9402C">
          <w:delText xml:space="preserve">measurement </w:delText>
        </w:r>
      </w:del>
      <w:r w:rsidRPr="009C5807">
        <w:t>gap and the BFD-RS resource is fully overlapped with SMTC occasion (T</w:t>
      </w:r>
      <w:r w:rsidRPr="009C5807">
        <w:rPr>
          <w:vertAlign w:val="subscript"/>
        </w:rPr>
        <w:t>SSB</w:t>
      </w:r>
      <w:r w:rsidRPr="009C5807">
        <w:t xml:space="preserve"> = T</w:t>
      </w:r>
      <w:r w:rsidRPr="009C5807">
        <w:rPr>
          <w:vertAlign w:val="subscript"/>
        </w:rPr>
        <w:t>SMTCperiod</w:t>
      </w:r>
      <w:r w:rsidRPr="009C5807">
        <w:t xml:space="preserve">) and SMTC occasion is partially overlapped with </w:t>
      </w:r>
      <w:del w:id="214" w:author="Ato-MediaTek" w:date="2022-01-09T16:04:00Z">
        <w:r w:rsidRPr="009C5807" w:rsidDel="00B9402C">
          <w:delText xml:space="preserve">measurement </w:delText>
        </w:r>
      </w:del>
      <w:r w:rsidRPr="009C5807">
        <w:t>gap (T</w:t>
      </w:r>
      <w:r w:rsidRPr="009C5807">
        <w:rPr>
          <w:vertAlign w:val="subscript"/>
        </w:rPr>
        <w:t>SMTCperiod</w:t>
      </w:r>
      <w:r w:rsidRPr="009C5807">
        <w:t xml:space="preserve"> &lt; </w:t>
      </w:r>
      <w:del w:id="215" w:author="Ato-MediaTek" w:date="2022-01-09T16:10:00Z">
        <w:r w:rsidRPr="009C5807" w:rsidDel="00265199">
          <w:delText>MGRP</w:delText>
        </w:r>
      </w:del>
      <w:ins w:id="216" w:author="Ato-MediaTek" w:date="2022-01-09T16:10:00Z">
        <w:r>
          <w:t>x</w:t>
        </w:r>
        <w:r w:rsidRPr="009C5807">
          <w:t>RP</w:t>
        </w:r>
      </w:ins>
      <w:r w:rsidRPr="009C5807">
        <w:t>)</w:t>
      </w:r>
    </w:p>
    <w:p w14:paraId="6E3521CE" w14:textId="77777777" w:rsidR="00C37724" w:rsidRPr="009C5807" w:rsidRDefault="00C37724" w:rsidP="00C37724">
      <w:pPr>
        <w:pStyle w:val="B1"/>
      </w:pPr>
      <w:r w:rsidRPr="009C5807">
        <w:t>-</w:t>
      </w:r>
      <w:r w:rsidRPr="009C5807">
        <w:tab/>
        <w:t>P</w:t>
      </w:r>
      <w:r w:rsidRPr="009C5807">
        <w:rPr>
          <w:vertAlign w:val="subscript"/>
        </w:rPr>
        <w:t>sharing factor</w:t>
      </w:r>
      <w:r w:rsidRPr="009C5807">
        <w:t xml:space="preserve"> = 1</w:t>
      </w:r>
      <w:r>
        <w:t xml:space="preserve">, </w:t>
      </w:r>
      <w:r w:rsidRPr="00D16B02">
        <w:t xml:space="preserve">if the BFD-RS resource outside </w:t>
      </w:r>
      <w:del w:id="217" w:author="Ato-MediaTek" w:date="2022-01-09T16:04:00Z">
        <w:r w:rsidRPr="00D16B02" w:rsidDel="00B9402C">
          <w:delText xml:space="preserve">measurement </w:delText>
        </w:r>
      </w:del>
      <w:r w:rsidRPr="00D16B02">
        <w:t>gap is</w:t>
      </w:r>
    </w:p>
    <w:p w14:paraId="075EBB60" w14:textId="77777777" w:rsidR="00C37724" w:rsidRDefault="00C37724" w:rsidP="00C37724">
      <w:pPr>
        <w:pStyle w:val="B2"/>
      </w:pPr>
      <w:r w:rsidRPr="009C5807">
        <w:t>-</w:t>
      </w:r>
      <w:r w:rsidRPr="009C5807">
        <w:tab/>
        <w:t xml:space="preserve">not overlapped </w:t>
      </w:r>
      <w:r>
        <w:t xml:space="preserve">with </w:t>
      </w:r>
      <w:r w:rsidRPr="009C5807">
        <w:t xml:space="preserve"> the SSB symbols indicated by SSB-ToMeasure and 1 </w:t>
      </w:r>
      <w:r>
        <w:t xml:space="preserve">data </w:t>
      </w:r>
      <w:r w:rsidRPr="009C5807">
        <w:t xml:space="preserve">symbol before each consecutive SSB symbols indicated by SSB-ToMeasure and 1 </w:t>
      </w:r>
      <w:r>
        <w:t xml:space="preserve">data </w:t>
      </w:r>
      <w:r w:rsidRPr="009C5807">
        <w:t>symbol after each consecutive SSB symbols indicated by SSB-ToMeasure, given that SSB-ToMeasure is configured</w:t>
      </w:r>
      <w:r>
        <w:t xml:space="preserve">, </w:t>
      </w:r>
      <w:r>
        <w:rPr>
          <w:rFonts w:hint="eastAsia"/>
          <w:lang w:eastAsia="zh-CN"/>
        </w:rPr>
        <w:t>where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the </w:t>
      </w:r>
      <w:r w:rsidRPr="003F1684">
        <w:rPr>
          <w:i/>
        </w:rPr>
        <w:t>SSB-ToMeasure</w:t>
      </w:r>
      <w:r>
        <w:t xml:space="preserve"> is </w:t>
      </w:r>
      <w:r w:rsidRPr="00F42376">
        <w:rPr>
          <w:rFonts w:eastAsia="Times New Roman"/>
        </w:rPr>
        <w:t xml:space="preserve">the union </w:t>
      </w:r>
      <w:r>
        <w:rPr>
          <w:rFonts w:eastAsia="Times New Roman"/>
        </w:rPr>
        <w:t xml:space="preserve">set </w:t>
      </w:r>
      <w:r w:rsidRPr="00F42376">
        <w:rPr>
          <w:rFonts w:eastAsia="Times New Roman"/>
        </w:rPr>
        <w:t>of</w:t>
      </w:r>
      <w:r w:rsidRPr="00F42376">
        <w:rPr>
          <w:rStyle w:val="apple-converted-space"/>
          <w:rFonts w:eastAsia="Times New Roman"/>
        </w:rPr>
        <w:t xml:space="preserve"> </w:t>
      </w:r>
      <w:r w:rsidRPr="00F42376">
        <w:rPr>
          <w:rFonts w:eastAsia="Times New Roman"/>
          <w:i/>
          <w:iCs/>
        </w:rPr>
        <w:t>SSB-ToMeasure</w:t>
      </w:r>
      <w:r w:rsidRPr="00F42376">
        <w:rPr>
          <w:rFonts w:eastAsia="Times New Roman"/>
        </w:rPr>
        <w:t xml:space="preserve"> from all </w:t>
      </w:r>
      <w:r>
        <w:rPr>
          <w:rFonts w:eastAsia="Times New Roman"/>
        </w:rPr>
        <w:t>the configured measurement objects</w:t>
      </w:r>
      <w:r w:rsidRPr="00F42376">
        <w:rPr>
          <w:rFonts w:eastAsia="Times New Roman"/>
        </w:rPr>
        <w:t xml:space="preserve"> </w:t>
      </w:r>
      <w:r>
        <w:rPr>
          <w:rFonts w:eastAsia="Times New Roman"/>
        </w:rPr>
        <w:t xml:space="preserve">merged on the same serving carrier, </w:t>
      </w:r>
      <w:r>
        <w:t>and</w:t>
      </w:r>
      <w:r w:rsidRPr="009C5807">
        <w:t>;</w:t>
      </w:r>
    </w:p>
    <w:p w14:paraId="5846F5C4" w14:textId="77777777" w:rsidR="00C37724" w:rsidRDefault="00C37724" w:rsidP="00C37724">
      <w:pPr>
        <w:pStyle w:val="B1"/>
        <w:ind w:left="851"/>
        <w:rPr>
          <w:ins w:id="218" w:author="Ato-MediaTek" w:date="2022-01-09T16:15:00Z"/>
        </w:rPr>
      </w:pPr>
      <w:r>
        <w:t>-</w:t>
      </w:r>
      <w:r>
        <w:tab/>
        <w:t xml:space="preserve">not overlapped with the RSSI symbols indicated by </w:t>
      </w:r>
      <w:r w:rsidRPr="007C55F6">
        <w:t>ss-RSSI-Measurement</w:t>
      </w:r>
      <w:r>
        <w:t xml:space="preserve"> and 1 data symbol before each RSSI symbol indicated by </w:t>
      </w:r>
      <w:r w:rsidRPr="007C55F6">
        <w:t>ss-RSSI-Measurement</w:t>
      </w:r>
      <w:r>
        <w:t xml:space="preserve"> and 1 data symbol after each RSSI symbol indicated by </w:t>
      </w:r>
      <w:r w:rsidRPr="007C55F6">
        <w:t>ss-RSSI-Measurement</w:t>
      </w:r>
      <w:r>
        <w:t xml:space="preserve">, given that </w:t>
      </w:r>
      <w:r w:rsidRPr="007C55F6">
        <w:t>ss-RSSI-Measurement</w:t>
      </w:r>
      <w:r>
        <w:t xml:space="preserve"> is configured.</w:t>
      </w:r>
    </w:p>
    <w:p w14:paraId="354F3A45" w14:textId="77777777" w:rsidR="00C37724" w:rsidRPr="009C5807" w:rsidRDefault="00C37724" w:rsidP="00C37724">
      <w:pPr>
        <w:pStyle w:val="B1"/>
        <w:ind w:left="851"/>
      </w:pPr>
      <w:r w:rsidRPr="009C5807">
        <w:t>-</w:t>
      </w:r>
      <w:r w:rsidRPr="009C5807">
        <w:tab/>
        <w:t>P</w:t>
      </w:r>
      <w:r w:rsidRPr="007C55F6">
        <w:t xml:space="preserve">sharing factor </w:t>
      </w:r>
      <w:r w:rsidRPr="009C5807">
        <w:t>= 3, otherwise.</w:t>
      </w:r>
    </w:p>
    <w:p w14:paraId="3B7B2948" w14:textId="77777777" w:rsidR="00C37724" w:rsidRDefault="00C37724" w:rsidP="00C37724">
      <w:pPr>
        <w:pStyle w:val="B1"/>
      </w:pPr>
      <w:r>
        <w:t xml:space="preserve">where, </w:t>
      </w:r>
    </w:p>
    <w:p w14:paraId="7EEB7C2E" w14:textId="77777777" w:rsidR="00C37724" w:rsidRDefault="00C37724" w:rsidP="00C37724">
      <w:pPr>
        <w:ind w:left="568"/>
        <w:rPr>
          <w:ins w:id="219" w:author="Ato-MediaTek" w:date="2022-01-09T16:32:00Z"/>
        </w:rPr>
      </w:pPr>
      <w:r>
        <w:t xml:space="preserve">If the high layer in TS 38.331 [2] signaling of </w:t>
      </w:r>
      <w:r>
        <w:rPr>
          <w:i/>
        </w:rPr>
        <w:t>smtc2</w:t>
      </w:r>
      <w:r>
        <w:t xml:space="preserve"> is configured, T</w:t>
      </w:r>
      <w:r>
        <w:rPr>
          <w:vertAlign w:val="subscript"/>
        </w:rPr>
        <w:t>SMTCperiod</w:t>
      </w:r>
      <w:r>
        <w:t xml:space="preserve"> corresponds to the value of higher layer parameter </w:t>
      </w:r>
      <w:r>
        <w:rPr>
          <w:i/>
        </w:rPr>
        <w:t>smtc2</w:t>
      </w:r>
      <w:r>
        <w:t>; Otherwise T</w:t>
      </w:r>
      <w:r>
        <w:rPr>
          <w:vertAlign w:val="subscript"/>
        </w:rPr>
        <w:t>SMTCperiod</w:t>
      </w:r>
      <w:r>
        <w:t xml:space="preserve"> corresponds to the value of higher layer parameter </w:t>
      </w:r>
      <w:r>
        <w:rPr>
          <w:i/>
        </w:rPr>
        <w:t>smtc1</w:t>
      </w:r>
      <w:r>
        <w:t xml:space="preserve">. </w:t>
      </w:r>
      <w:r w:rsidRPr="00DD3199">
        <w:t>T</w:t>
      </w:r>
      <w:r w:rsidRPr="00DD3199">
        <w:rPr>
          <w:vertAlign w:val="subscript"/>
        </w:rPr>
        <w:t>SMTCperiod</w:t>
      </w:r>
      <w:r>
        <w:t xml:space="preserve"> is</w:t>
      </w:r>
      <w:r w:rsidRPr="008C4769">
        <w:t xml:space="preserve"> the shortest SMTC period among all CCs in the same FR2 band, given the SMTC offset of all CCs </w:t>
      </w:r>
      <w:r>
        <w:t>in FR2 provided the same offset</w:t>
      </w:r>
      <w:r w:rsidRPr="008C4769">
        <w:t>.</w:t>
      </w:r>
    </w:p>
    <w:p w14:paraId="2B07E66D" w14:textId="77777777" w:rsidR="00C37724" w:rsidRDefault="00C37724" w:rsidP="00C37724">
      <w:pPr>
        <w:pStyle w:val="B1"/>
        <w:ind w:firstLine="0"/>
        <w:rPr>
          <w:ins w:id="220" w:author="Ato-MediaTek" w:date="2022-01-09T16:32:00Z"/>
        </w:rPr>
      </w:pPr>
      <w:ins w:id="221" w:author="Ato-MediaTek" w:date="2022-01-09T16:32:00Z">
        <w:r>
          <w:t xml:space="preserve">When measurement gap is configured, </w:t>
        </w:r>
      </w:ins>
    </w:p>
    <w:p w14:paraId="691FA4DC" w14:textId="77777777" w:rsidR="00C37724" w:rsidRDefault="00C37724" w:rsidP="00C37724">
      <w:pPr>
        <w:pStyle w:val="B1"/>
        <w:numPr>
          <w:ilvl w:val="1"/>
          <w:numId w:val="4"/>
        </w:numPr>
        <w:ind w:left="1418"/>
        <w:rPr>
          <w:ins w:id="222" w:author="Ato-MediaTek" w:date="2022-01-09T16:32:00Z"/>
        </w:rPr>
      </w:pPr>
      <w:ins w:id="223" w:author="Ato-MediaTek" w:date="2022-01-09T16:32:00Z">
        <w:r>
          <w:t xml:space="preserve">a </w:t>
        </w:r>
      </w:ins>
      <w:ins w:id="224" w:author="Ato-MediaTek" w:date="2022-01-09T16:34:00Z">
        <w:r>
          <w:t>BFD</w:t>
        </w:r>
      </w:ins>
      <w:ins w:id="225" w:author="Ato-MediaTek" w:date="2022-01-09T16:32:00Z">
        <w:r>
          <w:t xml:space="preserve">-RS resource or an SMTC occasion is condiered as overlapped with gap if it </w:t>
        </w:r>
      </w:ins>
      <w:ins w:id="226" w:author="Ato-MediaTek" w:date="2022-01-20T20:19:00Z">
        <w:r>
          <w:t xml:space="preserve">overlaps </w:t>
        </w:r>
      </w:ins>
      <w:ins w:id="227" w:author="Ato-MediaTek" w:date="2022-01-09T16:32:00Z">
        <w:r>
          <w:t xml:space="preserve">the measurement gap occasion, and </w:t>
        </w:r>
      </w:ins>
    </w:p>
    <w:p w14:paraId="7E046DC6" w14:textId="77777777" w:rsidR="00C37724" w:rsidRDefault="00C37724" w:rsidP="00C37724">
      <w:pPr>
        <w:pStyle w:val="B1"/>
        <w:numPr>
          <w:ilvl w:val="1"/>
          <w:numId w:val="4"/>
        </w:numPr>
        <w:ind w:left="1418"/>
        <w:rPr>
          <w:ins w:id="228" w:author="Ato-MediaTek" w:date="2022-01-09T16:32:00Z"/>
        </w:rPr>
      </w:pPr>
      <w:ins w:id="229" w:author="Ato-MediaTek" w:date="2022-01-09T16:32:00Z">
        <w:r>
          <w:rPr>
            <w:rFonts w:hint="eastAsia"/>
            <w:lang w:eastAsia="zh-TW"/>
          </w:rPr>
          <w:t>x</w:t>
        </w:r>
        <w:r>
          <w:rPr>
            <w:lang w:eastAsia="zh-TW"/>
          </w:rPr>
          <w:t>RP = MGRP</w:t>
        </w:r>
      </w:ins>
    </w:p>
    <w:p w14:paraId="0AF44DAD" w14:textId="77777777" w:rsidR="00C37724" w:rsidRDefault="00C37724" w:rsidP="00C37724">
      <w:pPr>
        <w:pStyle w:val="B1"/>
        <w:ind w:firstLine="0"/>
        <w:rPr>
          <w:ins w:id="230" w:author="Ato-MediaTek" w:date="2022-01-09T16:32:00Z"/>
        </w:rPr>
      </w:pPr>
      <w:ins w:id="231" w:author="Ato-MediaTek" w:date="2022-01-09T16:32:00Z">
        <w:r>
          <w:t xml:space="preserve">When NCSG is configured, </w:t>
        </w:r>
      </w:ins>
    </w:p>
    <w:p w14:paraId="5954AC5B" w14:textId="77777777" w:rsidR="00C37724" w:rsidRDefault="00C37724" w:rsidP="00C37724">
      <w:pPr>
        <w:pStyle w:val="B1"/>
        <w:numPr>
          <w:ilvl w:val="1"/>
          <w:numId w:val="5"/>
        </w:numPr>
        <w:ind w:left="1418"/>
        <w:rPr>
          <w:ins w:id="232" w:author="Ato-MediaTek" w:date="2022-01-09T16:32:00Z"/>
        </w:rPr>
      </w:pPr>
      <w:ins w:id="233" w:author="Ato-MediaTek" w:date="2022-01-09T16:32:00Z">
        <w:r>
          <w:t>a</w:t>
        </w:r>
      </w:ins>
      <w:ins w:id="234" w:author="Ato-MediaTek" w:date="2022-01-09T16:34:00Z">
        <w:r>
          <w:t xml:space="preserve"> BFD</w:t>
        </w:r>
      </w:ins>
      <w:ins w:id="235" w:author="Ato-MediaTek" w:date="2022-01-09T16:32:00Z">
        <w:r>
          <w:t xml:space="preserve">-RS resource or an SMTC occasion is condiered as overlapped with gap if it </w:t>
        </w:r>
      </w:ins>
      <w:ins w:id="236" w:author="Ato-MediaTek" w:date="2022-01-20T20:19:00Z">
        <w:r>
          <w:t xml:space="preserve">overlaps </w:t>
        </w:r>
      </w:ins>
      <w:ins w:id="237" w:author="Ato-MediaTek" w:date="2022-01-09T16:32:00Z">
        <w:r>
          <w:t>the VIL1 or VIL2 of NCSG, and</w:t>
        </w:r>
      </w:ins>
    </w:p>
    <w:p w14:paraId="2064F5FA" w14:textId="77777777" w:rsidR="00C37724" w:rsidRDefault="00C37724" w:rsidP="00C37724">
      <w:pPr>
        <w:pStyle w:val="B1"/>
        <w:numPr>
          <w:ilvl w:val="1"/>
          <w:numId w:val="5"/>
        </w:numPr>
        <w:ind w:left="1418"/>
      </w:pPr>
      <w:ins w:id="238" w:author="Ato-MediaTek" w:date="2022-01-09T16:32:00Z">
        <w:r>
          <w:t>xRP = VIRP</w:t>
        </w:r>
      </w:ins>
    </w:p>
    <w:p w14:paraId="5C3D4645" w14:textId="77777777" w:rsidR="00C37724" w:rsidRDefault="00C37724" w:rsidP="00C37724">
      <w:pPr>
        <w:pStyle w:val="B1"/>
        <w:ind w:firstLine="0"/>
      </w:pPr>
      <w:ins w:id="239" w:author="Ato-MediaTek" w:date="2022-01-09T15:01:00Z">
        <w:r>
          <w:rPr>
            <w:rFonts w:hint="eastAsia"/>
          </w:rPr>
          <w:t>I</w:t>
        </w:r>
        <w:r>
          <w:t xml:space="preserve">f UE is configured with </w:t>
        </w:r>
      </w:ins>
      <w:ins w:id="240" w:author="Ato-MediaTek" w:date="2022-01-22T01:08:00Z">
        <w:r>
          <w:t>Pre-</w:t>
        </w:r>
      </w:ins>
      <w:ins w:id="241" w:author="Ato-MediaTek" w:date="2022-01-20T20:08:00Z">
        <w:r>
          <w:t>MG</w:t>
        </w:r>
      </w:ins>
      <w:ins w:id="242" w:author="Ato-MediaTek" w:date="2022-01-09T15:01:00Z">
        <w:r>
          <w:t xml:space="preserve">, a BFD-RS </w:t>
        </w:r>
        <w:r w:rsidRPr="009C5807">
          <w:t xml:space="preserve">resource </w:t>
        </w:r>
        <w:r>
          <w:t>or a</w:t>
        </w:r>
      </w:ins>
      <w:ins w:id="243" w:author="Ato-MediaTek" w:date="2022-01-09T15:13:00Z">
        <w:r>
          <w:t>n</w:t>
        </w:r>
      </w:ins>
      <w:ins w:id="244" w:author="Ato-MediaTek" w:date="2022-01-09T15:01:00Z">
        <w:r>
          <w:t xml:space="preserve"> SMTC</w:t>
        </w:r>
        <w:r w:rsidRPr="002B0FCA">
          <w:t xml:space="preserve"> </w:t>
        </w:r>
        <w:r w:rsidRPr="009C5807">
          <w:t>occasion</w:t>
        </w:r>
        <w:r>
          <w:t xml:space="preserve"> is only considered to be overlapped by the </w:t>
        </w:r>
      </w:ins>
      <w:ins w:id="245" w:author="Ato-MediaTek" w:date="2022-01-22T01:08:00Z">
        <w:r>
          <w:t>Pre-</w:t>
        </w:r>
      </w:ins>
      <w:ins w:id="246" w:author="Ato-MediaTek" w:date="2022-01-20T20:08:00Z">
        <w:r>
          <w:t>MG</w:t>
        </w:r>
      </w:ins>
      <w:ins w:id="247" w:author="Ato-MediaTek" w:date="2022-01-09T15:01:00Z">
        <w:r>
          <w:t xml:space="preserve"> if the </w:t>
        </w:r>
      </w:ins>
      <w:ins w:id="248" w:author="Ato-MediaTek" w:date="2022-01-22T01:08:00Z">
        <w:r>
          <w:t>Pre-</w:t>
        </w:r>
      </w:ins>
      <w:ins w:id="249" w:author="Ato-MediaTek" w:date="2022-01-20T20:08:00Z">
        <w:r>
          <w:t>MG</w:t>
        </w:r>
      </w:ins>
      <w:ins w:id="250" w:author="Ato-MediaTek" w:date="2022-01-09T15:01:00Z">
        <w:r>
          <w:t xml:space="preserve"> is activated.</w:t>
        </w:r>
      </w:ins>
    </w:p>
    <w:p w14:paraId="35BDA5BA" w14:textId="77777777" w:rsidR="00C37724" w:rsidRPr="00A5585E" w:rsidRDefault="00C37724" w:rsidP="00C37724">
      <w:pPr>
        <w:rPr>
          <w:rFonts w:eastAsia="?? ??"/>
        </w:rPr>
      </w:pPr>
      <w:r w:rsidRPr="009C5807">
        <w:t xml:space="preserve">Longer evaluation period would be expected if the combination of BFD-RS resource, SMTC occasion and </w:t>
      </w:r>
      <w:del w:id="251" w:author="Ato-MediaTek" w:date="2022-01-09T16:04:00Z">
        <w:r w:rsidRPr="009C5807" w:rsidDel="00B9402C">
          <w:delText xml:space="preserve">measurement </w:delText>
        </w:r>
      </w:del>
      <w:r w:rsidRPr="009C5807">
        <w:t>gap configurations does not meet pervious conditions</w:t>
      </w:r>
      <w:r w:rsidRPr="00A5585E">
        <w:rPr>
          <w:rFonts w:eastAsia="?? ??"/>
        </w:rPr>
        <w:t>For either an FR1 or FR2 serving cell, longer evaluation period would be expected during the period T</w:t>
      </w:r>
      <w:r w:rsidRPr="00A5585E">
        <w:rPr>
          <w:rFonts w:eastAsia="?? ??"/>
          <w:vertAlign w:val="subscript"/>
        </w:rPr>
        <w:t>identify_CGI</w:t>
      </w:r>
      <w:r w:rsidRPr="00A5585E">
        <w:rPr>
          <w:rFonts w:eastAsia="?? ??"/>
        </w:rPr>
        <w:t xml:space="preserve"> </w:t>
      </w:r>
      <w:r>
        <w:rPr>
          <w:rFonts w:eastAsia="?? ??"/>
        </w:rPr>
        <w:t>when</w:t>
      </w:r>
      <w:r w:rsidRPr="00A5585E">
        <w:rPr>
          <w:rFonts w:eastAsia="?? ??"/>
        </w:rPr>
        <w:t xml:space="preserve"> the UE is requested to decode an NR CGI.</w:t>
      </w:r>
    </w:p>
    <w:p w14:paraId="478B902F" w14:textId="77777777" w:rsidR="00C37724" w:rsidRPr="00824925" w:rsidRDefault="00C37724" w:rsidP="00C37724">
      <w:r>
        <w:lastRenderedPageBreak/>
        <w:t xml:space="preserve">For either an FR1 or FR2 serving cell, longer BFD evaluation period would be expected during the period </w:t>
      </w:r>
      <w:r w:rsidRPr="00BE78B0">
        <w:t>T</w:t>
      </w:r>
      <w:r w:rsidRPr="00BE78B0">
        <w:rPr>
          <w:vertAlign w:val="subscript"/>
        </w:rPr>
        <w:t>identify_</w:t>
      </w:r>
      <w:r>
        <w:rPr>
          <w:vertAlign w:val="subscript"/>
        </w:rPr>
        <w:t>CGI,E-UTRAN</w:t>
      </w:r>
      <w:r>
        <w:t xml:space="preserve"> when the UE is requested to decode an LTE CGI.</w:t>
      </w:r>
    </w:p>
    <w:p w14:paraId="50273D14" w14:textId="77777777" w:rsidR="00C37724" w:rsidRPr="009C5807" w:rsidRDefault="00C37724" w:rsidP="00C37724">
      <w:pPr>
        <w:pStyle w:val="TH"/>
      </w:pPr>
      <w:r w:rsidRPr="009C5807">
        <w:t>Table 8.5.2.2-1: Evaluation period T</w:t>
      </w:r>
      <w:r w:rsidRPr="009C5807">
        <w:rPr>
          <w:vertAlign w:val="subscript"/>
        </w:rPr>
        <w:t>Evaluate_BFD_SSB</w:t>
      </w:r>
      <w:r w:rsidRPr="009C5807">
        <w:t xml:space="preserve">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C37724" w:rsidRPr="009C5807" w14:paraId="04A43A47" w14:textId="77777777" w:rsidTr="00C37724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F1896" w14:textId="77777777" w:rsidR="00C37724" w:rsidRPr="009C5807" w:rsidRDefault="00C37724" w:rsidP="00C37724">
            <w:pPr>
              <w:pStyle w:val="TAH"/>
            </w:pPr>
            <w:r w:rsidRPr="009C5807"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EF0AF" w14:textId="77777777" w:rsidR="00C37724" w:rsidRPr="009C5807" w:rsidRDefault="00C37724" w:rsidP="00C37724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>Evaluate_BFD_SSB</w:t>
            </w:r>
            <w:r w:rsidRPr="009C5807">
              <w:t xml:space="preserve"> (ms) </w:t>
            </w:r>
          </w:p>
        </w:tc>
      </w:tr>
      <w:tr w:rsidR="00C37724" w:rsidRPr="009C5807" w14:paraId="380D23EF" w14:textId="77777777" w:rsidTr="00C37724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C5AF6" w14:textId="77777777" w:rsidR="00C37724" w:rsidRPr="009C5807" w:rsidRDefault="00C37724" w:rsidP="00C37724">
            <w:pPr>
              <w:pStyle w:val="TAC"/>
            </w:pPr>
            <w:r w:rsidRPr="009C5807">
              <w:t>no 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A4671" w14:textId="77777777" w:rsidR="00C37724" w:rsidRPr="009C5807" w:rsidRDefault="00C37724" w:rsidP="00C37724">
            <w:pPr>
              <w:pStyle w:val="TAC"/>
            </w:pPr>
            <w:r w:rsidRPr="009C5807">
              <w:rPr>
                <w:rFonts w:cs="v4.2.0"/>
              </w:rPr>
              <w:t xml:space="preserve">Max(50, Ceil(5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rPr>
                <w:rFonts w:cs="v4.2.0"/>
              </w:rPr>
              <w:t xml:space="preserve">P)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SSB</w:t>
            </w:r>
            <w:r w:rsidRPr="009C5807">
              <w:rPr>
                <w:rFonts w:cs="v4.2.0"/>
              </w:rPr>
              <w:t>)</w:t>
            </w:r>
          </w:p>
        </w:tc>
      </w:tr>
      <w:tr w:rsidR="00C37724" w:rsidRPr="00DE38C9" w14:paraId="6CD22AC0" w14:textId="77777777" w:rsidTr="00C37724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85B38" w14:textId="77777777" w:rsidR="00C37724" w:rsidRPr="009C5807" w:rsidRDefault="00C37724" w:rsidP="00C37724">
            <w:pPr>
              <w:pStyle w:val="TAC"/>
            </w:pPr>
            <w:r w:rsidRPr="009C5807">
              <w:t xml:space="preserve">DRX cycle </w:t>
            </w:r>
            <w:r w:rsidRPr="009C5807">
              <w:rPr>
                <w:rFonts w:cs="Arial" w:hint="eastAsia"/>
              </w:rPr>
              <w:t>≤</w:t>
            </w:r>
            <w:r w:rsidRPr="009C5807">
              <w:rPr>
                <w:rFonts w:cs="Arial"/>
              </w:rPr>
              <w:t xml:space="preserve"> </w:t>
            </w:r>
            <w:r w:rsidRPr="009C5807">
              <w:t>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0538E" w14:textId="77777777" w:rsidR="00C37724" w:rsidRPr="007C55F6" w:rsidRDefault="00C37724" w:rsidP="00C37724">
            <w:pPr>
              <w:pStyle w:val="TAC"/>
              <w:rPr>
                <w:lang w:val="fr-FR"/>
              </w:rPr>
            </w:pPr>
            <w:r w:rsidRPr="007C55F6">
              <w:rPr>
                <w:rFonts w:cs="v4.2.0"/>
                <w:lang w:val="fr-FR"/>
              </w:rPr>
              <w:t xml:space="preserve">Max(50, Ceil(7.5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rFonts w:cs="v4.2.0"/>
                <w:lang w:val="fr-FR"/>
              </w:rPr>
              <w:t xml:space="preserve">P)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rFonts w:cs="v4.2.0"/>
                <w:lang w:val="fr-FR"/>
              </w:rPr>
              <w:t>Max(T</w:t>
            </w:r>
            <w:r w:rsidRPr="007C55F6">
              <w:rPr>
                <w:rFonts w:cs="v4.2.0"/>
                <w:vertAlign w:val="subscript"/>
                <w:lang w:val="fr-FR"/>
              </w:rPr>
              <w:t>DRX</w:t>
            </w:r>
            <w:r w:rsidRPr="007C55F6">
              <w:rPr>
                <w:rFonts w:cs="v4.2.0"/>
                <w:lang w:val="fr-FR"/>
              </w:rPr>
              <w:t>,T</w:t>
            </w:r>
            <w:r w:rsidRPr="007C55F6">
              <w:rPr>
                <w:rFonts w:cs="v4.2.0"/>
                <w:vertAlign w:val="subscript"/>
                <w:lang w:val="fr-FR"/>
              </w:rPr>
              <w:t>SSB</w:t>
            </w:r>
            <w:r w:rsidRPr="007C55F6">
              <w:rPr>
                <w:rFonts w:cs="v4.2.0"/>
                <w:lang w:val="fr-FR"/>
              </w:rPr>
              <w:t>))</w:t>
            </w:r>
          </w:p>
        </w:tc>
      </w:tr>
      <w:tr w:rsidR="00C37724" w:rsidRPr="009C5807" w14:paraId="72AE7D2C" w14:textId="77777777" w:rsidTr="00C37724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F027B" w14:textId="77777777" w:rsidR="00C37724" w:rsidRPr="009C5807" w:rsidRDefault="00C37724" w:rsidP="00C37724">
            <w:pPr>
              <w:pStyle w:val="TAC"/>
            </w:pPr>
            <w:r w:rsidRPr="009C5807">
              <w:t>DRX cycle &gt; 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F16E8" w14:textId="77777777" w:rsidR="00C37724" w:rsidRPr="009C5807" w:rsidRDefault="00C37724" w:rsidP="00C37724">
            <w:pPr>
              <w:pStyle w:val="TAC"/>
            </w:pPr>
            <w:r w:rsidRPr="009C5807">
              <w:rPr>
                <w:rFonts w:cs="v4.2.0"/>
              </w:rPr>
              <w:t xml:space="preserve">Ceil(5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rPr>
                <w:rFonts w:cs="v4.2.0"/>
              </w:rPr>
              <w:t xml:space="preserve">P)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DRX</w:t>
            </w:r>
          </w:p>
        </w:tc>
      </w:tr>
      <w:tr w:rsidR="00C37724" w:rsidRPr="009C5807" w14:paraId="78B82F71" w14:textId="77777777" w:rsidTr="00C37724">
        <w:trPr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4F859" w14:textId="77777777" w:rsidR="00C37724" w:rsidRPr="009C5807" w:rsidRDefault="00C37724" w:rsidP="00C37724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  <w:r w:rsidRPr="009C5807">
              <w:rPr>
                <w:rFonts w:ascii="Arial" w:hAnsi="Arial"/>
                <w:sz w:val="18"/>
              </w:rPr>
              <w:t>Note:</w:t>
            </w:r>
            <w:r w:rsidRPr="009C5807">
              <w:rPr>
                <w:rFonts w:ascii="Arial" w:hAnsi="Arial"/>
                <w:sz w:val="28"/>
              </w:rPr>
              <w:tab/>
            </w:r>
            <w:r w:rsidRPr="009C5807">
              <w:rPr>
                <w:rFonts w:ascii="Arial" w:hAnsi="Arial" w:cs="v4.2.0"/>
                <w:sz w:val="18"/>
              </w:rPr>
              <w:t>T</w:t>
            </w:r>
            <w:r w:rsidRPr="009C5807">
              <w:rPr>
                <w:rFonts w:ascii="Arial" w:hAnsi="Arial" w:cs="v4.2.0"/>
                <w:sz w:val="18"/>
                <w:vertAlign w:val="subscript"/>
              </w:rPr>
              <w:t>SSB</w:t>
            </w:r>
            <w:r w:rsidRPr="009C5807">
              <w:rPr>
                <w:rFonts w:ascii="Arial" w:hAnsi="Arial"/>
                <w:sz w:val="18"/>
              </w:rPr>
              <w:t xml:space="preserve"> is the periodicity of SSB in the set </w:t>
            </w:r>
            <w:r w:rsidRPr="009C5807">
              <w:rPr>
                <w:iCs/>
                <w:noProof/>
                <w:position w:val="-10"/>
                <w:lang w:val="en-US" w:eastAsia="zh-CN"/>
              </w:rPr>
              <w:drawing>
                <wp:inline distT="0" distB="0" distL="0" distR="0" wp14:anchorId="10A7FDA4" wp14:editId="17BA25CB">
                  <wp:extent cx="152400" cy="198120"/>
                  <wp:effectExtent l="0" t="0" r="0" b="0"/>
                  <wp:docPr id="25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98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5807">
              <w:rPr>
                <w:rFonts w:ascii="Arial" w:hAnsi="Arial"/>
                <w:sz w:val="18"/>
              </w:rPr>
              <w:t>.</w:t>
            </w:r>
            <w:r w:rsidRPr="009C5807">
              <w:rPr>
                <w:rFonts w:ascii="Arial" w:hAnsi="Arial" w:cs="v4.2.0"/>
                <w:sz w:val="18"/>
              </w:rPr>
              <w:t xml:space="preserve"> T</w:t>
            </w:r>
            <w:r w:rsidRPr="009C5807">
              <w:rPr>
                <w:rFonts w:ascii="Arial" w:hAnsi="Arial" w:cs="v4.2.0"/>
                <w:sz w:val="18"/>
                <w:vertAlign w:val="subscript"/>
              </w:rPr>
              <w:t>DRX</w:t>
            </w:r>
            <w:r w:rsidRPr="009C5807">
              <w:rPr>
                <w:rFonts w:ascii="Arial" w:hAnsi="Arial"/>
                <w:sz w:val="18"/>
              </w:rPr>
              <w:t xml:space="preserve"> is the DRX cycle length.</w:t>
            </w:r>
          </w:p>
        </w:tc>
      </w:tr>
    </w:tbl>
    <w:p w14:paraId="4D00FC55" w14:textId="77777777" w:rsidR="00C37724" w:rsidRPr="009C5807" w:rsidRDefault="00C37724" w:rsidP="00C37724">
      <w:pPr>
        <w:rPr>
          <w:rFonts w:eastAsia="?? ??"/>
        </w:rPr>
      </w:pPr>
    </w:p>
    <w:p w14:paraId="39DD3381" w14:textId="77777777" w:rsidR="00C37724" w:rsidRPr="009C5807" w:rsidRDefault="00C37724" w:rsidP="00C37724">
      <w:pPr>
        <w:pStyle w:val="TAH"/>
      </w:pPr>
      <w:r w:rsidRPr="009C5807">
        <w:t>Table 8.5.2.2-2: Evaluation period T</w:t>
      </w:r>
      <w:r w:rsidRPr="009C5807">
        <w:rPr>
          <w:vertAlign w:val="subscript"/>
        </w:rPr>
        <w:t>Evaluate_BFD_SSB</w:t>
      </w:r>
      <w:r w:rsidRPr="009C5807">
        <w:t xml:space="preserve"> for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C37724" w:rsidRPr="009C5807" w14:paraId="5B0CD6B0" w14:textId="77777777" w:rsidTr="00C37724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DA18B" w14:textId="77777777" w:rsidR="00C37724" w:rsidRPr="009C5807" w:rsidRDefault="00C37724" w:rsidP="00C37724">
            <w:pPr>
              <w:pStyle w:val="TAH"/>
            </w:pPr>
            <w:r w:rsidRPr="009C5807"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B4EDB" w14:textId="77777777" w:rsidR="00C37724" w:rsidRPr="009C5807" w:rsidRDefault="00C37724" w:rsidP="00C37724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>Evaluate_BFD_SSB</w:t>
            </w:r>
            <w:r w:rsidRPr="009C5807">
              <w:t xml:space="preserve"> (ms) </w:t>
            </w:r>
          </w:p>
        </w:tc>
      </w:tr>
      <w:tr w:rsidR="00C37724" w:rsidRPr="00DE38C9" w14:paraId="5DAD5F04" w14:textId="77777777" w:rsidTr="00C37724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50172" w14:textId="77777777" w:rsidR="00C37724" w:rsidRPr="009C5807" w:rsidRDefault="00C37724" w:rsidP="00C37724">
            <w:pPr>
              <w:pStyle w:val="TAC"/>
            </w:pPr>
            <w:r w:rsidRPr="009C5807">
              <w:t>no 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52E48" w14:textId="77777777" w:rsidR="00C37724" w:rsidRPr="007C55F6" w:rsidRDefault="00C37724" w:rsidP="00C37724">
            <w:pPr>
              <w:pStyle w:val="TAC"/>
              <w:rPr>
                <w:lang w:val="fr-FR"/>
              </w:rPr>
            </w:pPr>
            <w:r w:rsidRPr="007C55F6">
              <w:rPr>
                <w:lang w:val="fr-FR"/>
              </w:rPr>
              <w:t xml:space="preserve">Max(50, Ceil(5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lang w:val="fr-FR"/>
              </w:rPr>
              <w:t xml:space="preserve">P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lang w:val="fr-FR"/>
              </w:rPr>
              <w:t xml:space="preserve">N)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lang w:val="fr-FR"/>
              </w:rPr>
              <w:t>T</w:t>
            </w:r>
            <w:r w:rsidRPr="007C55F6">
              <w:rPr>
                <w:vertAlign w:val="subscript"/>
                <w:lang w:val="fr-FR"/>
              </w:rPr>
              <w:t>SSB</w:t>
            </w:r>
            <w:r w:rsidRPr="007C55F6">
              <w:rPr>
                <w:lang w:val="fr-FR"/>
              </w:rPr>
              <w:t>)</w:t>
            </w:r>
          </w:p>
        </w:tc>
      </w:tr>
      <w:tr w:rsidR="00C37724" w:rsidRPr="00DE38C9" w14:paraId="739206F2" w14:textId="77777777" w:rsidTr="00C37724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2F4CB" w14:textId="77777777" w:rsidR="00C37724" w:rsidRPr="009C5807" w:rsidRDefault="00C37724" w:rsidP="00C37724">
            <w:pPr>
              <w:pStyle w:val="TAC"/>
            </w:pPr>
            <w:r w:rsidRPr="009C5807">
              <w:t xml:space="preserve">DRX cycle </w:t>
            </w:r>
            <w:r w:rsidRPr="009C5807">
              <w:rPr>
                <w:rFonts w:cs="Arial" w:hint="eastAsia"/>
              </w:rPr>
              <w:t>≤</w:t>
            </w:r>
            <w:r w:rsidRPr="009C5807">
              <w:rPr>
                <w:rFonts w:cs="Arial"/>
              </w:rPr>
              <w:t xml:space="preserve"> </w:t>
            </w:r>
            <w:r w:rsidRPr="009C5807">
              <w:t>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5EF81" w14:textId="77777777" w:rsidR="00C37724" w:rsidRPr="007C55F6" w:rsidRDefault="00C37724" w:rsidP="00C37724">
            <w:pPr>
              <w:pStyle w:val="TAC"/>
              <w:rPr>
                <w:lang w:val="fr-FR"/>
              </w:rPr>
            </w:pPr>
            <w:r w:rsidRPr="007C55F6">
              <w:rPr>
                <w:lang w:val="fr-FR"/>
              </w:rPr>
              <w:t xml:space="preserve">Max(50, Ceil(7.5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lang w:val="fr-FR"/>
              </w:rPr>
              <w:t xml:space="preserve">P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lang w:val="fr-FR"/>
              </w:rPr>
              <w:t xml:space="preserve">N)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lang w:val="fr-FR"/>
              </w:rPr>
              <w:t>Max(T</w:t>
            </w:r>
            <w:r w:rsidRPr="007C55F6">
              <w:rPr>
                <w:vertAlign w:val="subscript"/>
                <w:lang w:val="fr-FR"/>
              </w:rPr>
              <w:t>DRX</w:t>
            </w:r>
            <w:r w:rsidRPr="007C55F6">
              <w:rPr>
                <w:lang w:val="fr-FR"/>
              </w:rPr>
              <w:t>,T</w:t>
            </w:r>
            <w:r w:rsidRPr="007C55F6">
              <w:rPr>
                <w:vertAlign w:val="subscript"/>
                <w:lang w:val="fr-FR"/>
              </w:rPr>
              <w:t>SSB</w:t>
            </w:r>
            <w:r w:rsidRPr="007C55F6">
              <w:rPr>
                <w:lang w:val="fr-FR"/>
              </w:rPr>
              <w:t>))</w:t>
            </w:r>
          </w:p>
        </w:tc>
      </w:tr>
      <w:tr w:rsidR="00C37724" w:rsidRPr="009C5807" w14:paraId="6795D24F" w14:textId="77777777" w:rsidTr="00C37724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15F02" w14:textId="77777777" w:rsidR="00C37724" w:rsidRPr="009C5807" w:rsidRDefault="00C37724" w:rsidP="00C37724">
            <w:pPr>
              <w:pStyle w:val="TAC"/>
            </w:pPr>
            <w:r w:rsidRPr="009C5807">
              <w:t>DRX cycle &gt; 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6BB8C" w14:textId="77777777" w:rsidR="00C37724" w:rsidRPr="009C5807" w:rsidRDefault="00C37724" w:rsidP="00C37724">
            <w:pPr>
              <w:pStyle w:val="TAC"/>
            </w:pPr>
            <w:r w:rsidRPr="009C5807">
              <w:t xml:space="preserve">Ceil(5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t xml:space="preserve">P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t xml:space="preserve">N)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t>T</w:t>
            </w:r>
            <w:r w:rsidRPr="009C5807">
              <w:rPr>
                <w:vertAlign w:val="subscript"/>
              </w:rPr>
              <w:t>DRX</w:t>
            </w:r>
          </w:p>
        </w:tc>
      </w:tr>
      <w:tr w:rsidR="00C37724" w:rsidRPr="009C5807" w14:paraId="3D160419" w14:textId="77777777" w:rsidTr="00C37724">
        <w:trPr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2027A" w14:textId="77777777" w:rsidR="00C37724" w:rsidRPr="009C5807" w:rsidRDefault="00C37724" w:rsidP="00C37724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  <w:r w:rsidRPr="009C5807">
              <w:rPr>
                <w:rFonts w:ascii="Arial" w:hAnsi="Arial"/>
                <w:sz w:val="18"/>
              </w:rPr>
              <w:t>Note:</w:t>
            </w:r>
            <w:r w:rsidRPr="009C5807">
              <w:rPr>
                <w:rFonts w:ascii="Arial" w:hAnsi="Arial"/>
                <w:sz w:val="28"/>
              </w:rPr>
              <w:tab/>
            </w:r>
            <w:r w:rsidRPr="009C5807">
              <w:rPr>
                <w:rFonts w:ascii="Arial" w:hAnsi="Arial" w:cs="v4.2.0"/>
                <w:sz w:val="18"/>
              </w:rPr>
              <w:t>T</w:t>
            </w:r>
            <w:r w:rsidRPr="009C5807">
              <w:rPr>
                <w:rFonts w:ascii="Arial" w:hAnsi="Arial" w:cs="v4.2.0"/>
                <w:sz w:val="18"/>
                <w:vertAlign w:val="subscript"/>
              </w:rPr>
              <w:t>SSB</w:t>
            </w:r>
            <w:r w:rsidRPr="009C5807">
              <w:rPr>
                <w:rFonts w:ascii="Arial" w:hAnsi="Arial"/>
                <w:sz w:val="18"/>
              </w:rPr>
              <w:t xml:space="preserve"> is the periodicity of SSB in the set </w:t>
            </w:r>
            <w:r w:rsidRPr="009C5807">
              <w:rPr>
                <w:iCs/>
                <w:noProof/>
                <w:position w:val="-10"/>
                <w:lang w:val="en-US" w:eastAsia="zh-CN"/>
              </w:rPr>
              <w:drawing>
                <wp:inline distT="0" distB="0" distL="0" distR="0" wp14:anchorId="5B488C79" wp14:editId="0941F2D9">
                  <wp:extent cx="152400" cy="198120"/>
                  <wp:effectExtent l="0" t="0" r="0" b="0"/>
                  <wp:docPr id="19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98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5807">
              <w:rPr>
                <w:rFonts w:ascii="Arial" w:hAnsi="Arial"/>
                <w:sz w:val="18"/>
              </w:rPr>
              <w:t>.</w:t>
            </w:r>
            <w:r w:rsidRPr="009C5807">
              <w:rPr>
                <w:rFonts w:ascii="Arial" w:hAnsi="Arial" w:cs="v4.2.0"/>
                <w:sz w:val="18"/>
              </w:rPr>
              <w:t xml:space="preserve"> T</w:t>
            </w:r>
            <w:r w:rsidRPr="009C5807">
              <w:rPr>
                <w:rFonts w:ascii="Arial" w:hAnsi="Arial" w:cs="v4.2.0"/>
                <w:sz w:val="18"/>
                <w:vertAlign w:val="subscript"/>
              </w:rPr>
              <w:t>DRX</w:t>
            </w:r>
            <w:r w:rsidRPr="009C5807">
              <w:rPr>
                <w:rFonts w:ascii="Arial" w:hAnsi="Arial"/>
                <w:sz w:val="18"/>
              </w:rPr>
              <w:t xml:space="preserve"> is the DRX cycle length.</w:t>
            </w:r>
          </w:p>
        </w:tc>
      </w:tr>
    </w:tbl>
    <w:p w14:paraId="0EF912D2" w14:textId="77777777" w:rsidR="00476149" w:rsidRPr="00476149" w:rsidRDefault="00476149" w:rsidP="00FE11DE">
      <w:pPr>
        <w:jc w:val="center"/>
        <w:rPr>
          <w:noProof/>
          <w:color w:val="FF0000"/>
        </w:rPr>
      </w:pPr>
    </w:p>
    <w:p w14:paraId="7F176EC3" w14:textId="3CDFC2A6" w:rsidR="00FE11DE" w:rsidRPr="00476149" w:rsidRDefault="00FE11DE" w:rsidP="00FE11DE">
      <w:pPr>
        <w:jc w:val="center"/>
        <w:rPr>
          <w:noProof/>
          <w:color w:val="FF0000"/>
        </w:rPr>
      </w:pPr>
      <w:r w:rsidRPr="00476149">
        <w:rPr>
          <w:rFonts w:hint="eastAsia"/>
          <w:noProof/>
          <w:color w:val="FF0000"/>
        </w:rPr>
        <w:t>&lt;</w:t>
      </w:r>
      <w:r w:rsidRPr="00476149">
        <w:rPr>
          <w:noProof/>
          <w:color w:val="FF0000"/>
        </w:rPr>
        <w:t xml:space="preserve">End of </w:t>
      </w:r>
      <w:r w:rsidR="006D0FB2">
        <w:rPr>
          <w:noProof/>
          <w:color w:val="FF0000"/>
        </w:rPr>
        <w:t>4</w:t>
      </w:r>
      <w:r w:rsidR="006D0FB2" w:rsidRPr="006D0FB2">
        <w:rPr>
          <w:noProof/>
          <w:color w:val="FF0000"/>
          <w:vertAlign w:val="superscript"/>
        </w:rPr>
        <w:t>th</w:t>
      </w:r>
      <w:r w:rsidR="006D0FB2">
        <w:rPr>
          <w:noProof/>
          <w:color w:val="FF0000"/>
        </w:rPr>
        <w:t xml:space="preserve"> </w:t>
      </w:r>
      <w:r w:rsidRPr="00476149">
        <w:rPr>
          <w:noProof/>
          <w:color w:val="FF0000"/>
        </w:rPr>
        <w:t>change&gt;</w:t>
      </w:r>
    </w:p>
    <w:p w14:paraId="66344235" w14:textId="77777777" w:rsidR="00FE11DE" w:rsidRPr="00476149" w:rsidRDefault="00FE11DE" w:rsidP="00FE11DE">
      <w:pPr>
        <w:jc w:val="center"/>
        <w:rPr>
          <w:noProof/>
          <w:color w:val="FF0000"/>
        </w:rPr>
      </w:pPr>
    </w:p>
    <w:p w14:paraId="7DDCC829" w14:textId="4DE1BA63" w:rsidR="00FE11DE" w:rsidRPr="00476149" w:rsidRDefault="00FE11DE" w:rsidP="00FE11DE">
      <w:pPr>
        <w:jc w:val="center"/>
        <w:rPr>
          <w:noProof/>
          <w:color w:val="FF0000"/>
        </w:rPr>
      </w:pPr>
      <w:r w:rsidRPr="00476149">
        <w:rPr>
          <w:rFonts w:hint="eastAsia"/>
          <w:noProof/>
          <w:color w:val="FF0000"/>
        </w:rPr>
        <w:t>&lt;</w:t>
      </w:r>
      <w:r w:rsidRPr="00476149">
        <w:rPr>
          <w:noProof/>
          <w:color w:val="FF0000"/>
        </w:rPr>
        <w:t xml:space="preserve">Start of </w:t>
      </w:r>
      <w:r w:rsidR="006D0FB2">
        <w:rPr>
          <w:noProof/>
          <w:color w:val="FF0000"/>
        </w:rPr>
        <w:t>5</w:t>
      </w:r>
      <w:r w:rsidRPr="00476149">
        <w:rPr>
          <w:noProof/>
          <w:color w:val="FF0000"/>
          <w:vertAlign w:val="superscript"/>
        </w:rPr>
        <w:t>th</w:t>
      </w:r>
      <w:r w:rsidRPr="00476149">
        <w:rPr>
          <w:noProof/>
          <w:color w:val="FF0000"/>
        </w:rPr>
        <w:t xml:space="preserve"> change&gt;</w:t>
      </w:r>
    </w:p>
    <w:p w14:paraId="4C176B79" w14:textId="77777777" w:rsidR="00C37724" w:rsidRPr="009C5807" w:rsidRDefault="00C37724" w:rsidP="00C37724">
      <w:pPr>
        <w:pStyle w:val="Heading4"/>
      </w:pPr>
      <w:r w:rsidRPr="009C5807">
        <w:rPr>
          <w:rFonts w:eastAsia="?? ??"/>
        </w:rPr>
        <w:t>8.5.3.2</w:t>
      </w:r>
      <w:r w:rsidRPr="009C5807">
        <w:rPr>
          <w:rFonts w:eastAsia="?? ??"/>
        </w:rPr>
        <w:tab/>
      </w:r>
      <w:r w:rsidRPr="009C5807">
        <w:t>Minimum requirement</w:t>
      </w:r>
    </w:p>
    <w:p w14:paraId="3982D554" w14:textId="77777777" w:rsidR="00C37724" w:rsidRPr="009C5807" w:rsidRDefault="00C37724" w:rsidP="00C37724">
      <w:pPr>
        <w:rPr>
          <w:rFonts w:eastAsia="?? ??"/>
        </w:rPr>
      </w:pPr>
      <w:r w:rsidRPr="009C5807">
        <w:rPr>
          <w:rFonts w:eastAsia="?? ??"/>
        </w:rPr>
        <w:t xml:space="preserve">UE shall be able to evaluate whether the downlink radio link quality on the CSI-RS </w:t>
      </w:r>
      <w:r w:rsidRPr="009C5807">
        <w:rPr>
          <w:rFonts w:cs="Arial"/>
        </w:rPr>
        <w:t xml:space="preserve">resource in set </w:t>
      </w:r>
      <w:r w:rsidRPr="009C5807">
        <w:rPr>
          <w:iCs/>
          <w:position w:val="-10"/>
        </w:rPr>
        <w:object w:dxaOrig="240" w:dyaOrig="315" w14:anchorId="061E1BA6">
          <v:shape id="_x0000_i1026" type="#_x0000_t75" style="width:14.25pt;height:21.75pt" o:ole="">
            <v:imagedata r:id="rId18" o:title=""/>
          </v:shape>
          <o:OLEObject Type="Embed" ProgID="Equation.3" ShapeID="_x0000_i1026" DrawAspect="Content" ObjectID="_1706299122" r:id="rId21"/>
        </w:object>
      </w:r>
      <w:r w:rsidRPr="009C5807">
        <w:t xml:space="preserve"> estimated </w:t>
      </w:r>
      <w:r w:rsidRPr="009C5807">
        <w:rPr>
          <w:rFonts w:eastAsia="?? ??"/>
        </w:rPr>
        <w:t xml:space="preserve">over the last </w:t>
      </w:r>
      <w:r w:rsidRPr="009C5807">
        <w:t>T</w:t>
      </w:r>
      <w:r w:rsidRPr="009C5807">
        <w:rPr>
          <w:vertAlign w:val="subscript"/>
        </w:rPr>
        <w:t>Evaluate_BFD_CSI-RS</w:t>
      </w:r>
      <w:r w:rsidRPr="009C5807">
        <w:rPr>
          <w:rFonts w:eastAsia="?? ??"/>
        </w:rPr>
        <w:t xml:space="preserve"> ms period</w:t>
      </w:r>
      <w:r w:rsidRPr="009C5807">
        <w:t xml:space="preserve"> </w:t>
      </w:r>
      <w:r w:rsidRPr="009C5807">
        <w:rPr>
          <w:rFonts w:eastAsia="?? ??"/>
        </w:rPr>
        <w:t>becomes worse than the threshold Q</w:t>
      </w:r>
      <w:r w:rsidRPr="009C5807">
        <w:rPr>
          <w:rFonts w:eastAsia="?? ??"/>
          <w:vertAlign w:val="subscript"/>
        </w:rPr>
        <w:t>out_LR_CSI-RS</w:t>
      </w:r>
      <w:r w:rsidRPr="009C5807">
        <w:rPr>
          <w:rFonts w:eastAsia="?? ??"/>
        </w:rPr>
        <w:t xml:space="preserve"> within </w:t>
      </w:r>
      <w:r w:rsidRPr="009C5807">
        <w:t>T</w:t>
      </w:r>
      <w:r w:rsidRPr="009C5807">
        <w:rPr>
          <w:vertAlign w:val="subscript"/>
        </w:rPr>
        <w:t>Evaluate_BFD_CSI-RS</w:t>
      </w:r>
      <w:r w:rsidRPr="009C5807">
        <w:rPr>
          <w:rFonts w:eastAsia="?? ??"/>
        </w:rPr>
        <w:t xml:space="preserve"> ms period.</w:t>
      </w:r>
    </w:p>
    <w:p w14:paraId="6B3EBF38" w14:textId="77777777" w:rsidR="00C37724" w:rsidRPr="009C5807" w:rsidRDefault="00C37724" w:rsidP="00C37724">
      <w:pPr>
        <w:rPr>
          <w:rFonts w:eastAsia="?? ??"/>
        </w:rPr>
      </w:pPr>
      <w:r w:rsidRPr="009C5807">
        <w:rPr>
          <w:rFonts w:eastAsia="?? ??"/>
        </w:rPr>
        <w:t xml:space="preserve">The value of </w:t>
      </w:r>
      <w:r w:rsidRPr="009C5807">
        <w:t>T</w:t>
      </w:r>
      <w:r w:rsidRPr="009C5807">
        <w:rPr>
          <w:vertAlign w:val="subscript"/>
        </w:rPr>
        <w:t>Evaluate_BFD_CSI-RS</w:t>
      </w:r>
      <w:r w:rsidRPr="009C5807">
        <w:rPr>
          <w:rFonts w:eastAsia="?? ??"/>
        </w:rPr>
        <w:t xml:space="preserve"> is defined in Table 8.5.3.2-1 for FR1.</w:t>
      </w:r>
    </w:p>
    <w:p w14:paraId="613AC107" w14:textId="77777777" w:rsidR="00C37724" w:rsidRPr="009C5807" w:rsidRDefault="00C37724" w:rsidP="00C37724">
      <w:r w:rsidRPr="009C5807">
        <w:rPr>
          <w:rFonts w:eastAsia="?? ??"/>
        </w:rPr>
        <w:t xml:space="preserve">The value of </w:t>
      </w:r>
      <w:r w:rsidRPr="009C5807">
        <w:t>T</w:t>
      </w:r>
      <w:r w:rsidRPr="009C5807">
        <w:rPr>
          <w:vertAlign w:val="subscript"/>
        </w:rPr>
        <w:t>Evaluate_BFD_CSI-RS</w:t>
      </w:r>
      <w:r w:rsidRPr="009C5807">
        <w:rPr>
          <w:rFonts w:eastAsia="?? ??"/>
        </w:rPr>
        <w:t xml:space="preserve"> is defined in Table 8.5.3.2-2 for FR2 with N=1. </w:t>
      </w:r>
      <w:r w:rsidRPr="009C5807">
        <w:t>The requirements of T</w:t>
      </w:r>
      <w:r w:rsidRPr="009C5807">
        <w:rPr>
          <w:vertAlign w:val="subscript"/>
        </w:rPr>
        <w:t>Evaluate_BFD_CSI-RS</w:t>
      </w:r>
      <w:r w:rsidRPr="009C5807">
        <w:t xml:space="preserve"> apply provided that the CSI-RS for BFD is not in a resource set configured with repetition ON. </w:t>
      </w:r>
      <w:r w:rsidRPr="009C5807">
        <w:rPr>
          <w:rFonts w:eastAsia="新細明體" w:hint="eastAsia"/>
          <w:lang w:eastAsia="zh-TW"/>
        </w:rPr>
        <w:t>T</w:t>
      </w:r>
      <w:r w:rsidRPr="009C5807">
        <w:rPr>
          <w:rFonts w:eastAsia="新細明體"/>
          <w:lang w:eastAsia="zh-TW"/>
        </w:rPr>
        <w:t>he requirements shall not apply when the CSI-RS resource in the active TCI state of CORESET is the same CSI-RS resource for BFD</w:t>
      </w:r>
      <w:r w:rsidRPr="009C5807">
        <w:rPr>
          <w:rFonts w:eastAsia="新細明體" w:hint="eastAsia"/>
          <w:lang w:eastAsia="zh-TW"/>
        </w:rPr>
        <w:t xml:space="preserve"> </w:t>
      </w:r>
      <w:r w:rsidRPr="009C5807">
        <w:rPr>
          <w:rFonts w:eastAsia="新細明體"/>
          <w:lang w:eastAsia="zh-TW"/>
        </w:rPr>
        <w:t>and the TCI state information of the CSI-RS resource is not given, wherein the TCI state information means QCL Type-D to SSB for L1-RSRP or CSI-RS with repetition ON.</w:t>
      </w:r>
    </w:p>
    <w:p w14:paraId="260C02C9" w14:textId="77777777" w:rsidR="00C37724" w:rsidRPr="009C5807" w:rsidRDefault="00C37724" w:rsidP="00C37724">
      <w:pPr>
        <w:rPr>
          <w:rFonts w:eastAsia="?? ??"/>
        </w:rPr>
      </w:pPr>
      <w:r w:rsidRPr="009C5807">
        <w:rPr>
          <w:rFonts w:eastAsia="?? ??"/>
        </w:rPr>
        <w:t>For FR1,</w:t>
      </w:r>
    </w:p>
    <w:p w14:paraId="35D3994F" w14:textId="77777777" w:rsidR="00C37724" w:rsidRPr="009C5807" w:rsidRDefault="00C37724" w:rsidP="00C37724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MGRP</m:t>
                </m:r>
              </m:den>
            </m:f>
          </m:den>
        </m:f>
      </m:oMath>
      <w:r w:rsidRPr="009C5807">
        <w:t xml:space="preserve">, when in the monitored cell there are </w:t>
      </w:r>
      <w:del w:id="252" w:author="Ato-MediaTek" w:date="2022-01-09T16:04:00Z">
        <w:r w:rsidRPr="009C5807" w:rsidDel="00B9402C">
          <w:delText xml:space="preserve">measurement </w:delText>
        </w:r>
      </w:del>
      <w:r w:rsidRPr="009C5807">
        <w:t>gaps configured for intra-frequency, inter-frequency or inter-RAT measurements, which are overlapping with some but not all occasions of the CSI-RS.</w:t>
      </w:r>
    </w:p>
    <w:p w14:paraId="11AD3FB2" w14:textId="77777777" w:rsidR="00C37724" w:rsidRPr="009C5807" w:rsidRDefault="00C37724" w:rsidP="00C37724">
      <w:pPr>
        <w:pStyle w:val="B1"/>
      </w:pPr>
      <w:r w:rsidRPr="009C5807">
        <w:t>-</w:t>
      </w:r>
      <w:r w:rsidRPr="009C5807">
        <w:tab/>
        <w:t xml:space="preserve">P = 1 when in the monitored cell there are no </w:t>
      </w:r>
      <w:del w:id="253" w:author="Ato-MediaTek" w:date="2022-01-09T16:04:00Z">
        <w:r w:rsidRPr="009C5807" w:rsidDel="00B9402C">
          <w:delText xml:space="preserve">measurement </w:delText>
        </w:r>
      </w:del>
      <w:r w:rsidRPr="009C5807">
        <w:t>gaps overlapping with any occasion of the CSI-RS.</w:t>
      </w:r>
    </w:p>
    <w:p w14:paraId="3E715AE4" w14:textId="77777777" w:rsidR="00C37724" w:rsidRPr="009C5807" w:rsidRDefault="00C37724" w:rsidP="00C37724">
      <w:pPr>
        <w:rPr>
          <w:rFonts w:eastAsia="?? ??"/>
        </w:rPr>
      </w:pPr>
      <w:r w:rsidRPr="009C5807">
        <w:rPr>
          <w:rFonts w:eastAsia="?? ??"/>
        </w:rPr>
        <w:t>For FR2,</w:t>
      </w:r>
    </w:p>
    <w:p w14:paraId="1DB8C4C2" w14:textId="77777777" w:rsidR="00C37724" w:rsidRPr="009C5807" w:rsidRDefault="00C37724" w:rsidP="00C37724">
      <w:pPr>
        <w:pStyle w:val="B1"/>
      </w:pPr>
      <w:r w:rsidRPr="009C5807">
        <w:t>-</w:t>
      </w:r>
      <w:r w:rsidRPr="009C5807">
        <w:tab/>
        <w:t xml:space="preserve">P = 1, when the BFD-RS resource is not overlapped with </w:t>
      </w:r>
      <w:del w:id="254" w:author="Ato-MediaTek" w:date="2022-01-09T16:04:00Z">
        <w:r w:rsidRPr="009C5807" w:rsidDel="00B9402C">
          <w:delText xml:space="preserve">measurement </w:delText>
        </w:r>
      </w:del>
      <w:r w:rsidRPr="009C5807">
        <w:t>gap and also not overlapped with SMTC occasion.</w:t>
      </w:r>
    </w:p>
    <w:p w14:paraId="5460F77B" w14:textId="77777777" w:rsidR="00C37724" w:rsidRPr="009C5807" w:rsidRDefault="00C37724" w:rsidP="00C37724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del w:id="255" w:author="Ato-MediaTek" w:date="2022-01-09T16:15:00Z">
                    <w:rPr>
                      <w:rFonts w:ascii="Cambria Math" w:hAnsi="Cambria Math"/>
                    </w:rPr>
                    <m:t>MG</m:t>
                  </w:del>
                </m:r>
                <m:r>
                  <w:ins w:id="256" w:author="Ato-MediaTek" w:date="2022-01-09T16:15:00Z">
                    <w:rPr>
                      <w:rFonts w:ascii="Cambria Math" w:hAnsi="Cambria Math"/>
                    </w:rPr>
                    <m:t>x</m:t>
                  </w:ins>
                </m:r>
                <m:r>
                  <w:rPr>
                    <w:rFonts w:ascii="Cambria Math" w:hAnsi="Cambria Math"/>
                  </w:rPr>
                  <m:t>RP</m:t>
                </m:r>
              </m:den>
            </m:f>
          </m:den>
        </m:f>
      </m:oMath>
      <w:r w:rsidRPr="009C5807">
        <w:t xml:space="preserve">, when the BFD-RS resource is partially overlapped with </w:t>
      </w:r>
      <w:del w:id="257" w:author="Ato-MediaTek" w:date="2022-01-09T16:04:00Z">
        <w:r w:rsidRPr="009C5807" w:rsidDel="00B9402C">
          <w:delText xml:space="preserve">measurement </w:delText>
        </w:r>
      </w:del>
      <w:r w:rsidRPr="009C5807">
        <w:t>gap and the BFD-RS resource is not overlapped with SMTC occasion (T</w:t>
      </w:r>
      <w:r w:rsidRPr="009C5807">
        <w:rPr>
          <w:vertAlign w:val="subscript"/>
        </w:rPr>
        <w:t>CSI-RS</w:t>
      </w:r>
      <w:r w:rsidRPr="009C5807">
        <w:t xml:space="preserve"> &lt; </w:t>
      </w:r>
      <w:del w:id="258" w:author="Ato-MediaTek" w:date="2022-01-09T16:10:00Z">
        <w:r w:rsidRPr="009C5807" w:rsidDel="00265199">
          <w:delText>MGRP</w:delText>
        </w:r>
      </w:del>
      <w:ins w:id="259" w:author="Ato-MediaTek" w:date="2022-01-09T16:10:00Z">
        <w:r>
          <w:t>x</w:t>
        </w:r>
        <w:r w:rsidRPr="009C5807">
          <w:t>RP</w:t>
        </w:r>
      </w:ins>
      <w:r w:rsidRPr="009C5807">
        <w:t>)</w:t>
      </w:r>
    </w:p>
    <w:p w14:paraId="2702FB95" w14:textId="77777777" w:rsidR="00C37724" w:rsidRPr="009C5807" w:rsidRDefault="00C37724" w:rsidP="00C37724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9C5807">
        <w:t xml:space="preserve">, when the BFD-RS resource is not overlapped with </w:t>
      </w:r>
      <w:del w:id="260" w:author="Ato-MediaTek" w:date="2022-01-09T16:04:00Z">
        <w:r w:rsidRPr="009C5807" w:rsidDel="00B9402C">
          <w:delText xml:space="preserve">measurement </w:delText>
        </w:r>
      </w:del>
      <w:r w:rsidRPr="009C5807">
        <w:t>gap and the BFD-RS resource is partially overlapped with SMTC occasion (T</w:t>
      </w:r>
      <w:r w:rsidRPr="009C5807">
        <w:rPr>
          <w:vertAlign w:val="subscript"/>
        </w:rPr>
        <w:t>CSI-RS</w:t>
      </w:r>
      <w:r w:rsidRPr="009C5807">
        <w:t xml:space="preserve"> &lt; T</w:t>
      </w:r>
      <w:r w:rsidRPr="009C5807">
        <w:rPr>
          <w:vertAlign w:val="subscript"/>
        </w:rPr>
        <w:t>SMTCperiod</w:t>
      </w:r>
      <w:r w:rsidRPr="009C5807">
        <w:t>).</w:t>
      </w:r>
    </w:p>
    <w:p w14:paraId="387A4B10" w14:textId="77777777" w:rsidR="00C37724" w:rsidRPr="009C5807" w:rsidRDefault="00C37724" w:rsidP="00C37724">
      <w:pPr>
        <w:pStyle w:val="B1"/>
      </w:pPr>
      <w:r w:rsidRPr="009C5807">
        <w:t>-</w:t>
      </w:r>
      <w:r w:rsidRPr="009C5807">
        <w:tab/>
        <w:t>P = P</w:t>
      </w:r>
      <w:r w:rsidRPr="009C5807">
        <w:rPr>
          <w:vertAlign w:val="subscript"/>
        </w:rPr>
        <w:t>sharing factor</w:t>
      </w:r>
      <w:r w:rsidRPr="009C5807">
        <w:t xml:space="preserve">, when the BFD-RS resource is not overlapped with </w:t>
      </w:r>
      <w:del w:id="261" w:author="Ato-MediaTek" w:date="2022-01-09T16:04:00Z">
        <w:r w:rsidRPr="009C5807" w:rsidDel="00B9402C">
          <w:delText xml:space="preserve">measurement </w:delText>
        </w:r>
      </w:del>
      <w:r w:rsidRPr="009C5807">
        <w:t>gap and the BFD-RS resource is fully overlapped with SMTC occasion (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= T</w:t>
      </w:r>
      <w:r w:rsidRPr="009C5807">
        <w:rPr>
          <w:vertAlign w:val="subscript"/>
        </w:rPr>
        <w:t>SMTCperiod</w:t>
      </w:r>
      <w:r w:rsidRPr="009C5807">
        <w:t>).</w:t>
      </w:r>
    </w:p>
    <w:p w14:paraId="469E66AD" w14:textId="77777777" w:rsidR="00C37724" w:rsidRPr="009C5807" w:rsidRDefault="00C37724" w:rsidP="00C37724">
      <w:pPr>
        <w:pStyle w:val="B1"/>
      </w:pPr>
      <w:r w:rsidRPr="009C5807">
        <w:lastRenderedPageBreak/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del w:id="262" w:author="Ato-MediaTek" w:date="2022-01-09T16:15:00Z">
                    <w:rPr>
                      <w:rFonts w:ascii="Cambria Math" w:hAnsi="Cambria Math"/>
                    </w:rPr>
                    <m:t>MG</m:t>
                  </w:del>
                </m:r>
                <m:r>
                  <w:ins w:id="263" w:author="Ato-MediaTek" w:date="2022-01-09T16:15:00Z">
                    <w:rPr>
                      <w:rFonts w:ascii="Cambria Math" w:hAnsi="Cambria Math"/>
                    </w:rPr>
                    <m:t>x</m:t>
                  </w:ins>
                </m:r>
                <m:r>
                  <w:rPr>
                    <w:rFonts w:ascii="Cambria Math" w:hAnsi="Cambria Math"/>
                  </w:rPr>
                  <m:t>RP</m:t>
                </m:r>
              </m:den>
            </m:f>
            <m:r>
              <w:rPr>
                <w:rFonts w:ascii="Cambria Math" w:hAnsi="Cambria Math"/>
              </w:rPr>
              <m:t xml:space="preserve"> - 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9C5807">
        <w:t xml:space="preserve">, when the BFD-RS resource is partially overlapped with </w:t>
      </w:r>
      <w:del w:id="264" w:author="Ato-MediaTek" w:date="2022-01-09T16:04:00Z">
        <w:r w:rsidRPr="009C5807" w:rsidDel="00B9402C">
          <w:delText xml:space="preserve">measurement </w:delText>
        </w:r>
      </w:del>
      <w:r w:rsidRPr="009C5807">
        <w:t>gap and the BFD-RS resource is partially overlapped with SMTC occasion (T</w:t>
      </w:r>
      <w:r w:rsidRPr="009C5807">
        <w:rPr>
          <w:vertAlign w:val="subscript"/>
        </w:rPr>
        <w:t xml:space="preserve">CSI-RS </w:t>
      </w:r>
      <w:r w:rsidRPr="009C5807">
        <w:t>&lt; T</w:t>
      </w:r>
      <w:r w:rsidRPr="009C5807">
        <w:rPr>
          <w:vertAlign w:val="subscript"/>
        </w:rPr>
        <w:t>SMTCperiod</w:t>
      </w:r>
      <w:r w:rsidRPr="009C5807">
        <w:t xml:space="preserve">) and SMTC occasion is not overlapped with </w:t>
      </w:r>
      <w:del w:id="265" w:author="Ato-MediaTek" w:date="2022-01-09T16:04:00Z">
        <w:r w:rsidRPr="009C5807" w:rsidDel="00B9402C">
          <w:delText xml:space="preserve">measurement </w:delText>
        </w:r>
      </w:del>
      <w:r w:rsidRPr="009C5807">
        <w:t>gap and</w:t>
      </w:r>
    </w:p>
    <w:p w14:paraId="45D5C7B9" w14:textId="77777777" w:rsidR="00C37724" w:rsidRPr="009C5807" w:rsidRDefault="00C37724" w:rsidP="00C37724">
      <w:pPr>
        <w:pStyle w:val="B2"/>
      </w:pPr>
      <w:r w:rsidRPr="009C5807">
        <w:t>-</w:t>
      </w:r>
      <w:r w:rsidRPr="009C5807">
        <w:tab/>
        <w:t>T</w:t>
      </w:r>
      <w:r w:rsidRPr="009C5807">
        <w:rPr>
          <w:vertAlign w:val="subscript"/>
        </w:rPr>
        <w:t>SMTCperiod</w:t>
      </w:r>
      <w:r w:rsidRPr="009C5807">
        <w:t xml:space="preserve"> </w:t>
      </w:r>
      <w:r w:rsidRPr="009C5807">
        <w:rPr>
          <w:rFonts w:hint="eastAsia"/>
        </w:rPr>
        <w:t>≠</w:t>
      </w:r>
      <w:r w:rsidRPr="009C5807">
        <w:t xml:space="preserve"> </w:t>
      </w:r>
      <w:del w:id="266" w:author="Ato-MediaTek" w:date="2022-01-09T16:10:00Z">
        <w:r w:rsidRPr="009C5807" w:rsidDel="00265199">
          <w:delText xml:space="preserve">MGRP </w:delText>
        </w:r>
      </w:del>
      <w:ins w:id="267" w:author="Ato-MediaTek" w:date="2022-01-09T16:10:00Z">
        <w:r>
          <w:t>x</w:t>
        </w:r>
        <w:r w:rsidRPr="009C5807">
          <w:t xml:space="preserve">RP </w:t>
        </w:r>
      </w:ins>
      <w:r w:rsidRPr="009C5807">
        <w:t>or</w:t>
      </w:r>
    </w:p>
    <w:p w14:paraId="355BEBFC" w14:textId="77777777" w:rsidR="00C37724" w:rsidRPr="009C5807" w:rsidRDefault="00C37724" w:rsidP="00C37724">
      <w:pPr>
        <w:pStyle w:val="B2"/>
      </w:pPr>
      <w:r w:rsidRPr="009C5807">
        <w:t>-</w:t>
      </w:r>
      <w:r w:rsidRPr="009C5807">
        <w:tab/>
        <w:t>T</w:t>
      </w:r>
      <w:r w:rsidRPr="009C5807">
        <w:rPr>
          <w:vertAlign w:val="subscript"/>
        </w:rPr>
        <w:t>SMTCperiod</w:t>
      </w:r>
      <w:r w:rsidRPr="009C5807">
        <w:t xml:space="preserve"> = </w:t>
      </w:r>
      <w:del w:id="268" w:author="Ato-MediaTek" w:date="2022-01-09T16:10:00Z">
        <w:r w:rsidRPr="009C5807" w:rsidDel="00265199">
          <w:delText xml:space="preserve">MGRP </w:delText>
        </w:r>
      </w:del>
      <w:ins w:id="269" w:author="Ato-MediaTek" w:date="2022-01-09T16:10:00Z">
        <w:r>
          <w:t>x</w:t>
        </w:r>
        <w:r w:rsidRPr="009C5807">
          <w:t xml:space="preserve">GRP </w:t>
        </w:r>
      </w:ins>
      <w:r w:rsidRPr="009C5807">
        <w:t xml:space="preserve">and 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&lt; 0.5 </w:t>
      </w:r>
      <w:r w:rsidRPr="009C5807">
        <w:rPr>
          <w:lang w:eastAsia="ko-KR"/>
        </w:rPr>
        <w:t xml:space="preserve">× </w:t>
      </w:r>
      <w:r w:rsidRPr="009C5807">
        <w:t>T</w:t>
      </w:r>
      <w:r w:rsidRPr="009C5807">
        <w:rPr>
          <w:vertAlign w:val="subscript"/>
        </w:rPr>
        <w:t>SMTCperiod</w:t>
      </w:r>
    </w:p>
    <w:p w14:paraId="2278EBFB" w14:textId="77777777" w:rsidR="00C37724" w:rsidRPr="009C5807" w:rsidRDefault="00C37724" w:rsidP="00C37724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sharing factor</m:t>
                </m:r>
              </m:sub>
            </m:sSub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del w:id="270" w:author="Ato-MediaTek" w:date="2022-01-09T16:16:00Z">
                    <w:rPr>
                      <w:rFonts w:ascii="Cambria Math" w:hAnsi="Cambria Math"/>
                    </w:rPr>
                    <m:t>MG</m:t>
                  </w:del>
                </m:r>
                <m:r>
                  <w:ins w:id="271" w:author="Ato-MediaTek" w:date="2022-01-09T16:16:00Z">
                    <w:rPr>
                      <w:rFonts w:ascii="Cambria Math" w:hAnsi="Cambria Math"/>
                    </w:rPr>
                    <m:t>x</m:t>
                  </w:ins>
                </m:r>
                <m:r>
                  <w:rPr>
                    <w:rFonts w:ascii="Cambria Math" w:hAnsi="Cambria Math"/>
                  </w:rPr>
                  <m:t>RP</m:t>
                </m:r>
              </m:den>
            </m:f>
          </m:den>
        </m:f>
      </m:oMath>
      <w:r w:rsidRPr="009C5807">
        <w:t xml:space="preserve">, when the BFD-RS resource is partially overlapped with </w:t>
      </w:r>
      <w:del w:id="272" w:author="Ato-MediaTek" w:date="2022-01-09T16:04:00Z">
        <w:r w:rsidRPr="009C5807" w:rsidDel="00B9402C">
          <w:delText xml:space="preserve">measurement </w:delText>
        </w:r>
      </w:del>
      <w:r w:rsidRPr="009C5807">
        <w:t>gap and the BFD-RS resource is partially overlapped with SMTC occasion (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&lt; T</w:t>
      </w:r>
      <w:r w:rsidRPr="009C5807">
        <w:rPr>
          <w:vertAlign w:val="subscript"/>
        </w:rPr>
        <w:t>SMTCperiod</w:t>
      </w:r>
      <w:r w:rsidRPr="009C5807">
        <w:t xml:space="preserve">) and SMTC occasion is not overlapped with </w:t>
      </w:r>
      <w:del w:id="273" w:author="Ato-MediaTek" w:date="2022-01-09T16:04:00Z">
        <w:r w:rsidRPr="009C5807" w:rsidDel="00B9402C">
          <w:delText xml:space="preserve">measurement </w:delText>
        </w:r>
      </w:del>
      <w:r w:rsidRPr="009C5807">
        <w:t>gap and T</w:t>
      </w:r>
      <w:r w:rsidRPr="009C5807">
        <w:rPr>
          <w:vertAlign w:val="subscript"/>
        </w:rPr>
        <w:t>SMTCperiod</w:t>
      </w:r>
      <w:r w:rsidRPr="009C5807">
        <w:t xml:space="preserve"> = </w:t>
      </w:r>
      <w:del w:id="274" w:author="Ato-MediaTek" w:date="2022-01-09T16:11:00Z">
        <w:r w:rsidRPr="009C5807" w:rsidDel="00265199">
          <w:delText xml:space="preserve">MGRP </w:delText>
        </w:r>
      </w:del>
      <w:ins w:id="275" w:author="Ato-MediaTek" w:date="2022-01-09T16:11:00Z">
        <w:r>
          <w:t>x</w:t>
        </w:r>
        <w:r w:rsidRPr="009C5807">
          <w:t xml:space="preserve">RP </w:t>
        </w:r>
      </w:ins>
      <w:r w:rsidRPr="009C5807">
        <w:t xml:space="preserve">and 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= 0.5 </w:t>
      </w:r>
      <w:r w:rsidRPr="009C5807">
        <w:rPr>
          <w:lang w:eastAsia="ko-KR"/>
        </w:rPr>
        <w:t xml:space="preserve">× </w:t>
      </w:r>
      <w:r w:rsidRPr="009C5807">
        <w:t>T</w:t>
      </w:r>
      <w:r w:rsidRPr="009C5807">
        <w:rPr>
          <w:vertAlign w:val="subscript"/>
        </w:rPr>
        <w:t>SMTCperiod</w:t>
      </w:r>
    </w:p>
    <w:p w14:paraId="1401AFF6" w14:textId="77777777" w:rsidR="00C37724" w:rsidRPr="009C5807" w:rsidRDefault="00C37724" w:rsidP="00C37724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9C5807">
        <w:t xml:space="preserve">, when the BFD-RS resource is partially overlapped with </w:t>
      </w:r>
      <w:del w:id="276" w:author="Ato-MediaTek" w:date="2022-01-09T16:04:00Z">
        <w:r w:rsidRPr="009C5807" w:rsidDel="00B9402C">
          <w:delText xml:space="preserve">measurement </w:delText>
        </w:r>
      </w:del>
      <w:r w:rsidRPr="009C5807">
        <w:t>gap (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&lt; </w:t>
      </w:r>
      <w:del w:id="277" w:author="Ato-MediaTek" w:date="2022-01-09T16:11:00Z">
        <w:r w:rsidRPr="009C5807" w:rsidDel="00265199">
          <w:delText>MGRP</w:delText>
        </w:r>
      </w:del>
      <w:ins w:id="278" w:author="Ato-MediaTek" w:date="2022-01-09T16:11:00Z">
        <w:r>
          <w:t>x</w:t>
        </w:r>
        <w:r w:rsidRPr="009C5807">
          <w:t>RP</w:t>
        </w:r>
      </w:ins>
      <w:r w:rsidRPr="009C5807">
        <w:t>) and the BFD-RS resource is partially overlapped with SMTC occasion (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&lt; T</w:t>
      </w:r>
      <w:r w:rsidRPr="009C5807">
        <w:rPr>
          <w:vertAlign w:val="subscript"/>
        </w:rPr>
        <w:t>SMTCperiod</w:t>
      </w:r>
      <w:r w:rsidRPr="009C5807">
        <w:t xml:space="preserve">) and SMTC occasion is partially or fully overlapped with </w:t>
      </w:r>
      <w:del w:id="279" w:author="Ato-MediaTek" w:date="2022-01-09T16:04:00Z">
        <w:r w:rsidRPr="009C5807" w:rsidDel="00B9402C">
          <w:delText xml:space="preserve">measurement </w:delText>
        </w:r>
      </w:del>
      <w:r w:rsidRPr="009C5807">
        <w:t>gap.</w:t>
      </w:r>
    </w:p>
    <w:p w14:paraId="1FC8378D" w14:textId="77777777" w:rsidR="00C37724" w:rsidRPr="009C5807" w:rsidRDefault="00C37724" w:rsidP="00C37724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sharing factor</m:t>
                </m:r>
              </m:sub>
            </m:sSub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del w:id="280" w:author="Ato-MediaTek" w:date="2022-01-09T16:16:00Z">
                    <w:rPr>
                      <w:rFonts w:ascii="Cambria Math" w:hAnsi="Cambria Math"/>
                    </w:rPr>
                    <m:t>MG</m:t>
                  </w:del>
                </m:r>
                <m:r>
                  <w:ins w:id="281" w:author="Ato-MediaTek" w:date="2022-01-09T16:16:00Z">
                    <w:rPr>
                      <w:rFonts w:ascii="Cambria Math" w:hAnsi="Cambria Math"/>
                    </w:rPr>
                    <m:t>x</m:t>
                  </w:ins>
                </m:r>
                <m:r>
                  <w:rPr>
                    <w:rFonts w:ascii="Cambria Math" w:hAnsi="Cambria Math"/>
                  </w:rPr>
                  <m:t>RP</m:t>
                </m:r>
              </m:den>
            </m:f>
          </m:den>
        </m:f>
      </m:oMath>
      <w:r w:rsidRPr="009C5807">
        <w:t xml:space="preserve">, when the BFD-RS resource is partially overlapped with </w:t>
      </w:r>
      <w:del w:id="282" w:author="Ato-MediaTek" w:date="2022-01-09T16:04:00Z">
        <w:r w:rsidRPr="009C5807" w:rsidDel="00B9402C">
          <w:delText xml:space="preserve">measurement </w:delText>
        </w:r>
      </w:del>
      <w:r w:rsidRPr="009C5807">
        <w:t>gap and the BFD-RS resource is fully overlapped with SMTC occasion (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= T</w:t>
      </w:r>
      <w:r w:rsidRPr="009C5807">
        <w:rPr>
          <w:vertAlign w:val="subscript"/>
        </w:rPr>
        <w:t>SMTCperiod</w:t>
      </w:r>
      <w:r w:rsidRPr="009C5807">
        <w:t xml:space="preserve">) and SMTC occasion is partially overlapped with </w:t>
      </w:r>
      <w:del w:id="283" w:author="Ato-MediaTek" w:date="2022-01-09T16:04:00Z">
        <w:r w:rsidRPr="009C5807" w:rsidDel="00B9402C">
          <w:delText xml:space="preserve">measurement </w:delText>
        </w:r>
      </w:del>
      <w:r w:rsidRPr="009C5807">
        <w:t>gap (T</w:t>
      </w:r>
      <w:r w:rsidRPr="009C5807">
        <w:rPr>
          <w:vertAlign w:val="subscript"/>
        </w:rPr>
        <w:t>SMTCperiod</w:t>
      </w:r>
      <w:r w:rsidRPr="009C5807">
        <w:t xml:space="preserve"> &lt; </w:t>
      </w:r>
      <w:del w:id="284" w:author="Ato-MediaTek" w:date="2022-01-09T16:11:00Z">
        <w:r w:rsidRPr="009C5807" w:rsidDel="00265199">
          <w:delText>MGRP</w:delText>
        </w:r>
      </w:del>
      <w:ins w:id="285" w:author="Ato-MediaTek" w:date="2022-01-09T16:11:00Z">
        <w:r>
          <w:t>x</w:t>
        </w:r>
        <w:r w:rsidRPr="009C5807">
          <w:t>RP</w:t>
        </w:r>
      </w:ins>
      <w:r w:rsidRPr="009C5807">
        <w:t>)</w:t>
      </w:r>
    </w:p>
    <w:p w14:paraId="5F07E520" w14:textId="77777777" w:rsidR="00C37724" w:rsidRDefault="00C37724" w:rsidP="00C37724">
      <w:pPr>
        <w:pStyle w:val="B1"/>
        <w:rPr>
          <w:b/>
        </w:rPr>
      </w:pPr>
      <w:r>
        <w:t>-</w:t>
      </w:r>
      <w:r>
        <w:tab/>
        <w:t>P</w:t>
      </w:r>
      <w:r>
        <w:rPr>
          <w:vertAlign w:val="subscript"/>
        </w:rPr>
        <w:t>sharing factor</w:t>
      </w:r>
      <w:r>
        <w:t xml:space="preserve"> = 1, if the BFD-RS resource outside </w:t>
      </w:r>
      <w:del w:id="286" w:author="Ato-MediaTek" w:date="2022-01-09T16:04:00Z">
        <w:r w:rsidDel="00B9402C">
          <w:delText xml:space="preserve">measurement </w:delText>
        </w:r>
      </w:del>
      <w:r>
        <w:t>gap is</w:t>
      </w:r>
    </w:p>
    <w:p w14:paraId="4CEDF2B6" w14:textId="77777777" w:rsidR="00C37724" w:rsidRDefault="00C37724" w:rsidP="00C37724">
      <w:pPr>
        <w:pStyle w:val="B2"/>
      </w:pPr>
      <w:r>
        <w:t>-</w:t>
      </w:r>
      <w:r>
        <w:tab/>
        <w:t xml:space="preserve">not overlapped with the SSB symbols indicated by </w:t>
      </w:r>
      <w:r w:rsidRPr="00091F15">
        <w:rPr>
          <w:i/>
        </w:rPr>
        <w:t>SSB-ToMeasure</w:t>
      </w:r>
      <w:r>
        <w:t xml:space="preserve"> and 1 data symbol before each consecutive SSB symbols indicated by </w:t>
      </w:r>
      <w:r w:rsidRPr="00091F15">
        <w:rPr>
          <w:i/>
        </w:rPr>
        <w:t>SSB-ToMeasure</w:t>
      </w:r>
      <w:r>
        <w:t xml:space="preserve"> and 1 data symbol after each consecutive SSB symbols indicated by </w:t>
      </w:r>
      <w:r w:rsidRPr="00091F15">
        <w:rPr>
          <w:i/>
        </w:rPr>
        <w:t>SSB-ToMeasure</w:t>
      </w:r>
      <w:r>
        <w:t xml:space="preserve">, given that </w:t>
      </w:r>
      <w:r w:rsidRPr="00091F15">
        <w:rPr>
          <w:i/>
        </w:rPr>
        <w:t>SSB-ToMeasure</w:t>
      </w:r>
      <w:r>
        <w:t xml:space="preserve"> is configured, </w:t>
      </w:r>
      <w:r>
        <w:rPr>
          <w:rFonts w:hint="eastAsia"/>
          <w:lang w:eastAsia="zh-CN"/>
        </w:rPr>
        <w:t>where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the </w:t>
      </w:r>
      <w:r w:rsidRPr="003F1684">
        <w:rPr>
          <w:i/>
        </w:rPr>
        <w:t>SSB-ToMeasure</w:t>
      </w:r>
      <w:r>
        <w:t xml:space="preserve"> is </w:t>
      </w:r>
      <w:r w:rsidRPr="00F42376">
        <w:rPr>
          <w:rFonts w:eastAsia="Times New Roman"/>
        </w:rPr>
        <w:t xml:space="preserve">the union </w:t>
      </w:r>
      <w:r>
        <w:rPr>
          <w:rFonts w:eastAsia="Times New Roman"/>
        </w:rPr>
        <w:t xml:space="preserve">set </w:t>
      </w:r>
      <w:r w:rsidRPr="00F42376">
        <w:rPr>
          <w:rFonts w:eastAsia="Times New Roman"/>
        </w:rPr>
        <w:t>of</w:t>
      </w:r>
      <w:r w:rsidRPr="00F42376">
        <w:rPr>
          <w:rStyle w:val="apple-converted-space"/>
          <w:rFonts w:eastAsia="Times New Roman"/>
        </w:rPr>
        <w:t> </w:t>
      </w:r>
      <w:r w:rsidRPr="00F42376">
        <w:rPr>
          <w:rFonts w:eastAsia="Times New Roman"/>
          <w:i/>
          <w:iCs/>
        </w:rPr>
        <w:t>SSB-ToMeasure</w:t>
      </w:r>
      <w:r w:rsidRPr="00F42376">
        <w:rPr>
          <w:rFonts w:eastAsia="Times New Roman"/>
        </w:rPr>
        <w:t xml:space="preserve"> from all </w:t>
      </w:r>
      <w:r>
        <w:rPr>
          <w:rFonts w:eastAsia="Times New Roman"/>
        </w:rPr>
        <w:t>the configured measurement objects</w:t>
      </w:r>
      <w:r w:rsidRPr="00F42376">
        <w:rPr>
          <w:rFonts w:eastAsia="Times New Roman"/>
        </w:rPr>
        <w:t xml:space="preserve"> </w:t>
      </w:r>
      <w:r>
        <w:rPr>
          <w:rFonts w:eastAsia="Times New Roman"/>
        </w:rPr>
        <w:t xml:space="preserve">merged on the same serving carrier, </w:t>
      </w:r>
      <w:r>
        <w:t>and;</w:t>
      </w:r>
    </w:p>
    <w:p w14:paraId="5F851425" w14:textId="77777777" w:rsidR="00C37724" w:rsidRDefault="00C37724" w:rsidP="00C37724">
      <w:pPr>
        <w:pStyle w:val="B2"/>
      </w:pPr>
      <w:r>
        <w:t>-</w:t>
      </w:r>
      <w:r>
        <w:tab/>
        <w:t xml:space="preserve">not overlapped with the RSSI symbols indicated by </w:t>
      </w:r>
      <w:r w:rsidRPr="00091F15">
        <w:rPr>
          <w:i/>
        </w:rPr>
        <w:t>ss-RSSI-Measurement</w:t>
      </w:r>
      <w:r>
        <w:t xml:space="preserve"> and 1 data symbol before each RSSI symbol indicated by </w:t>
      </w:r>
      <w:r w:rsidRPr="00091F15">
        <w:rPr>
          <w:i/>
        </w:rPr>
        <w:t>ss-RSSI-Measurement</w:t>
      </w:r>
      <w:r>
        <w:t xml:space="preserve"> and 1 data symbol after each RSSI symbol indicated by </w:t>
      </w:r>
      <w:r w:rsidRPr="00091F15">
        <w:rPr>
          <w:i/>
        </w:rPr>
        <w:t>ss-RSSI-Measurement</w:t>
      </w:r>
      <w:r>
        <w:t xml:space="preserve">, given that </w:t>
      </w:r>
      <w:r w:rsidRPr="00091F15">
        <w:rPr>
          <w:i/>
        </w:rPr>
        <w:t>ss-RSSI-Measurement</w:t>
      </w:r>
      <w:r>
        <w:t xml:space="preserve"> is configured,</w:t>
      </w:r>
    </w:p>
    <w:p w14:paraId="0F62BC17" w14:textId="77777777" w:rsidR="00C37724" w:rsidRPr="00734785" w:rsidRDefault="00C37724" w:rsidP="00C37724">
      <w:pPr>
        <w:pStyle w:val="B1"/>
      </w:pPr>
      <w:r>
        <w:t>-</w:t>
      </w:r>
      <w:r>
        <w:tab/>
        <w:t>P</w:t>
      </w:r>
      <w:r>
        <w:rPr>
          <w:vertAlign w:val="subscript"/>
        </w:rPr>
        <w:t>sharing factor</w:t>
      </w:r>
      <w:r>
        <w:t xml:space="preserve"> = 3, otherwise.</w:t>
      </w:r>
    </w:p>
    <w:p w14:paraId="59D6805E" w14:textId="77777777" w:rsidR="00C37724" w:rsidRDefault="00C37724" w:rsidP="00C37724">
      <w:pPr>
        <w:pStyle w:val="B1"/>
      </w:pPr>
      <w:r>
        <w:t xml:space="preserve">where, </w:t>
      </w:r>
    </w:p>
    <w:p w14:paraId="150770F7" w14:textId="77777777" w:rsidR="00C37724" w:rsidRDefault="00C37724" w:rsidP="00C37724">
      <w:pPr>
        <w:pStyle w:val="B1"/>
        <w:rPr>
          <w:ins w:id="287" w:author="Ato-MediaTek" w:date="2022-01-09T16:35:00Z"/>
        </w:rPr>
      </w:pPr>
      <w:r>
        <w:tab/>
      </w:r>
      <w:r w:rsidRPr="00DD3199">
        <w:t xml:space="preserve">If the high layer in TS 38.331 [2] signaling of </w:t>
      </w:r>
      <w:r w:rsidRPr="00DD3199">
        <w:rPr>
          <w:i/>
        </w:rPr>
        <w:t>smtc2</w:t>
      </w:r>
      <w:r w:rsidRPr="00DD3199">
        <w:t xml:space="preserve"> is configured, T</w:t>
      </w:r>
      <w:r w:rsidRPr="00DD3199">
        <w:rPr>
          <w:vertAlign w:val="subscript"/>
        </w:rPr>
        <w:t>SMTCperiod</w:t>
      </w:r>
      <w:r w:rsidRPr="00DD3199">
        <w:t xml:space="preserve"> corresponds to the value of higher layer parameter </w:t>
      </w:r>
      <w:r w:rsidRPr="00DD3199">
        <w:rPr>
          <w:i/>
        </w:rPr>
        <w:t>smtc2</w:t>
      </w:r>
      <w:r w:rsidRPr="00DD3199">
        <w:t>; Otherwise T</w:t>
      </w:r>
      <w:r w:rsidRPr="00DD3199">
        <w:rPr>
          <w:vertAlign w:val="subscript"/>
        </w:rPr>
        <w:t>SMTCperiod</w:t>
      </w:r>
      <w:r w:rsidRPr="00DD3199">
        <w:t xml:space="preserve"> corresponds to the value of higher layer parameter </w:t>
      </w:r>
      <w:r w:rsidRPr="00DD3199">
        <w:rPr>
          <w:i/>
        </w:rPr>
        <w:t>smtc1</w:t>
      </w:r>
      <w:r w:rsidRPr="00DD3199">
        <w:t>.</w:t>
      </w:r>
      <w:r>
        <w:t xml:space="preserve"> </w:t>
      </w:r>
      <w:r w:rsidRPr="00DD3199">
        <w:t>T</w:t>
      </w:r>
      <w:r w:rsidRPr="00DD3199">
        <w:rPr>
          <w:vertAlign w:val="subscript"/>
        </w:rPr>
        <w:t>SMTCperiod</w:t>
      </w:r>
      <w:r>
        <w:t xml:space="preserve"> is</w:t>
      </w:r>
      <w:r w:rsidRPr="008C4769">
        <w:t xml:space="preserve"> the shortest SMTC period among all CCs in the same FR2 band, </w:t>
      </w:r>
      <w:r>
        <w:t>provided</w:t>
      </w:r>
      <w:r w:rsidRPr="008C4769">
        <w:t xml:space="preserve"> the SMTC offset of all CCs </w:t>
      </w:r>
      <w:r>
        <w:t>in FR2 have the same offset</w:t>
      </w:r>
      <w:r w:rsidRPr="008C4769">
        <w:t>.</w:t>
      </w:r>
    </w:p>
    <w:p w14:paraId="59856CE6" w14:textId="77777777" w:rsidR="00C37724" w:rsidRDefault="00C37724" w:rsidP="00C37724">
      <w:pPr>
        <w:pStyle w:val="B1"/>
        <w:ind w:firstLine="0"/>
        <w:rPr>
          <w:ins w:id="288" w:author="Ato-MediaTek" w:date="2022-01-09T16:35:00Z"/>
        </w:rPr>
      </w:pPr>
      <w:ins w:id="289" w:author="Ato-MediaTek" w:date="2022-01-09T16:35:00Z">
        <w:r>
          <w:t xml:space="preserve">When measurement gap is configured, </w:t>
        </w:r>
      </w:ins>
    </w:p>
    <w:p w14:paraId="6EAFA418" w14:textId="77777777" w:rsidR="00C37724" w:rsidRDefault="00C37724" w:rsidP="00C37724">
      <w:pPr>
        <w:pStyle w:val="B1"/>
        <w:numPr>
          <w:ilvl w:val="1"/>
          <w:numId w:val="6"/>
        </w:numPr>
        <w:ind w:left="1418"/>
        <w:rPr>
          <w:ins w:id="290" w:author="Ato-MediaTek" w:date="2022-01-09T16:35:00Z"/>
        </w:rPr>
      </w:pPr>
      <w:ins w:id="291" w:author="Ato-MediaTek" w:date="2022-01-09T16:35:00Z">
        <w:r>
          <w:t xml:space="preserve">a BFD-RS resource or an SMTC occasion is condiered as overlapped with gap if it </w:t>
        </w:r>
      </w:ins>
      <w:ins w:id="292" w:author="Ato-MediaTek" w:date="2022-01-20T20:19:00Z">
        <w:r>
          <w:t xml:space="preserve">overlaps </w:t>
        </w:r>
      </w:ins>
      <w:ins w:id="293" w:author="Ato-MediaTek" w:date="2022-01-09T16:35:00Z">
        <w:r>
          <w:t xml:space="preserve">the measurement gap occasion, and </w:t>
        </w:r>
      </w:ins>
    </w:p>
    <w:p w14:paraId="6337262D" w14:textId="77777777" w:rsidR="00C37724" w:rsidRDefault="00C37724" w:rsidP="00C37724">
      <w:pPr>
        <w:pStyle w:val="B1"/>
        <w:numPr>
          <w:ilvl w:val="1"/>
          <w:numId w:val="6"/>
        </w:numPr>
        <w:ind w:left="1418"/>
        <w:rPr>
          <w:ins w:id="294" w:author="Ato-MediaTek" w:date="2022-01-09T16:35:00Z"/>
        </w:rPr>
      </w:pPr>
      <w:ins w:id="295" w:author="Ato-MediaTek" w:date="2022-01-09T16:35:00Z">
        <w:r>
          <w:rPr>
            <w:rFonts w:hint="eastAsia"/>
            <w:lang w:eastAsia="zh-TW"/>
          </w:rPr>
          <w:t>x</w:t>
        </w:r>
        <w:r>
          <w:rPr>
            <w:lang w:eastAsia="zh-TW"/>
          </w:rPr>
          <w:t>RP = MGRP</w:t>
        </w:r>
      </w:ins>
    </w:p>
    <w:p w14:paraId="55C0771F" w14:textId="77777777" w:rsidR="00C37724" w:rsidRDefault="00C37724" w:rsidP="00C37724">
      <w:pPr>
        <w:pStyle w:val="B1"/>
        <w:ind w:firstLine="0"/>
        <w:rPr>
          <w:ins w:id="296" w:author="Ato-MediaTek" w:date="2022-01-09T16:35:00Z"/>
        </w:rPr>
      </w:pPr>
      <w:ins w:id="297" w:author="Ato-MediaTek" w:date="2022-01-09T16:35:00Z">
        <w:r>
          <w:t xml:space="preserve">When NCSG is configured, </w:t>
        </w:r>
      </w:ins>
    </w:p>
    <w:p w14:paraId="53A6B3E1" w14:textId="77777777" w:rsidR="00C37724" w:rsidRDefault="00C37724" w:rsidP="00C37724">
      <w:pPr>
        <w:pStyle w:val="B1"/>
        <w:numPr>
          <w:ilvl w:val="1"/>
          <w:numId w:val="7"/>
        </w:numPr>
        <w:ind w:left="1418"/>
        <w:rPr>
          <w:ins w:id="298" w:author="Ato-MediaTek" w:date="2022-01-09T16:35:00Z"/>
        </w:rPr>
      </w:pPr>
      <w:ins w:id="299" w:author="Ato-MediaTek" w:date="2022-01-09T16:35:00Z">
        <w:r>
          <w:t xml:space="preserve">a BFD-RS resource or an SMTC occasion is condiered as overlapped with gap if it </w:t>
        </w:r>
      </w:ins>
      <w:ins w:id="300" w:author="Ato-MediaTek" w:date="2022-01-20T20:19:00Z">
        <w:r>
          <w:t xml:space="preserve">overlaps </w:t>
        </w:r>
      </w:ins>
      <w:ins w:id="301" w:author="Ato-MediaTek" w:date="2022-01-09T16:35:00Z">
        <w:r>
          <w:t>the VIL1 or VIL2 of NCSG, and</w:t>
        </w:r>
      </w:ins>
    </w:p>
    <w:p w14:paraId="3D4FB3DA" w14:textId="77777777" w:rsidR="00C37724" w:rsidRDefault="00C37724" w:rsidP="00C37724">
      <w:pPr>
        <w:pStyle w:val="B1"/>
        <w:numPr>
          <w:ilvl w:val="1"/>
          <w:numId w:val="7"/>
        </w:numPr>
        <w:ind w:left="1418"/>
      </w:pPr>
      <w:ins w:id="302" w:author="Ato-MediaTek" w:date="2022-01-09T16:35:00Z">
        <w:r>
          <w:t>xRP = VIRP</w:t>
        </w:r>
      </w:ins>
    </w:p>
    <w:p w14:paraId="35B3885D" w14:textId="77777777" w:rsidR="00C37724" w:rsidRDefault="00C37724" w:rsidP="00C37724">
      <w:pPr>
        <w:pStyle w:val="B1"/>
      </w:pPr>
      <w:ins w:id="303" w:author="Ato-MediaTek" w:date="2022-01-09T15:01:00Z">
        <w:r>
          <w:rPr>
            <w:rFonts w:hint="eastAsia"/>
          </w:rPr>
          <w:t>I</w:t>
        </w:r>
        <w:r>
          <w:t xml:space="preserve">f UE is configured with </w:t>
        </w:r>
      </w:ins>
      <w:ins w:id="304" w:author="Ato-MediaTek" w:date="2022-01-22T01:08:00Z">
        <w:r>
          <w:t>Pre-</w:t>
        </w:r>
      </w:ins>
      <w:ins w:id="305" w:author="Ato-MediaTek" w:date="2022-01-20T20:08:00Z">
        <w:r>
          <w:t>MG</w:t>
        </w:r>
      </w:ins>
      <w:ins w:id="306" w:author="Ato-MediaTek" w:date="2022-01-09T15:01:00Z">
        <w:r>
          <w:t xml:space="preserve">, a BFD-RS </w:t>
        </w:r>
        <w:r w:rsidRPr="009C5807">
          <w:t xml:space="preserve">resource </w:t>
        </w:r>
        <w:r>
          <w:t>or a</w:t>
        </w:r>
      </w:ins>
      <w:ins w:id="307" w:author="Ato-MediaTek" w:date="2022-01-09T15:13:00Z">
        <w:r>
          <w:t>n</w:t>
        </w:r>
      </w:ins>
      <w:ins w:id="308" w:author="Ato-MediaTek" w:date="2022-01-09T15:01:00Z">
        <w:r>
          <w:t xml:space="preserve"> SMTC</w:t>
        </w:r>
        <w:r w:rsidRPr="002B0FCA">
          <w:t xml:space="preserve"> </w:t>
        </w:r>
        <w:r w:rsidRPr="009C5807">
          <w:t>occasion</w:t>
        </w:r>
        <w:r>
          <w:t xml:space="preserve"> is only considered to be overlapped by the </w:t>
        </w:r>
      </w:ins>
      <w:ins w:id="309" w:author="Ato-MediaTek" w:date="2022-01-22T01:08:00Z">
        <w:r>
          <w:t>Pre-</w:t>
        </w:r>
      </w:ins>
      <w:ins w:id="310" w:author="Ato-MediaTek" w:date="2022-01-20T20:08:00Z">
        <w:r>
          <w:t>MG</w:t>
        </w:r>
      </w:ins>
      <w:ins w:id="311" w:author="Ato-MediaTek" w:date="2022-01-09T15:01:00Z">
        <w:r>
          <w:t xml:space="preserve"> if the </w:t>
        </w:r>
      </w:ins>
      <w:ins w:id="312" w:author="Ato-MediaTek" w:date="2022-01-22T01:08:00Z">
        <w:r>
          <w:t>Pre-</w:t>
        </w:r>
      </w:ins>
      <w:ins w:id="313" w:author="Ato-MediaTek" w:date="2022-01-20T20:08:00Z">
        <w:r>
          <w:t>MG</w:t>
        </w:r>
      </w:ins>
      <w:ins w:id="314" w:author="Ato-MediaTek" w:date="2022-01-09T15:01:00Z">
        <w:r>
          <w:t xml:space="preserve"> is activated.</w:t>
        </w:r>
      </w:ins>
    </w:p>
    <w:p w14:paraId="43832D47" w14:textId="77777777" w:rsidR="00C37724" w:rsidRPr="009C5807" w:rsidRDefault="00C37724" w:rsidP="00C37724">
      <w:pPr>
        <w:pStyle w:val="NO"/>
        <w:rPr>
          <w:i/>
        </w:rPr>
      </w:pPr>
      <w:r w:rsidRPr="009C5807">
        <w:t>Note:</w:t>
      </w:r>
      <w:r w:rsidRPr="009C5807">
        <w:tab/>
        <w:t>The overlap between CSI-RS for BFD and SMTC means that CSI-RS for BFD is within the SMTC window duration.</w:t>
      </w:r>
    </w:p>
    <w:p w14:paraId="1A6CE04D" w14:textId="77777777" w:rsidR="00C37724" w:rsidRDefault="00C37724" w:rsidP="00C37724">
      <w:r w:rsidRPr="009C5807">
        <w:lastRenderedPageBreak/>
        <w:t xml:space="preserve">Longer evaluation period would be expected if the combination of the BFD-RS resource, SMTC occasion and </w:t>
      </w:r>
      <w:del w:id="315" w:author="Ato-MediaTek" w:date="2022-01-09T16:04:00Z">
        <w:r w:rsidRPr="009C5807" w:rsidDel="00B9402C">
          <w:delText xml:space="preserve">measurement </w:delText>
        </w:r>
      </w:del>
      <w:r w:rsidRPr="009C5807">
        <w:t>gap configurations does not meet pervious conditions.</w:t>
      </w:r>
    </w:p>
    <w:p w14:paraId="5DE5A5D7" w14:textId="77777777" w:rsidR="00C37724" w:rsidRPr="00A5585E" w:rsidRDefault="00C37724" w:rsidP="00C37724">
      <w:pPr>
        <w:rPr>
          <w:rFonts w:eastAsia="?? ??"/>
        </w:rPr>
      </w:pPr>
      <w:r w:rsidRPr="00A5585E">
        <w:rPr>
          <w:rFonts w:eastAsia="?? ??"/>
        </w:rPr>
        <w:t>For either an FR1 or FR2 serving cell, longer evaluation period would be expected during the period T</w:t>
      </w:r>
      <w:r w:rsidRPr="00A5585E">
        <w:rPr>
          <w:rFonts w:eastAsia="?? ??"/>
          <w:vertAlign w:val="subscript"/>
        </w:rPr>
        <w:t>identify_CGI</w:t>
      </w:r>
      <w:r w:rsidRPr="00A5585E">
        <w:rPr>
          <w:rFonts w:eastAsia="?? ??"/>
        </w:rPr>
        <w:t xml:space="preserve"> </w:t>
      </w:r>
      <w:r>
        <w:rPr>
          <w:rFonts w:eastAsia="?? ??"/>
        </w:rPr>
        <w:t>when</w:t>
      </w:r>
      <w:r w:rsidRPr="00A5585E">
        <w:rPr>
          <w:rFonts w:eastAsia="?? ??"/>
        </w:rPr>
        <w:t xml:space="preserve"> the UE is requested to decode an NR CGI.</w:t>
      </w:r>
    </w:p>
    <w:p w14:paraId="4E1807F7" w14:textId="77777777" w:rsidR="00C37724" w:rsidRPr="00824925" w:rsidRDefault="00C37724" w:rsidP="00C37724">
      <w:r>
        <w:t xml:space="preserve">For either an FR1 or FR2 serving cell, longer BFD evaluation period would be expected during the period </w:t>
      </w:r>
      <w:r w:rsidRPr="00BE78B0">
        <w:t>T</w:t>
      </w:r>
      <w:r w:rsidRPr="00BE78B0">
        <w:rPr>
          <w:vertAlign w:val="subscript"/>
        </w:rPr>
        <w:t>identify_</w:t>
      </w:r>
      <w:r>
        <w:rPr>
          <w:vertAlign w:val="subscript"/>
        </w:rPr>
        <w:t>CGI,E-UTRAN</w:t>
      </w:r>
      <w:r>
        <w:t xml:space="preserve"> when the UE is requested to decode an LTE CGI.</w:t>
      </w:r>
    </w:p>
    <w:p w14:paraId="0AF666ED" w14:textId="77777777" w:rsidR="00C37724" w:rsidRPr="009C5807" w:rsidRDefault="00C37724" w:rsidP="00C37724">
      <w:pPr>
        <w:rPr>
          <w:rFonts w:eastAsia="?? ??"/>
        </w:rPr>
      </w:pPr>
      <w:r w:rsidRPr="009C5807">
        <w:rPr>
          <w:rFonts w:eastAsia="?? ??"/>
        </w:rPr>
        <w:t>The values of M</w:t>
      </w:r>
      <w:r w:rsidRPr="009C5807">
        <w:rPr>
          <w:rFonts w:eastAsia="?? ??"/>
          <w:vertAlign w:val="subscript"/>
        </w:rPr>
        <w:t>BFD</w:t>
      </w:r>
      <w:r w:rsidRPr="009C5807">
        <w:rPr>
          <w:rFonts w:eastAsia="?? ??"/>
        </w:rPr>
        <w:t xml:space="preserve"> used in Table 8.5.3.2-1 and Table 8.5.3.2-2 are defined as</w:t>
      </w:r>
    </w:p>
    <w:p w14:paraId="29D73D8F" w14:textId="77777777" w:rsidR="00C37724" w:rsidRPr="008C6DE4" w:rsidRDefault="00C37724" w:rsidP="00C37724">
      <w:pPr>
        <w:pStyle w:val="B1"/>
      </w:pPr>
      <w:r w:rsidRPr="009C5807">
        <w:t>-</w:t>
      </w:r>
      <w:r w:rsidRPr="009C5807">
        <w:tab/>
        <w:t>M</w:t>
      </w:r>
      <w:r w:rsidRPr="009C5807">
        <w:rPr>
          <w:vertAlign w:val="subscript"/>
        </w:rPr>
        <w:t>BFD</w:t>
      </w:r>
      <w:r w:rsidRPr="009C5807">
        <w:t xml:space="preserve"> = 10, if the CSI-RS resource(s) in set </w:t>
      </w:r>
      <w:r w:rsidRPr="009C5807">
        <w:rPr>
          <w:iCs/>
          <w:noProof/>
          <w:position w:val="-10"/>
          <w:lang w:val="en-US" w:eastAsia="zh-CN"/>
        </w:rPr>
        <w:drawing>
          <wp:inline distT="0" distB="0" distL="0" distR="0" wp14:anchorId="792837F4" wp14:editId="16F777FD">
            <wp:extent cx="152400" cy="198120"/>
            <wp:effectExtent l="0" t="0" r="0" b="0"/>
            <wp:docPr id="46" name="Picture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807">
        <w:t xml:space="preserve"> used for BFD is transmitted with Density = 3</w:t>
      </w:r>
      <w:r w:rsidRPr="00395EED">
        <w:rPr>
          <w:lang w:eastAsia="zh-CN"/>
        </w:rPr>
        <w:t xml:space="preserve"> </w:t>
      </w:r>
      <w:r w:rsidRPr="008C6DE4">
        <w:rPr>
          <w:lang w:eastAsia="zh-CN"/>
        </w:rPr>
        <w:t xml:space="preserve">and over the bandwidth </w:t>
      </w:r>
      <w:r w:rsidRPr="008C6DE4">
        <w:rPr>
          <w:rFonts w:ascii="SimSun" w:hAnsi="SimSun" w:hint="eastAsia"/>
          <w:lang w:eastAsia="zh-CN"/>
        </w:rPr>
        <w:t>≥</w:t>
      </w:r>
      <w:r w:rsidRPr="008C6DE4">
        <w:rPr>
          <w:rFonts w:ascii="SimSun" w:hAnsi="SimSun"/>
          <w:lang w:eastAsia="zh-CN"/>
        </w:rPr>
        <w:t xml:space="preserve"> </w:t>
      </w:r>
      <w:r w:rsidRPr="008C6DE4">
        <w:rPr>
          <w:lang w:eastAsia="zh-CN"/>
        </w:rPr>
        <w:t>24 PRBs</w:t>
      </w:r>
      <w:r w:rsidRPr="009C5807">
        <w:t>.</w:t>
      </w:r>
    </w:p>
    <w:p w14:paraId="416157EA" w14:textId="77777777" w:rsidR="00C37724" w:rsidRPr="00E30640" w:rsidRDefault="00C37724" w:rsidP="00C37724">
      <w:pPr>
        <w:rPr>
          <w:rFonts w:eastAsia="?? ??"/>
        </w:rPr>
      </w:pPr>
      <w:r w:rsidRPr="00E30640">
        <w:t>T</w:t>
      </w:r>
      <w:r w:rsidRPr="00E30640">
        <w:rPr>
          <w:rFonts w:eastAsia="?? ??"/>
        </w:rPr>
        <w:t>he values of P</w:t>
      </w:r>
      <w:r w:rsidRPr="00E30640">
        <w:rPr>
          <w:rFonts w:eastAsia="?? ??"/>
          <w:vertAlign w:val="subscript"/>
        </w:rPr>
        <w:t>BFD</w:t>
      </w:r>
      <w:r w:rsidRPr="00E30640">
        <w:rPr>
          <w:rFonts w:eastAsia="?? ??"/>
        </w:rPr>
        <w:t xml:space="preserve"> used in Table 8.5.3.2-1 and Table 8.5.3.2-2 are defined as</w:t>
      </w:r>
    </w:p>
    <w:p w14:paraId="4E7671FE" w14:textId="77777777" w:rsidR="00C37724" w:rsidRPr="00E30640" w:rsidRDefault="00C37724" w:rsidP="00C37724">
      <w:pPr>
        <w:pStyle w:val="B1"/>
      </w:pPr>
      <w:r>
        <w:tab/>
      </w:r>
      <w:r w:rsidRPr="00E30640">
        <w:t xml:space="preserve">For each CSI-RS resource in the set </w:t>
      </w:r>
      <w:r w:rsidRPr="00E30640">
        <w:rPr>
          <w:iCs/>
          <w:noProof/>
          <w:position w:val="-10"/>
          <w:lang w:val="en-US" w:eastAsia="zh-CN"/>
        </w:rPr>
        <w:drawing>
          <wp:inline distT="0" distB="0" distL="0" distR="0" wp14:anchorId="2EC2F190" wp14:editId="07B9F430">
            <wp:extent cx="152400" cy="198120"/>
            <wp:effectExtent l="0" t="0" r="0" b="0"/>
            <wp:docPr id="42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30640">
        <w:t xml:space="preserve"> configured for PCell or PSCell</w:t>
      </w:r>
      <w:r>
        <w:t xml:space="preserve"> in EN-DC or NE-DC or SA; or PCell in NR-DC</w:t>
      </w:r>
    </w:p>
    <w:p w14:paraId="30FFE9C7" w14:textId="77777777" w:rsidR="00C37724" w:rsidRDefault="00C37724" w:rsidP="00C37724">
      <w:pPr>
        <w:pStyle w:val="B2"/>
      </w:pPr>
      <w:r w:rsidRPr="00E30640">
        <w:t>-</w:t>
      </w:r>
      <w:r w:rsidRPr="00E30640">
        <w:tab/>
        <w:t>P</w:t>
      </w:r>
      <w:r w:rsidRPr="00E30640">
        <w:rPr>
          <w:vertAlign w:val="subscript"/>
        </w:rPr>
        <w:t>BFD</w:t>
      </w:r>
      <w:r w:rsidRPr="00E30640">
        <w:t xml:space="preserve"> = 1.</w:t>
      </w:r>
    </w:p>
    <w:p w14:paraId="64B83C3A" w14:textId="77777777" w:rsidR="00C37724" w:rsidRDefault="00C37724" w:rsidP="00C37724">
      <w:pPr>
        <w:pStyle w:val="B2"/>
      </w:pPr>
      <w:r w:rsidRPr="00E30640">
        <w:t xml:space="preserve">For each CSI-RS resource in the set </w:t>
      </w:r>
      <w:r w:rsidRPr="00E30640">
        <w:rPr>
          <w:iCs/>
          <w:noProof/>
          <w:position w:val="-10"/>
          <w:lang w:val="en-US" w:eastAsia="zh-CN"/>
        </w:rPr>
        <w:drawing>
          <wp:inline distT="0" distB="0" distL="0" distR="0" wp14:anchorId="03D984DF" wp14:editId="4ACB11AA">
            <wp:extent cx="152400" cy="198120"/>
            <wp:effectExtent l="0" t="0" r="0" b="0"/>
            <wp:docPr id="36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30640">
        <w:t xml:space="preserve"> configured</w:t>
      </w:r>
      <w:r>
        <w:t xml:space="preserve"> for PSCell in NR-DC</w:t>
      </w:r>
    </w:p>
    <w:p w14:paraId="0AEB5B1C" w14:textId="77777777" w:rsidR="00C37724" w:rsidRPr="00E30640" w:rsidRDefault="00C37724" w:rsidP="00C37724">
      <w:pPr>
        <w:pStyle w:val="B2"/>
      </w:pPr>
      <w:r w:rsidRPr="00E30640">
        <w:t>P</w:t>
      </w:r>
      <w:r w:rsidRPr="00E30640">
        <w:rPr>
          <w:vertAlign w:val="subscript"/>
        </w:rPr>
        <w:t>BFD</w:t>
      </w:r>
      <w:r w:rsidRPr="00E30640">
        <w:t xml:space="preserve"> = </w:t>
      </w:r>
      <w:r>
        <w:t xml:space="preserve">2 if UE is configured for </w:t>
      </w:r>
      <w:r w:rsidRPr="00E30640">
        <w:rPr>
          <w:rFonts w:cs="v5.0.0"/>
        </w:rPr>
        <w:t>beam failure detection</w:t>
      </w:r>
      <w:r>
        <w:rPr>
          <w:rFonts w:cs="v5.0.0"/>
        </w:rPr>
        <w:t xml:space="preserve"> on SCell, 1 otherwise</w:t>
      </w:r>
      <w:r w:rsidRPr="00E30640">
        <w:t>.</w:t>
      </w:r>
    </w:p>
    <w:p w14:paraId="0212F314" w14:textId="77777777" w:rsidR="00C37724" w:rsidRPr="00E30640" w:rsidRDefault="00C37724" w:rsidP="00C37724">
      <w:pPr>
        <w:pStyle w:val="B1"/>
      </w:pPr>
      <w:r>
        <w:tab/>
      </w:r>
      <w:r w:rsidRPr="00E30640">
        <w:t xml:space="preserve">For each CSI-RS resource in the set </w:t>
      </w:r>
      <w:r w:rsidRPr="00E30640">
        <w:rPr>
          <w:iCs/>
          <w:noProof/>
          <w:position w:val="-10"/>
          <w:lang w:val="en-US" w:eastAsia="zh-CN"/>
        </w:rPr>
        <w:drawing>
          <wp:inline distT="0" distB="0" distL="0" distR="0" wp14:anchorId="6B717881" wp14:editId="7B28CD38">
            <wp:extent cx="152400" cy="198120"/>
            <wp:effectExtent l="0" t="0" r="0" b="0"/>
            <wp:docPr id="43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30640">
        <w:t xml:space="preserve"> configured for a SCell</w:t>
      </w:r>
    </w:p>
    <w:p w14:paraId="2C03F8B2" w14:textId="77777777" w:rsidR="00C37724" w:rsidRDefault="00C37724" w:rsidP="00C37724">
      <w:pPr>
        <w:pStyle w:val="B2"/>
      </w:pPr>
      <w:r w:rsidRPr="00E30640">
        <w:t>-</w:t>
      </w:r>
      <w:r w:rsidRPr="00E30640">
        <w:tab/>
        <w:t>P</w:t>
      </w:r>
      <w:r w:rsidRPr="00E30640">
        <w:rPr>
          <w:vertAlign w:val="subscript"/>
        </w:rPr>
        <w:t>BFD</w:t>
      </w:r>
      <w:r w:rsidRPr="00E30640">
        <w:t xml:space="preserve"> </w:t>
      </w:r>
      <w:r>
        <w:t>= Z in EN-DC or NE-DC or SA</w:t>
      </w:r>
      <w:r w:rsidRPr="00E30640">
        <w:t>.</w:t>
      </w:r>
    </w:p>
    <w:p w14:paraId="2F688182" w14:textId="77777777" w:rsidR="00C37724" w:rsidRDefault="00C37724" w:rsidP="00C37724">
      <w:pPr>
        <w:pStyle w:val="B2"/>
      </w:pPr>
      <w:r w:rsidRPr="00E30640">
        <w:t>-</w:t>
      </w:r>
      <w:r w:rsidRPr="00E30640">
        <w:tab/>
        <w:t>P</w:t>
      </w:r>
      <w:r w:rsidRPr="00E30640">
        <w:rPr>
          <w:vertAlign w:val="subscript"/>
        </w:rPr>
        <w:t>BFD</w:t>
      </w:r>
      <w:r w:rsidRPr="00E30640">
        <w:t xml:space="preserve"> </w:t>
      </w:r>
      <w:r>
        <w:t>= 2* Z in NR-DC.</w:t>
      </w:r>
      <w:r w:rsidRPr="00E30640">
        <w:t xml:space="preserve"> </w:t>
      </w:r>
    </w:p>
    <w:p w14:paraId="573D3596" w14:textId="77777777" w:rsidR="00C37724" w:rsidRPr="009C5807" w:rsidRDefault="00C37724" w:rsidP="00C37724">
      <w:pPr>
        <w:pStyle w:val="B2"/>
      </w:pPr>
      <w:r>
        <w:t xml:space="preserve">Where Z </w:t>
      </w:r>
      <w:r w:rsidRPr="00E30640">
        <w:t xml:space="preserve">is the number of band(s) on which UE is performing </w:t>
      </w:r>
      <w:r w:rsidRPr="00E30640">
        <w:rPr>
          <w:rFonts w:cs="v5.0.0"/>
        </w:rPr>
        <w:t>beam failure detection</w:t>
      </w:r>
      <w:r w:rsidRPr="00E30640">
        <w:t xml:space="preserve"> only for SCell.</w:t>
      </w:r>
    </w:p>
    <w:p w14:paraId="623DA1C4" w14:textId="77777777" w:rsidR="00C37724" w:rsidRPr="009C5807" w:rsidRDefault="00C37724" w:rsidP="00C37724">
      <w:pPr>
        <w:keepNext/>
        <w:keepLines/>
        <w:spacing w:before="60"/>
        <w:jc w:val="center"/>
        <w:rPr>
          <w:rFonts w:ascii="Arial" w:hAnsi="Arial"/>
          <w:b/>
        </w:rPr>
      </w:pPr>
      <w:r w:rsidRPr="009C5807">
        <w:rPr>
          <w:rFonts w:ascii="Arial" w:hAnsi="Arial"/>
          <w:b/>
        </w:rPr>
        <w:t>Table 8.5.3.2-1: Evaluation period T</w:t>
      </w:r>
      <w:r w:rsidRPr="009C5807">
        <w:rPr>
          <w:rFonts w:ascii="Arial" w:hAnsi="Arial"/>
          <w:b/>
          <w:vertAlign w:val="subscript"/>
        </w:rPr>
        <w:t>Evaluate_BFD_CSI-RS</w:t>
      </w:r>
      <w:r w:rsidRPr="009C5807">
        <w:rPr>
          <w:rFonts w:ascii="Arial" w:hAnsi="Arial"/>
          <w:b/>
        </w:rPr>
        <w:t xml:space="preserve">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C37724" w:rsidRPr="009C5807" w14:paraId="12968FFF" w14:textId="77777777" w:rsidTr="00C37724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3DA14" w14:textId="77777777" w:rsidR="00C37724" w:rsidRPr="009C5807" w:rsidRDefault="00C37724" w:rsidP="00C37724">
            <w:pPr>
              <w:pStyle w:val="TAH"/>
            </w:pPr>
            <w:r w:rsidRPr="009C5807"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23777" w14:textId="77777777" w:rsidR="00C37724" w:rsidRPr="009C5807" w:rsidRDefault="00C37724" w:rsidP="00C37724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>Evaluate_BFD_CSI-RS</w:t>
            </w:r>
            <w:r w:rsidRPr="009C5807">
              <w:t xml:space="preserve"> (ms) </w:t>
            </w:r>
          </w:p>
        </w:tc>
      </w:tr>
      <w:tr w:rsidR="00C37724" w:rsidRPr="009C5807" w14:paraId="71159763" w14:textId="77777777" w:rsidTr="00C37724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EF338" w14:textId="77777777" w:rsidR="00C37724" w:rsidRPr="009C5807" w:rsidRDefault="00C37724" w:rsidP="00C37724">
            <w:pPr>
              <w:pStyle w:val="TAC"/>
            </w:pPr>
            <w:r w:rsidRPr="009C5807">
              <w:t>no 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56D0D" w14:textId="77777777" w:rsidR="00C37724" w:rsidRPr="009C5807" w:rsidRDefault="00C37724" w:rsidP="00C37724">
            <w:pPr>
              <w:pStyle w:val="TAC"/>
            </w:pPr>
            <w:r w:rsidRPr="00E30640">
              <w:rPr>
                <w:rFonts w:cs="v4.2.0"/>
              </w:rPr>
              <w:t xml:space="preserve">Max(50, </w:t>
            </w:r>
            <w:r>
              <w:rPr>
                <w:rFonts w:cs="v4.2.0"/>
              </w:rPr>
              <w:t>Ceil(</w:t>
            </w:r>
            <w:r w:rsidRPr="00E30640">
              <w:rPr>
                <w:rFonts w:cs="v4.2.0"/>
              </w:rPr>
              <w:t>M</w:t>
            </w:r>
            <w:r w:rsidRPr="00E30640">
              <w:rPr>
                <w:rFonts w:cs="v4.2.0"/>
                <w:vertAlign w:val="subscript"/>
              </w:rPr>
              <w:t>BFD</w:t>
            </w:r>
            <w:r w:rsidRPr="00E30640">
              <w:rPr>
                <w:rFonts w:cs="v4.2.0"/>
              </w:rPr>
              <w:t xml:space="preserve">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 xml:space="preserve">P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v4.2.0"/>
              </w:rPr>
              <w:t xml:space="preserve"> P</w:t>
            </w:r>
            <w:r w:rsidRPr="00E30640">
              <w:rPr>
                <w:rFonts w:cs="v4.2.0"/>
                <w:vertAlign w:val="subscript"/>
              </w:rPr>
              <w:t>BFD</w:t>
            </w:r>
            <w:r>
              <w:rPr>
                <w:rFonts w:cs="v4.2.0"/>
              </w:rPr>
              <w:t>)</w:t>
            </w:r>
            <w:r w:rsidRPr="00E30640">
              <w:rPr>
                <w:rFonts w:cs="v4.2.0"/>
              </w:rPr>
              <w:t xml:space="preserve">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v4.2.0"/>
              </w:rPr>
              <w:t xml:space="preserve"> T</w:t>
            </w:r>
            <w:r w:rsidRPr="00E30640">
              <w:rPr>
                <w:rFonts w:cs="v4.2.0"/>
                <w:vertAlign w:val="subscript"/>
              </w:rPr>
              <w:t>CSI-RS</w:t>
            </w:r>
            <w:r w:rsidRPr="00E30640">
              <w:rPr>
                <w:rFonts w:cs="v4.2.0"/>
              </w:rPr>
              <w:t>)</w:t>
            </w:r>
          </w:p>
        </w:tc>
      </w:tr>
      <w:tr w:rsidR="00C37724" w:rsidRPr="009C5807" w14:paraId="49DFEE1F" w14:textId="77777777" w:rsidTr="00C37724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DA0FB" w14:textId="77777777" w:rsidR="00C37724" w:rsidRPr="009C5807" w:rsidRDefault="00C37724" w:rsidP="00C37724">
            <w:pPr>
              <w:pStyle w:val="TAC"/>
            </w:pPr>
            <w:r w:rsidRPr="009C5807">
              <w:t xml:space="preserve">DRX cycle </w:t>
            </w:r>
            <w:r w:rsidRPr="009C5807">
              <w:rPr>
                <w:rFonts w:cs="Arial" w:hint="eastAsia"/>
              </w:rPr>
              <w:t>≤</w:t>
            </w:r>
            <w:r w:rsidRPr="009C5807">
              <w:rPr>
                <w:rFonts w:cs="Arial"/>
              </w:rPr>
              <w:t xml:space="preserve"> </w:t>
            </w:r>
            <w:r w:rsidRPr="009C5807">
              <w:t>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5AC4D" w14:textId="77777777" w:rsidR="00C37724" w:rsidRPr="009C5807" w:rsidRDefault="00C37724" w:rsidP="00C37724">
            <w:pPr>
              <w:pStyle w:val="TAC"/>
            </w:pPr>
            <w:r w:rsidRPr="00E30640">
              <w:rPr>
                <w:rFonts w:cs="v4.2.0"/>
              </w:rPr>
              <w:t xml:space="preserve">Max(50, </w:t>
            </w:r>
            <w:r>
              <w:rPr>
                <w:rFonts w:cs="v4.2.0"/>
              </w:rPr>
              <w:t>Ceil(</w:t>
            </w:r>
            <w:r w:rsidRPr="00E30640">
              <w:rPr>
                <w:rFonts w:cs="v4.2.0"/>
              </w:rPr>
              <w:t xml:space="preserve">1.5 </w:t>
            </w:r>
            <w:r w:rsidRPr="00E30640">
              <w:rPr>
                <w:rFonts w:cs="Arial"/>
              </w:rPr>
              <w:t xml:space="preserve">× </w:t>
            </w:r>
            <w:r w:rsidRPr="00E30640">
              <w:rPr>
                <w:rFonts w:cs="v4.2.0"/>
              </w:rPr>
              <w:t>M</w:t>
            </w:r>
            <w:r w:rsidRPr="00E30640">
              <w:rPr>
                <w:rFonts w:cs="v4.2.0"/>
                <w:vertAlign w:val="subscript"/>
              </w:rPr>
              <w:t>BFD</w:t>
            </w:r>
            <w:r w:rsidRPr="00E30640">
              <w:rPr>
                <w:rFonts w:cs="v4.2.0"/>
              </w:rPr>
              <w:t xml:space="preserve">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 xml:space="preserve">P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v4.2.0"/>
              </w:rPr>
              <w:t xml:space="preserve"> P</w:t>
            </w:r>
            <w:r w:rsidRPr="00E30640">
              <w:rPr>
                <w:rFonts w:cs="v4.2.0"/>
                <w:vertAlign w:val="subscript"/>
              </w:rPr>
              <w:t>BFD</w:t>
            </w:r>
            <w:r>
              <w:rPr>
                <w:rFonts w:cs="v4.2.0"/>
              </w:rPr>
              <w:t>)</w:t>
            </w:r>
            <w:r w:rsidRPr="00E30640">
              <w:rPr>
                <w:rFonts w:cs="v4.2.0"/>
              </w:rPr>
              <w:t xml:space="preserve">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>Max(T</w:t>
            </w:r>
            <w:r w:rsidRPr="00E30640">
              <w:rPr>
                <w:rFonts w:cs="v4.2.0"/>
                <w:vertAlign w:val="subscript"/>
              </w:rPr>
              <w:t>DRX</w:t>
            </w:r>
            <w:r w:rsidRPr="00E30640">
              <w:rPr>
                <w:rFonts w:cs="v4.2.0"/>
              </w:rPr>
              <w:t>, T</w:t>
            </w:r>
            <w:r w:rsidRPr="00E30640">
              <w:rPr>
                <w:rFonts w:cs="v4.2.0"/>
                <w:vertAlign w:val="subscript"/>
              </w:rPr>
              <w:t>CSI-RS</w:t>
            </w:r>
            <w:r w:rsidRPr="00E30640">
              <w:rPr>
                <w:rFonts w:cs="v4.2.0"/>
              </w:rPr>
              <w:t>))</w:t>
            </w:r>
          </w:p>
        </w:tc>
      </w:tr>
      <w:tr w:rsidR="00C37724" w:rsidRPr="009C5807" w14:paraId="3953C52C" w14:textId="77777777" w:rsidTr="00C37724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F07AF" w14:textId="77777777" w:rsidR="00C37724" w:rsidRPr="009C5807" w:rsidRDefault="00C37724" w:rsidP="00C37724">
            <w:pPr>
              <w:pStyle w:val="TAC"/>
            </w:pPr>
            <w:r w:rsidRPr="009C5807">
              <w:t>DRX cycle &gt; 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6980B" w14:textId="77777777" w:rsidR="00C37724" w:rsidRPr="009C5807" w:rsidRDefault="00C37724" w:rsidP="00C37724">
            <w:pPr>
              <w:pStyle w:val="TAC"/>
            </w:pPr>
            <w:r>
              <w:rPr>
                <w:rFonts w:cs="v4.2.0"/>
              </w:rPr>
              <w:t>Ceil(</w:t>
            </w:r>
            <w:r w:rsidRPr="00E30640">
              <w:rPr>
                <w:rFonts w:cs="v4.2.0"/>
              </w:rPr>
              <w:t>M</w:t>
            </w:r>
            <w:r w:rsidRPr="00E30640">
              <w:rPr>
                <w:rFonts w:cs="v4.2.0"/>
                <w:vertAlign w:val="subscript"/>
              </w:rPr>
              <w:t>BFD</w:t>
            </w:r>
            <w:r w:rsidRPr="00E30640">
              <w:rPr>
                <w:rFonts w:cs="v4.2.0"/>
              </w:rPr>
              <w:t xml:space="preserve">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 xml:space="preserve">P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v4.2.0"/>
              </w:rPr>
              <w:t xml:space="preserve"> P</w:t>
            </w:r>
            <w:r w:rsidRPr="00E30640">
              <w:rPr>
                <w:rFonts w:cs="v4.2.0"/>
                <w:vertAlign w:val="subscript"/>
              </w:rPr>
              <w:t>BFD</w:t>
            </w:r>
            <w:r>
              <w:rPr>
                <w:rFonts w:cs="v4.2.0"/>
              </w:rPr>
              <w:t>)</w:t>
            </w:r>
            <w:r w:rsidRPr="00E30640">
              <w:rPr>
                <w:rFonts w:cs="v4.2.0"/>
              </w:rPr>
              <w:t xml:space="preserve">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v4.2.0"/>
              </w:rPr>
              <w:t xml:space="preserve"> T</w:t>
            </w:r>
            <w:r w:rsidRPr="00E30640">
              <w:rPr>
                <w:rFonts w:cs="v4.2.0"/>
                <w:vertAlign w:val="subscript"/>
              </w:rPr>
              <w:t>DRX</w:t>
            </w:r>
          </w:p>
        </w:tc>
      </w:tr>
      <w:tr w:rsidR="00C37724" w:rsidRPr="009C5807" w14:paraId="2AEB624F" w14:textId="77777777" w:rsidTr="00C37724">
        <w:trPr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00778" w14:textId="77777777" w:rsidR="00C37724" w:rsidRPr="009C5807" w:rsidRDefault="00C37724" w:rsidP="00C37724">
            <w:pPr>
              <w:pStyle w:val="TAN"/>
              <w:rPr>
                <w:rFonts w:cs="v4.2.0"/>
              </w:rPr>
            </w:pPr>
            <w:r w:rsidRPr="009C5807">
              <w:t>Note:</w:t>
            </w:r>
            <w:r w:rsidRPr="009C5807">
              <w:rPr>
                <w:sz w:val="28"/>
              </w:rPr>
              <w:tab/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CSI-RS</w:t>
            </w:r>
            <w:r w:rsidRPr="009C5807">
              <w:t xml:space="preserve"> is the periodicity of CSI-RS resource in the set </w:t>
            </w:r>
            <w:r w:rsidRPr="009C5807">
              <w:rPr>
                <w:iCs/>
                <w:noProof/>
                <w:position w:val="-10"/>
                <w:lang w:val="en-US" w:eastAsia="zh-CN"/>
              </w:rPr>
              <w:drawing>
                <wp:inline distT="0" distB="0" distL="0" distR="0" wp14:anchorId="6755CDF5" wp14:editId="61CB3081">
                  <wp:extent cx="152400" cy="198120"/>
                  <wp:effectExtent l="0" t="0" r="0" b="0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98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5807">
              <w:t>.</w:t>
            </w:r>
            <w:r w:rsidRPr="009C5807">
              <w:rPr>
                <w:rFonts w:cs="v4.2.0"/>
              </w:rPr>
              <w:t xml:space="preserve"> T</w:t>
            </w:r>
            <w:r w:rsidRPr="009C5807">
              <w:rPr>
                <w:rFonts w:cs="v4.2.0"/>
                <w:vertAlign w:val="subscript"/>
              </w:rPr>
              <w:t>DRX</w:t>
            </w:r>
            <w:r w:rsidRPr="009C5807">
              <w:t xml:space="preserve"> is the DRX cycle length.</w:t>
            </w:r>
          </w:p>
        </w:tc>
      </w:tr>
    </w:tbl>
    <w:p w14:paraId="232730C4" w14:textId="77777777" w:rsidR="00C37724" w:rsidRPr="009C5807" w:rsidRDefault="00C37724" w:rsidP="00C37724">
      <w:pPr>
        <w:rPr>
          <w:rFonts w:eastAsia="?? ??"/>
        </w:rPr>
      </w:pPr>
    </w:p>
    <w:p w14:paraId="31868E4B" w14:textId="77777777" w:rsidR="00C37724" w:rsidRPr="009C5807" w:rsidRDefault="00C37724" w:rsidP="00C37724">
      <w:pPr>
        <w:keepNext/>
        <w:keepLines/>
        <w:spacing w:before="60"/>
        <w:jc w:val="center"/>
        <w:rPr>
          <w:rFonts w:ascii="Arial" w:hAnsi="Arial"/>
          <w:b/>
        </w:rPr>
      </w:pPr>
      <w:r w:rsidRPr="009C5807">
        <w:rPr>
          <w:rFonts w:ascii="Arial" w:hAnsi="Arial"/>
          <w:b/>
        </w:rPr>
        <w:t>Table 8.5.3.2-2: Evaluation period T</w:t>
      </w:r>
      <w:r w:rsidRPr="009C5807">
        <w:rPr>
          <w:rFonts w:ascii="Arial" w:hAnsi="Arial"/>
          <w:b/>
          <w:vertAlign w:val="subscript"/>
        </w:rPr>
        <w:t>Evaluate_BFD_CSI-RS</w:t>
      </w:r>
      <w:r w:rsidRPr="009C5807">
        <w:rPr>
          <w:rFonts w:ascii="Arial" w:hAnsi="Arial"/>
          <w:b/>
        </w:rPr>
        <w:t xml:space="preserve"> for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C37724" w:rsidRPr="009C5807" w14:paraId="4084486D" w14:textId="77777777" w:rsidTr="00C37724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DAAD7" w14:textId="77777777" w:rsidR="00C37724" w:rsidRPr="009C5807" w:rsidRDefault="00C37724" w:rsidP="00C37724">
            <w:pPr>
              <w:pStyle w:val="TAH"/>
            </w:pPr>
            <w:r w:rsidRPr="009C5807"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FBA8C" w14:textId="77777777" w:rsidR="00C37724" w:rsidRPr="009C5807" w:rsidRDefault="00C37724" w:rsidP="00C37724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>Evaluate_BFD_CSI-RS</w:t>
            </w:r>
            <w:r w:rsidRPr="009C5807">
              <w:t xml:space="preserve"> (ms) </w:t>
            </w:r>
          </w:p>
        </w:tc>
      </w:tr>
      <w:tr w:rsidR="00C37724" w:rsidRPr="009C5807" w14:paraId="5E19832D" w14:textId="77777777" w:rsidTr="00C37724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B66F3" w14:textId="77777777" w:rsidR="00C37724" w:rsidRPr="009C5807" w:rsidRDefault="00C37724" w:rsidP="00C37724">
            <w:pPr>
              <w:pStyle w:val="TAC"/>
            </w:pPr>
            <w:r w:rsidRPr="009C5807">
              <w:t>no 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93A97" w14:textId="77777777" w:rsidR="00C37724" w:rsidRPr="009C5807" w:rsidRDefault="00C37724" w:rsidP="00C37724">
            <w:pPr>
              <w:pStyle w:val="TAC"/>
            </w:pPr>
            <w:r w:rsidRPr="00E30640">
              <w:rPr>
                <w:rFonts w:cs="v4.2.0"/>
              </w:rPr>
              <w:t xml:space="preserve">Max(50, </w:t>
            </w:r>
            <w:r>
              <w:rPr>
                <w:rFonts w:cs="v4.2.0"/>
              </w:rPr>
              <w:t>Ceil(</w:t>
            </w:r>
            <w:r w:rsidRPr="00E30640">
              <w:rPr>
                <w:rFonts w:cs="Arial"/>
              </w:rPr>
              <w:t>M</w:t>
            </w:r>
            <w:r w:rsidRPr="00E30640">
              <w:rPr>
                <w:rFonts w:cs="Arial"/>
                <w:vertAlign w:val="subscript"/>
              </w:rPr>
              <w:t>BFD</w:t>
            </w:r>
            <w:r w:rsidRPr="00E30640">
              <w:rPr>
                <w:rFonts w:cs="v4.2.0"/>
              </w:rPr>
              <w:t xml:space="preserve">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 xml:space="preserve">P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 xml:space="preserve">N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v4.2.0"/>
              </w:rPr>
              <w:t xml:space="preserve"> P</w:t>
            </w:r>
            <w:r w:rsidRPr="00E30640">
              <w:rPr>
                <w:rFonts w:cs="v4.2.0"/>
                <w:vertAlign w:val="subscript"/>
              </w:rPr>
              <w:t>BFD</w:t>
            </w:r>
            <w:r>
              <w:rPr>
                <w:rFonts w:cs="v4.2.0"/>
              </w:rPr>
              <w:t>)</w:t>
            </w:r>
            <w:r w:rsidRPr="00E30640">
              <w:rPr>
                <w:rFonts w:cs="v4.2.0"/>
              </w:rPr>
              <w:t xml:space="preserve">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v4.2.0"/>
              </w:rPr>
              <w:t xml:space="preserve"> T</w:t>
            </w:r>
            <w:r w:rsidRPr="00E30640">
              <w:rPr>
                <w:rFonts w:cs="v4.2.0"/>
                <w:vertAlign w:val="subscript"/>
              </w:rPr>
              <w:t>CSI-RS</w:t>
            </w:r>
            <w:r w:rsidRPr="00E30640">
              <w:rPr>
                <w:rFonts w:cs="v4.2.0"/>
              </w:rPr>
              <w:t>)</w:t>
            </w:r>
          </w:p>
        </w:tc>
      </w:tr>
      <w:tr w:rsidR="00C37724" w:rsidRPr="009C5807" w14:paraId="4E724153" w14:textId="77777777" w:rsidTr="00C37724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A4AC3" w14:textId="77777777" w:rsidR="00C37724" w:rsidRPr="009C5807" w:rsidRDefault="00C37724" w:rsidP="00C37724">
            <w:pPr>
              <w:pStyle w:val="TAC"/>
            </w:pPr>
            <w:r w:rsidRPr="009C5807">
              <w:t xml:space="preserve">DRX cycle </w:t>
            </w:r>
            <w:r w:rsidRPr="009C5807">
              <w:rPr>
                <w:rFonts w:cs="Arial" w:hint="eastAsia"/>
              </w:rPr>
              <w:t>≤</w:t>
            </w:r>
            <w:r w:rsidRPr="009C5807">
              <w:rPr>
                <w:rFonts w:cs="Arial"/>
              </w:rPr>
              <w:t xml:space="preserve"> </w:t>
            </w:r>
            <w:r w:rsidRPr="009C5807">
              <w:t>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2E684" w14:textId="77777777" w:rsidR="00C37724" w:rsidRPr="009C5807" w:rsidRDefault="00C37724" w:rsidP="00C37724">
            <w:pPr>
              <w:pStyle w:val="TAC"/>
            </w:pPr>
            <w:r w:rsidRPr="00E30640">
              <w:rPr>
                <w:rFonts w:cs="v4.2.0"/>
              </w:rPr>
              <w:t xml:space="preserve">Max(50, </w:t>
            </w:r>
            <w:r>
              <w:rPr>
                <w:rFonts w:cs="v4.2.0"/>
              </w:rPr>
              <w:t>Ceil(</w:t>
            </w:r>
            <w:r w:rsidRPr="00E30640">
              <w:rPr>
                <w:rFonts w:cs="v4.2.0"/>
              </w:rPr>
              <w:t xml:space="preserve">1.5 </w:t>
            </w:r>
            <w:r w:rsidRPr="00E30640">
              <w:rPr>
                <w:rFonts w:cs="Arial"/>
              </w:rPr>
              <w:t>× M</w:t>
            </w:r>
            <w:r w:rsidRPr="00E30640">
              <w:rPr>
                <w:rFonts w:cs="Arial"/>
                <w:vertAlign w:val="subscript"/>
              </w:rPr>
              <w:t>BFD</w:t>
            </w:r>
            <w:r w:rsidRPr="00E30640">
              <w:rPr>
                <w:rFonts w:cs="v4.2.0"/>
              </w:rPr>
              <w:t xml:space="preserve">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 xml:space="preserve">P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 xml:space="preserve">N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v4.2.0"/>
              </w:rPr>
              <w:t xml:space="preserve"> P</w:t>
            </w:r>
            <w:r w:rsidRPr="00E30640">
              <w:rPr>
                <w:rFonts w:cs="v4.2.0"/>
                <w:vertAlign w:val="subscript"/>
              </w:rPr>
              <w:t>BFD</w:t>
            </w:r>
            <w:r>
              <w:rPr>
                <w:rFonts w:cs="v4.2.0"/>
              </w:rPr>
              <w:t>)</w:t>
            </w:r>
            <w:r w:rsidRPr="00E30640">
              <w:rPr>
                <w:rFonts w:cs="v4.2.0"/>
              </w:rPr>
              <w:t xml:space="preserve">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>Max(T</w:t>
            </w:r>
            <w:r w:rsidRPr="00E30640">
              <w:rPr>
                <w:rFonts w:cs="v4.2.0"/>
                <w:vertAlign w:val="subscript"/>
              </w:rPr>
              <w:t>DRX</w:t>
            </w:r>
            <w:r w:rsidRPr="00E30640">
              <w:rPr>
                <w:rFonts w:cs="v4.2.0"/>
              </w:rPr>
              <w:t>, T</w:t>
            </w:r>
            <w:r w:rsidRPr="00E30640">
              <w:rPr>
                <w:rFonts w:cs="v4.2.0"/>
                <w:vertAlign w:val="subscript"/>
              </w:rPr>
              <w:t>CSI-RS</w:t>
            </w:r>
            <w:r w:rsidRPr="00E30640">
              <w:rPr>
                <w:rFonts w:cs="v4.2.0"/>
              </w:rPr>
              <w:t>))</w:t>
            </w:r>
          </w:p>
        </w:tc>
      </w:tr>
      <w:tr w:rsidR="00C37724" w:rsidRPr="009C5807" w14:paraId="7FD11202" w14:textId="77777777" w:rsidTr="00C37724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0F229" w14:textId="77777777" w:rsidR="00C37724" w:rsidRPr="009C5807" w:rsidRDefault="00C37724" w:rsidP="00C37724">
            <w:pPr>
              <w:pStyle w:val="TAC"/>
            </w:pPr>
            <w:r w:rsidRPr="009C5807">
              <w:t>DRX cycle &gt; 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6BCAD" w14:textId="77777777" w:rsidR="00C37724" w:rsidRPr="009C5807" w:rsidRDefault="00C37724" w:rsidP="00C37724">
            <w:pPr>
              <w:pStyle w:val="TAC"/>
            </w:pPr>
            <w:r>
              <w:rPr>
                <w:rFonts w:cs="v4.2.0"/>
              </w:rPr>
              <w:t>Ceil(</w:t>
            </w:r>
            <w:r w:rsidRPr="00E30640">
              <w:rPr>
                <w:rFonts w:cs="Arial"/>
              </w:rPr>
              <w:t>M</w:t>
            </w:r>
            <w:r w:rsidRPr="00E30640">
              <w:rPr>
                <w:rFonts w:cs="Arial"/>
                <w:vertAlign w:val="subscript"/>
              </w:rPr>
              <w:t>BFD</w:t>
            </w:r>
            <w:r w:rsidRPr="00E30640">
              <w:rPr>
                <w:rFonts w:cs="v4.2.0"/>
              </w:rPr>
              <w:t xml:space="preserve">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 xml:space="preserve">P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 xml:space="preserve">N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v4.2.0"/>
              </w:rPr>
              <w:t xml:space="preserve"> P</w:t>
            </w:r>
            <w:r w:rsidRPr="00E30640">
              <w:rPr>
                <w:rFonts w:cs="v4.2.0"/>
                <w:vertAlign w:val="subscript"/>
              </w:rPr>
              <w:t>BFD</w:t>
            </w:r>
            <w:r>
              <w:rPr>
                <w:rFonts w:cs="v4.2.0"/>
              </w:rPr>
              <w:t>)</w:t>
            </w:r>
            <w:r w:rsidRPr="00E30640">
              <w:rPr>
                <w:rFonts w:cs="v4.2.0"/>
              </w:rPr>
              <w:t xml:space="preserve">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v4.2.0"/>
              </w:rPr>
              <w:t xml:space="preserve"> T</w:t>
            </w:r>
            <w:r w:rsidRPr="00E30640">
              <w:rPr>
                <w:rFonts w:cs="v4.2.0"/>
                <w:vertAlign w:val="subscript"/>
              </w:rPr>
              <w:t>DRX</w:t>
            </w:r>
          </w:p>
        </w:tc>
      </w:tr>
      <w:tr w:rsidR="00C37724" w:rsidRPr="009C5807" w14:paraId="0C9E7020" w14:textId="77777777" w:rsidTr="00C37724">
        <w:trPr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CDCC7" w14:textId="77777777" w:rsidR="00C37724" w:rsidRPr="009C5807" w:rsidRDefault="00C37724" w:rsidP="00C37724">
            <w:pPr>
              <w:pStyle w:val="TAN"/>
              <w:rPr>
                <w:rFonts w:cs="v4.2.0"/>
              </w:rPr>
            </w:pPr>
            <w:r w:rsidRPr="009C5807">
              <w:t>Note:</w:t>
            </w:r>
            <w:r w:rsidRPr="009C5807">
              <w:rPr>
                <w:sz w:val="28"/>
              </w:rPr>
              <w:tab/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CSI-RS</w:t>
            </w:r>
            <w:r w:rsidRPr="009C5807">
              <w:t xml:space="preserve"> is the periodicity of CSI-RS resource in the set </w:t>
            </w:r>
            <w:r w:rsidRPr="009C5807">
              <w:rPr>
                <w:iCs/>
                <w:noProof/>
                <w:position w:val="-10"/>
                <w:lang w:val="en-US" w:eastAsia="zh-CN"/>
              </w:rPr>
              <w:drawing>
                <wp:inline distT="0" distB="0" distL="0" distR="0" wp14:anchorId="4B10B268" wp14:editId="5A992F0C">
                  <wp:extent cx="152400" cy="198120"/>
                  <wp:effectExtent l="0" t="0" r="0" b="0"/>
                  <wp:docPr id="17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98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5807">
              <w:t>.</w:t>
            </w:r>
            <w:r w:rsidRPr="009C5807">
              <w:rPr>
                <w:rFonts w:cs="v4.2.0"/>
              </w:rPr>
              <w:t xml:space="preserve"> T</w:t>
            </w:r>
            <w:r w:rsidRPr="009C5807">
              <w:rPr>
                <w:rFonts w:cs="v4.2.0"/>
                <w:vertAlign w:val="subscript"/>
              </w:rPr>
              <w:t>DRX</w:t>
            </w:r>
            <w:r w:rsidRPr="009C5807">
              <w:t xml:space="preserve"> is the DRX cycle length.</w:t>
            </w:r>
          </w:p>
        </w:tc>
      </w:tr>
    </w:tbl>
    <w:p w14:paraId="1DE36A2D" w14:textId="77777777" w:rsidR="00476149" w:rsidRPr="00476149" w:rsidRDefault="00476149" w:rsidP="00FE11DE">
      <w:pPr>
        <w:jc w:val="center"/>
        <w:rPr>
          <w:noProof/>
          <w:color w:val="FF0000"/>
        </w:rPr>
      </w:pPr>
    </w:p>
    <w:p w14:paraId="420CAE0A" w14:textId="2517329C" w:rsidR="00FE11DE" w:rsidRPr="00476149" w:rsidRDefault="00FE11DE" w:rsidP="00FE11DE">
      <w:pPr>
        <w:jc w:val="center"/>
        <w:rPr>
          <w:noProof/>
          <w:color w:val="FF0000"/>
        </w:rPr>
      </w:pPr>
      <w:r w:rsidRPr="00476149">
        <w:rPr>
          <w:rFonts w:hint="eastAsia"/>
          <w:noProof/>
          <w:color w:val="FF0000"/>
        </w:rPr>
        <w:t>&lt;</w:t>
      </w:r>
      <w:r w:rsidRPr="00476149">
        <w:rPr>
          <w:noProof/>
          <w:color w:val="FF0000"/>
        </w:rPr>
        <w:t xml:space="preserve">End of </w:t>
      </w:r>
      <w:r w:rsidR="006D0FB2">
        <w:rPr>
          <w:noProof/>
          <w:color w:val="FF0000"/>
        </w:rPr>
        <w:t>5</w:t>
      </w:r>
      <w:r w:rsidRPr="00476149">
        <w:rPr>
          <w:noProof/>
          <w:color w:val="FF0000"/>
          <w:vertAlign w:val="superscript"/>
        </w:rPr>
        <w:t>th</w:t>
      </w:r>
      <w:r w:rsidRPr="00476149">
        <w:rPr>
          <w:noProof/>
          <w:color w:val="FF0000"/>
        </w:rPr>
        <w:t xml:space="preserve"> change&gt;</w:t>
      </w:r>
    </w:p>
    <w:p w14:paraId="2268D4A0" w14:textId="77777777" w:rsidR="00FE11DE" w:rsidRPr="00476149" w:rsidRDefault="00FE11DE" w:rsidP="00FE11DE">
      <w:pPr>
        <w:jc w:val="center"/>
        <w:rPr>
          <w:noProof/>
          <w:color w:val="FF0000"/>
        </w:rPr>
      </w:pPr>
    </w:p>
    <w:p w14:paraId="7B7D93BD" w14:textId="62FA9ECC" w:rsidR="00FE11DE" w:rsidRPr="00476149" w:rsidRDefault="00FE11DE" w:rsidP="00FE11DE">
      <w:pPr>
        <w:jc w:val="center"/>
        <w:rPr>
          <w:noProof/>
          <w:color w:val="FF0000"/>
        </w:rPr>
      </w:pPr>
      <w:r w:rsidRPr="00476149">
        <w:rPr>
          <w:rFonts w:hint="eastAsia"/>
          <w:noProof/>
          <w:color w:val="FF0000"/>
        </w:rPr>
        <w:t>&lt;</w:t>
      </w:r>
      <w:r w:rsidRPr="00476149">
        <w:rPr>
          <w:noProof/>
          <w:color w:val="FF0000"/>
        </w:rPr>
        <w:t xml:space="preserve">Start of </w:t>
      </w:r>
      <w:r w:rsidR="006D0FB2">
        <w:rPr>
          <w:noProof/>
          <w:color w:val="FF0000"/>
        </w:rPr>
        <w:t>6</w:t>
      </w:r>
      <w:r w:rsidRPr="00476149">
        <w:rPr>
          <w:noProof/>
          <w:color w:val="FF0000"/>
          <w:vertAlign w:val="superscript"/>
        </w:rPr>
        <w:t>th</w:t>
      </w:r>
      <w:r w:rsidRPr="00476149">
        <w:rPr>
          <w:noProof/>
          <w:color w:val="FF0000"/>
        </w:rPr>
        <w:t xml:space="preserve"> change&gt;</w:t>
      </w:r>
    </w:p>
    <w:p w14:paraId="17E9D237" w14:textId="77777777" w:rsidR="00C37724" w:rsidRPr="009C5807" w:rsidRDefault="00C37724" w:rsidP="00C37724">
      <w:pPr>
        <w:pStyle w:val="Heading4"/>
      </w:pPr>
      <w:r w:rsidRPr="009C5807">
        <w:rPr>
          <w:rFonts w:eastAsia="?? ??"/>
        </w:rPr>
        <w:lastRenderedPageBreak/>
        <w:t>8.5.5.2</w:t>
      </w:r>
      <w:r w:rsidRPr="009C5807">
        <w:rPr>
          <w:rFonts w:eastAsia="?? ??"/>
        </w:rPr>
        <w:tab/>
      </w:r>
      <w:r w:rsidRPr="009C5807">
        <w:t>Minimum requirement</w:t>
      </w:r>
    </w:p>
    <w:p w14:paraId="00324979" w14:textId="77777777" w:rsidR="00C37724" w:rsidRPr="00A77076" w:rsidRDefault="00C37724" w:rsidP="00C37724">
      <w:pPr>
        <w:rPr>
          <w:rFonts w:eastAsia="?? ??"/>
        </w:rPr>
      </w:pPr>
      <w:r w:rsidRPr="00A77076">
        <w:rPr>
          <w:rFonts w:eastAsia="?? ??"/>
        </w:rPr>
        <w:t xml:space="preserve">Upon request the UE shall be able to evaluate whether the L1-RSRP measured on the configured SSB </w:t>
      </w:r>
      <w:r w:rsidRPr="00A77076">
        <w:rPr>
          <w:rFonts w:cs="Arial"/>
        </w:rPr>
        <w:t xml:space="preserve">resource in set </w:t>
      </w:r>
      <w:r w:rsidRPr="00626DB8">
        <w:rPr>
          <w:noProof/>
          <w:position w:val="-10"/>
          <w:lang w:val="en-US" w:eastAsia="zh-CN"/>
        </w:rPr>
        <w:drawing>
          <wp:inline distT="0" distB="0" distL="0" distR="0" wp14:anchorId="385E023C" wp14:editId="098881C1">
            <wp:extent cx="133350" cy="200025"/>
            <wp:effectExtent l="19050" t="0" r="0" b="0"/>
            <wp:docPr id="2881" name="Picture 1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4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26DB8">
        <w:t xml:space="preserve"> estimated </w:t>
      </w:r>
      <w:r w:rsidRPr="00626DB8">
        <w:rPr>
          <w:rFonts w:eastAsia="?? ??"/>
        </w:rPr>
        <w:t xml:space="preserve">over the last </w:t>
      </w:r>
      <w:r w:rsidRPr="00626DB8">
        <w:t>T</w:t>
      </w:r>
      <w:r w:rsidRPr="00626DB8">
        <w:rPr>
          <w:vertAlign w:val="subscript"/>
        </w:rPr>
        <w:t>Evaluate_CBD_SSB</w:t>
      </w:r>
      <w:r w:rsidRPr="00626DB8">
        <w:rPr>
          <w:rFonts w:eastAsia="?? ??"/>
        </w:rPr>
        <w:t xml:space="preserve"> ms period</w:t>
      </w:r>
      <w:r w:rsidRPr="00626DB8">
        <w:t xml:space="preserve"> </w:t>
      </w:r>
      <w:r w:rsidRPr="00626DB8">
        <w:rPr>
          <w:rFonts w:eastAsia="?? ??"/>
        </w:rPr>
        <w:t>becomes better than the threshold Q</w:t>
      </w:r>
      <w:r w:rsidRPr="00626DB8">
        <w:rPr>
          <w:rFonts w:eastAsia="?? ??"/>
          <w:vertAlign w:val="subscript"/>
        </w:rPr>
        <w:t xml:space="preserve">in_LR </w:t>
      </w:r>
      <w:r w:rsidRPr="00626DB8">
        <w:rPr>
          <w:rFonts w:eastAsia="?? ??"/>
        </w:rPr>
        <w:t xml:space="preserve">provided SSB_RP and SSB </w:t>
      </w:r>
      <w:r w:rsidRPr="00A77076">
        <w:rPr>
          <w:lang w:val="en-US"/>
        </w:rPr>
        <w:t>Ês/Iot</w:t>
      </w:r>
      <w:r w:rsidRPr="00A77076">
        <w:t xml:space="preserve"> are according to Annex Table B.2.4.1 for a corresponding band</w:t>
      </w:r>
      <w:r w:rsidRPr="00A77076">
        <w:rPr>
          <w:rFonts w:eastAsia="?? ??"/>
        </w:rPr>
        <w:t>.</w:t>
      </w:r>
    </w:p>
    <w:p w14:paraId="243967FF" w14:textId="77777777" w:rsidR="00C37724" w:rsidRPr="00A77076" w:rsidRDefault="00C37724" w:rsidP="00C37724">
      <w:pPr>
        <w:rPr>
          <w:rFonts w:cs="v4.2.0"/>
        </w:rPr>
      </w:pPr>
      <w:r w:rsidRPr="00A77076">
        <w:rPr>
          <w:rFonts w:cs="v4.2.0"/>
        </w:rPr>
        <w:t xml:space="preserve">The UE shall monitor the configured SSB resources using the evaluation period in table 8.5.5.2-1 and 8.5.5.2-2 corresponding to the non-DRX mode, if the configured DRX cycle </w:t>
      </w:r>
      <w:r w:rsidRPr="00A77076">
        <w:rPr>
          <w:rFonts w:ascii="Arial" w:hAnsi="Arial" w:cs="Arial" w:hint="eastAsia"/>
          <w:sz w:val="18"/>
        </w:rPr>
        <w:t>≤</w:t>
      </w:r>
      <w:r w:rsidRPr="00A77076">
        <w:rPr>
          <w:rFonts w:cs="v4.2.0"/>
        </w:rPr>
        <w:t xml:space="preserve"> 320ms.</w:t>
      </w:r>
    </w:p>
    <w:p w14:paraId="49576E97" w14:textId="77777777" w:rsidR="00C37724" w:rsidRPr="00A77076" w:rsidRDefault="00C37724" w:rsidP="00C37724">
      <w:pPr>
        <w:rPr>
          <w:rFonts w:eastAsia="?? ??"/>
        </w:rPr>
      </w:pPr>
      <w:r w:rsidRPr="00A77076">
        <w:rPr>
          <w:rFonts w:eastAsia="?? ??"/>
        </w:rPr>
        <w:t xml:space="preserve">The value of </w:t>
      </w:r>
      <w:r w:rsidRPr="00A77076">
        <w:t>T</w:t>
      </w:r>
      <w:r w:rsidRPr="00A77076">
        <w:rPr>
          <w:vertAlign w:val="subscript"/>
        </w:rPr>
        <w:t>Evaluate_CBD_SSB</w:t>
      </w:r>
      <w:r w:rsidRPr="00A77076">
        <w:rPr>
          <w:rFonts w:eastAsia="?? ??"/>
        </w:rPr>
        <w:t xml:space="preserve"> is defined in Table 8.5.5.2-1 for FR1.</w:t>
      </w:r>
    </w:p>
    <w:p w14:paraId="3A3A6DA0" w14:textId="77777777" w:rsidR="00C37724" w:rsidRPr="00A77076" w:rsidRDefault="00C37724" w:rsidP="00C37724">
      <w:pPr>
        <w:rPr>
          <w:rFonts w:eastAsia="?? ??"/>
        </w:rPr>
      </w:pPr>
      <w:r w:rsidRPr="00A77076">
        <w:rPr>
          <w:rFonts w:eastAsia="?? ??"/>
        </w:rPr>
        <w:t xml:space="preserve">The value of </w:t>
      </w:r>
      <w:r w:rsidRPr="00A77076">
        <w:t>T</w:t>
      </w:r>
      <w:r w:rsidRPr="00A77076">
        <w:rPr>
          <w:vertAlign w:val="subscript"/>
        </w:rPr>
        <w:t>Evaluate_CBD_SSB</w:t>
      </w:r>
      <w:r w:rsidRPr="00A77076">
        <w:rPr>
          <w:rFonts w:eastAsia="?? ??"/>
        </w:rPr>
        <w:t xml:space="preserve"> is defined in Table 8.5.5.2-2 for FR2 with scaling factor N=8.</w:t>
      </w:r>
    </w:p>
    <w:p w14:paraId="6E8C53A3" w14:textId="77777777" w:rsidR="00C37724" w:rsidRPr="009C5807" w:rsidRDefault="00C37724" w:rsidP="00C37724">
      <w:pPr>
        <w:rPr>
          <w:rFonts w:eastAsia="?? ??"/>
        </w:rPr>
      </w:pPr>
      <w:r w:rsidRPr="009C5807">
        <w:rPr>
          <w:rFonts w:eastAsia="?? ??"/>
        </w:rPr>
        <w:t>For FR1,</w:t>
      </w:r>
    </w:p>
    <w:p w14:paraId="18717D1E" w14:textId="77777777" w:rsidR="00C37724" w:rsidRPr="009C5807" w:rsidRDefault="00C37724" w:rsidP="00C37724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SSB</m:t>
                    </m:r>
                  </m:sub>
                </m:sSub>
              </m:num>
              <m:den>
                <m:r>
                  <w:del w:id="316" w:author="Ato-MediaTek" w:date="2022-01-09T16:16:00Z">
                    <w:rPr>
                      <w:rFonts w:ascii="Cambria Math" w:hAnsi="Cambria Math"/>
                    </w:rPr>
                    <m:t>MG</m:t>
                  </w:del>
                </m:r>
                <m:r>
                  <w:ins w:id="317" w:author="Ato-MediaTek" w:date="2022-01-09T16:16:00Z">
                    <w:rPr>
                      <w:rFonts w:ascii="Cambria Math" w:hAnsi="Cambria Math"/>
                    </w:rPr>
                    <m:t>x</m:t>
                  </w:ins>
                </m:r>
                <m:r>
                  <w:rPr>
                    <w:rFonts w:ascii="Cambria Math" w:hAnsi="Cambria Math"/>
                  </w:rPr>
                  <m:t>RP</m:t>
                </m:r>
              </m:den>
            </m:f>
          </m:den>
        </m:f>
      </m:oMath>
      <w:r w:rsidRPr="009C5807">
        <w:t xml:space="preserve">, when in the monitored cell there are </w:t>
      </w:r>
      <w:del w:id="318" w:author="Ato-MediaTek" w:date="2022-01-09T16:05:00Z">
        <w:r w:rsidRPr="009C5807" w:rsidDel="00B9402C">
          <w:delText xml:space="preserve">measurement </w:delText>
        </w:r>
      </w:del>
      <w:r w:rsidRPr="009C5807">
        <w:t>gaps configured for intra-frequency, inter-frequency or inter-RAT measurements, which are overlapping with some but not all occasions of the SSB,</w:t>
      </w:r>
    </w:p>
    <w:p w14:paraId="54D9A6C3" w14:textId="77777777" w:rsidR="00C37724" w:rsidRPr="009C5807" w:rsidRDefault="00C37724" w:rsidP="00C37724">
      <w:pPr>
        <w:pStyle w:val="B1"/>
      </w:pPr>
      <w:r w:rsidRPr="009C5807">
        <w:t>-</w:t>
      </w:r>
      <w:r w:rsidRPr="009C5807">
        <w:tab/>
        <w:t xml:space="preserve">P = 1 when in the monitored cell there are no </w:t>
      </w:r>
      <w:del w:id="319" w:author="Ato-MediaTek" w:date="2022-01-09T16:05:00Z">
        <w:r w:rsidRPr="009C5807" w:rsidDel="00B9402C">
          <w:delText xml:space="preserve">measurement </w:delText>
        </w:r>
      </w:del>
      <w:r w:rsidRPr="009C5807">
        <w:t>gaps overlapping with any occasion of the SSB.</w:t>
      </w:r>
    </w:p>
    <w:p w14:paraId="3CDF6FE4" w14:textId="77777777" w:rsidR="00C37724" w:rsidRPr="009C5807" w:rsidRDefault="00C37724" w:rsidP="00C37724">
      <w:pPr>
        <w:rPr>
          <w:rFonts w:eastAsia="?? ??"/>
        </w:rPr>
      </w:pPr>
      <w:r w:rsidRPr="009C5807">
        <w:rPr>
          <w:rFonts w:eastAsia="?? ??"/>
        </w:rPr>
        <w:t>For FR2,</w:t>
      </w:r>
    </w:p>
    <w:p w14:paraId="62D44AA1" w14:textId="77777777" w:rsidR="00C37724" w:rsidRPr="009C5807" w:rsidRDefault="00C37724" w:rsidP="00C37724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SSB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9C5807">
        <w:t xml:space="preserve">, when candidate beam detection RS is not overlapped with </w:t>
      </w:r>
      <w:del w:id="320" w:author="Ato-MediaTek" w:date="2022-01-09T16:05:00Z">
        <w:r w:rsidRPr="009C5807" w:rsidDel="00B9402C">
          <w:delText xml:space="preserve">measurement </w:delText>
        </w:r>
      </w:del>
      <w:r w:rsidRPr="009C5807">
        <w:t>gap and candidate beam detection RS is partially overlapped with SMTC occasion (T</w:t>
      </w:r>
      <w:r w:rsidRPr="009C5807">
        <w:rPr>
          <w:vertAlign w:val="subscript"/>
        </w:rPr>
        <w:t>SSB</w:t>
      </w:r>
      <w:r w:rsidRPr="009C5807">
        <w:t xml:space="preserve"> &lt; T</w:t>
      </w:r>
      <w:r w:rsidRPr="009C5807">
        <w:rPr>
          <w:vertAlign w:val="subscript"/>
        </w:rPr>
        <w:t>SMTCperiod</w:t>
      </w:r>
      <w:r w:rsidRPr="009C5807">
        <w:t>).</w:t>
      </w:r>
    </w:p>
    <w:p w14:paraId="053FE34D" w14:textId="77777777" w:rsidR="00C37724" w:rsidRPr="009C5807" w:rsidRDefault="00C37724" w:rsidP="00C37724">
      <w:pPr>
        <w:pStyle w:val="B1"/>
      </w:pPr>
      <w:r w:rsidRPr="009C5807">
        <w:t>-</w:t>
      </w:r>
      <w:r w:rsidRPr="009C5807">
        <w:tab/>
        <w:t>P is P</w:t>
      </w:r>
      <w:r w:rsidRPr="009C5807">
        <w:rPr>
          <w:vertAlign w:val="subscript"/>
        </w:rPr>
        <w:t>sharing factor</w:t>
      </w:r>
      <w:r w:rsidRPr="009C5807" w:rsidDel="00055F16">
        <w:t>,</w:t>
      </w:r>
      <w:r w:rsidRPr="009C5807">
        <w:t xml:space="preserve"> when candidate beam detection RS is not overlapped with </w:t>
      </w:r>
      <w:del w:id="321" w:author="Ato-MediaTek" w:date="2022-01-09T16:05:00Z">
        <w:r w:rsidRPr="009C5807" w:rsidDel="00B9402C">
          <w:delText xml:space="preserve">measurement </w:delText>
        </w:r>
      </w:del>
      <w:r w:rsidRPr="009C5807">
        <w:t>gap and candidate beam detection RS is fully overlapped with SMTC period (T</w:t>
      </w:r>
      <w:r w:rsidRPr="009C5807">
        <w:rPr>
          <w:vertAlign w:val="subscript"/>
        </w:rPr>
        <w:t>SSB</w:t>
      </w:r>
      <w:r w:rsidRPr="009C5807">
        <w:t xml:space="preserve"> = T</w:t>
      </w:r>
      <w:r w:rsidRPr="009C5807">
        <w:rPr>
          <w:vertAlign w:val="subscript"/>
        </w:rPr>
        <w:t>SMTCperiod</w:t>
      </w:r>
      <w:r w:rsidRPr="009C5807">
        <w:t>).</w:t>
      </w:r>
    </w:p>
    <w:p w14:paraId="7EFFA828" w14:textId="77777777" w:rsidR="00C37724" w:rsidRPr="009C5807" w:rsidRDefault="00C37724" w:rsidP="00C37724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SSB</m:t>
                    </m:r>
                  </m:sub>
                </m:sSub>
              </m:num>
              <m:den>
                <m:r>
                  <w:del w:id="322" w:author="Ato-MediaTek" w:date="2022-01-09T16:16:00Z">
                    <w:rPr>
                      <w:rFonts w:ascii="Cambria Math" w:hAnsi="Cambria Math"/>
                    </w:rPr>
                    <m:t>MG</m:t>
                  </w:del>
                </m:r>
                <m:r>
                  <w:ins w:id="323" w:author="Ato-MediaTek" w:date="2022-01-09T16:16:00Z">
                    <w:rPr>
                      <w:rFonts w:ascii="Cambria Math" w:hAnsi="Cambria Math"/>
                    </w:rPr>
                    <m:t>x</m:t>
                  </w:ins>
                </m:r>
                <m:r>
                  <w:rPr>
                    <w:rFonts w:ascii="Cambria Math" w:hAnsi="Cambria Math"/>
                  </w:rPr>
                  <m:t>RP</m:t>
                </m:r>
              </m:den>
            </m:f>
            <m:r>
              <w:rPr>
                <w:rFonts w:ascii="Cambria Math" w:hAnsi="Cambria Math"/>
              </w:rPr>
              <m:t xml:space="preserve"> - 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SSB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9C5807">
        <w:t xml:space="preserve">, when candidate beam detection RS is partially overlapped with </w:t>
      </w:r>
      <w:del w:id="324" w:author="Ato-MediaTek" w:date="2022-01-09T16:05:00Z">
        <w:r w:rsidRPr="009C5807" w:rsidDel="00B9402C">
          <w:delText xml:space="preserve">measurement </w:delText>
        </w:r>
      </w:del>
      <w:r w:rsidRPr="009C5807">
        <w:t>gap and candidate beam detection RS is partially overlapped with SMTC occasion (T</w:t>
      </w:r>
      <w:r w:rsidRPr="009C5807">
        <w:rPr>
          <w:vertAlign w:val="subscript"/>
        </w:rPr>
        <w:t>SSB</w:t>
      </w:r>
      <w:r w:rsidRPr="009C5807">
        <w:t xml:space="preserve"> &lt; T</w:t>
      </w:r>
      <w:r w:rsidRPr="009C5807">
        <w:rPr>
          <w:vertAlign w:val="subscript"/>
        </w:rPr>
        <w:t>SMTCperiod</w:t>
      </w:r>
      <w:r w:rsidRPr="009C5807">
        <w:t xml:space="preserve">) and SMTC occasion is not overlapped with </w:t>
      </w:r>
      <w:del w:id="325" w:author="Ato-MediaTek" w:date="2022-01-09T16:05:00Z">
        <w:r w:rsidRPr="009C5807" w:rsidDel="00B9402C">
          <w:delText xml:space="preserve">measurement </w:delText>
        </w:r>
      </w:del>
      <w:r w:rsidRPr="009C5807">
        <w:t>gap and</w:t>
      </w:r>
    </w:p>
    <w:p w14:paraId="30E306A9" w14:textId="77777777" w:rsidR="00C37724" w:rsidRPr="009C5807" w:rsidRDefault="00C37724" w:rsidP="00C37724">
      <w:pPr>
        <w:pStyle w:val="B2"/>
      </w:pPr>
      <w:r w:rsidRPr="009C5807">
        <w:t>-</w:t>
      </w:r>
      <w:r w:rsidRPr="009C5807">
        <w:tab/>
        <w:t>T</w:t>
      </w:r>
      <w:r w:rsidRPr="009C5807">
        <w:rPr>
          <w:vertAlign w:val="subscript"/>
        </w:rPr>
        <w:t>SMTCperiod</w:t>
      </w:r>
      <w:r w:rsidRPr="009C5807">
        <w:t xml:space="preserve"> </w:t>
      </w:r>
      <w:r w:rsidRPr="009C5807">
        <w:rPr>
          <w:rFonts w:hint="eastAsia"/>
        </w:rPr>
        <w:t>≠</w:t>
      </w:r>
      <w:r w:rsidRPr="009C5807">
        <w:t xml:space="preserve"> </w:t>
      </w:r>
      <w:del w:id="326" w:author="Ato-MediaTek" w:date="2022-01-09T16:11:00Z">
        <w:r w:rsidRPr="009C5807" w:rsidDel="00265199">
          <w:delText xml:space="preserve">MGRP </w:delText>
        </w:r>
      </w:del>
      <w:ins w:id="327" w:author="Ato-MediaTek" w:date="2022-01-09T16:11:00Z">
        <w:r>
          <w:t>x</w:t>
        </w:r>
        <w:r w:rsidRPr="009C5807">
          <w:t xml:space="preserve">RP </w:t>
        </w:r>
      </w:ins>
      <w:r w:rsidRPr="009C5807">
        <w:t>or</w:t>
      </w:r>
    </w:p>
    <w:p w14:paraId="10834C40" w14:textId="77777777" w:rsidR="00C37724" w:rsidRPr="009C5807" w:rsidRDefault="00C37724" w:rsidP="00C37724">
      <w:pPr>
        <w:pStyle w:val="B2"/>
      </w:pPr>
      <w:r w:rsidRPr="009C5807">
        <w:t>-</w:t>
      </w:r>
      <w:r w:rsidRPr="009C5807">
        <w:tab/>
        <w:t>T</w:t>
      </w:r>
      <w:r w:rsidRPr="009C5807">
        <w:rPr>
          <w:vertAlign w:val="subscript"/>
        </w:rPr>
        <w:t>SMTCperiod</w:t>
      </w:r>
      <w:r w:rsidRPr="009C5807">
        <w:t xml:space="preserve"> = </w:t>
      </w:r>
      <w:del w:id="328" w:author="Ato-MediaTek" w:date="2022-01-09T16:11:00Z">
        <w:r w:rsidRPr="009C5807" w:rsidDel="00265199">
          <w:delText xml:space="preserve">MGRP </w:delText>
        </w:r>
      </w:del>
      <w:ins w:id="329" w:author="Ato-MediaTek" w:date="2022-01-09T16:11:00Z">
        <w:r>
          <w:t>x</w:t>
        </w:r>
        <w:r w:rsidRPr="009C5807">
          <w:t xml:space="preserve">RP </w:t>
        </w:r>
      </w:ins>
      <w:r w:rsidRPr="009C5807">
        <w:t>and T</w:t>
      </w:r>
      <w:r w:rsidRPr="009C5807">
        <w:rPr>
          <w:vertAlign w:val="subscript"/>
        </w:rPr>
        <w:t>SSB</w:t>
      </w:r>
      <w:r w:rsidRPr="009C5807">
        <w:t xml:space="preserve"> &lt; 0.5 </w:t>
      </w:r>
      <w:r w:rsidRPr="009C5807">
        <w:rPr>
          <w:lang w:eastAsia="ko-KR"/>
        </w:rPr>
        <w:t xml:space="preserve">× </w:t>
      </w:r>
      <w:r w:rsidRPr="009C5807">
        <w:t>T</w:t>
      </w:r>
      <w:r w:rsidRPr="009C5807">
        <w:rPr>
          <w:vertAlign w:val="subscript"/>
        </w:rPr>
        <w:t>SMTCperiod</w:t>
      </w:r>
    </w:p>
    <w:p w14:paraId="1810F856" w14:textId="77777777" w:rsidR="00C37724" w:rsidRPr="009C5807" w:rsidRDefault="00C37724" w:rsidP="00C37724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sharing factor</m:t>
                </m:r>
              </m:sub>
            </m:sSub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SSB</m:t>
                    </m:r>
                  </m:sub>
                </m:sSub>
              </m:num>
              <m:den>
                <m:r>
                  <w:del w:id="330" w:author="Ato-MediaTek" w:date="2022-01-09T16:16:00Z">
                    <w:rPr>
                      <w:rFonts w:ascii="Cambria Math" w:hAnsi="Cambria Math"/>
                    </w:rPr>
                    <m:t>MG</m:t>
                  </w:del>
                </m:r>
                <m:r>
                  <w:ins w:id="331" w:author="Ato-MediaTek" w:date="2022-01-09T16:16:00Z">
                    <w:rPr>
                      <w:rFonts w:ascii="Cambria Math" w:hAnsi="Cambria Math"/>
                    </w:rPr>
                    <m:t>x</m:t>
                  </w:ins>
                </m:r>
                <m:r>
                  <w:rPr>
                    <w:rFonts w:ascii="Cambria Math" w:hAnsi="Cambria Math"/>
                  </w:rPr>
                  <m:t>RP</m:t>
                </m:r>
              </m:den>
            </m:f>
          </m:den>
        </m:f>
      </m:oMath>
      <w:r w:rsidRPr="009C5807">
        <w:t xml:space="preserve">, when candidate beam detection RS is partially overlapped with </w:t>
      </w:r>
      <w:del w:id="332" w:author="Ato-MediaTek" w:date="2022-01-09T16:05:00Z">
        <w:r w:rsidRPr="009C5807" w:rsidDel="00B9402C">
          <w:delText xml:space="preserve">measurement </w:delText>
        </w:r>
      </w:del>
      <w:r w:rsidRPr="009C5807">
        <w:t>gap and candidate beam detection RS is partially overlapped with SMTC occasion (T</w:t>
      </w:r>
      <w:r w:rsidRPr="009C5807">
        <w:rPr>
          <w:vertAlign w:val="subscript"/>
        </w:rPr>
        <w:t>SSB</w:t>
      </w:r>
      <w:r w:rsidRPr="009C5807">
        <w:t xml:space="preserve"> &lt; T</w:t>
      </w:r>
      <w:r w:rsidRPr="009C5807">
        <w:rPr>
          <w:vertAlign w:val="subscript"/>
        </w:rPr>
        <w:t>SMTCperiod</w:t>
      </w:r>
      <w:r w:rsidRPr="009C5807">
        <w:t xml:space="preserve">) and SMTC occasion is not overlapped with </w:t>
      </w:r>
      <w:del w:id="333" w:author="Ato-MediaTek" w:date="2022-01-09T16:05:00Z">
        <w:r w:rsidRPr="009C5807" w:rsidDel="00B9402C">
          <w:delText xml:space="preserve">measurement </w:delText>
        </w:r>
      </w:del>
      <w:r w:rsidRPr="009C5807">
        <w:t>gap and T</w:t>
      </w:r>
      <w:r w:rsidRPr="009C5807">
        <w:rPr>
          <w:vertAlign w:val="subscript"/>
        </w:rPr>
        <w:t>SMTCperiod</w:t>
      </w:r>
      <w:r w:rsidRPr="009C5807">
        <w:t xml:space="preserve"> = </w:t>
      </w:r>
      <w:del w:id="334" w:author="Ato-MediaTek" w:date="2022-01-09T16:11:00Z">
        <w:r w:rsidRPr="009C5807" w:rsidDel="00265199">
          <w:delText xml:space="preserve">MGRP </w:delText>
        </w:r>
      </w:del>
      <w:ins w:id="335" w:author="Ato-MediaTek" w:date="2022-01-09T16:11:00Z">
        <w:r>
          <w:t>x</w:t>
        </w:r>
        <w:r w:rsidRPr="009C5807">
          <w:t xml:space="preserve">RP </w:t>
        </w:r>
      </w:ins>
      <w:r w:rsidRPr="009C5807">
        <w:t>and T</w:t>
      </w:r>
      <w:r w:rsidRPr="009C5807">
        <w:rPr>
          <w:vertAlign w:val="subscript"/>
        </w:rPr>
        <w:t>SSB</w:t>
      </w:r>
      <w:r w:rsidRPr="009C5807">
        <w:t xml:space="preserve"> = 0.5 </w:t>
      </w:r>
      <w:r w:rsidRPr="009C5807">
        <w:rPr>
          <w:lang w:eastAsia="ko-KR"/>
        </w:rPr>
        <w:t xml:space="preserve">× </w:t>
      </w:r>
      <w:r w:rsidRPr="009C5807">
        <w:t>T</w:t>
      </w:r>
      <w:r w:rsidRPr="009C5807">
        <w:rPr>
          <w:vertAlign w:val="subscript"/>
        </w:rPr>
        <w:t>SMTCperiod</w:t>
      </w:r>
    </w:p>
    <w:p w14:paraId="5E13C0D9" w14:textId="77777777" w:rsidR="00C37724" w:rsidRPr="009C5807" w:rsidRDefault="00C37724" w:rsidP="00C37724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SSB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9C5807">
        <w:t xml:space="preserve">, when candidate beam detection RS is partially overlapped with </w:t>
      </w:r>
      <w:del w:id="336" w:author="Ato-MediaTek" w:date="2022-01-09T16:05:00Z">
        <w:r w:rsidRPr="009C5807" w:rsidDel="00B9402C">
          <w:delText xml:space="preserve">measurement </w:delText>
        </w:r>
      </w:del>
      <w:r w:rsidRPr="009C5807">
        <w:t>gap and candidate beam detection RS is partially overlapped with SMTC occasion (T</w:t>
      </w:r>
      <w:r w:rsidRPr="009C5807">
        <w:rPr>
          <w:vertAlign w:val="subscript"/>
        </w:rPr>
        <w:t>SSB</w:t>
      </w:r>
      <w:r w:rsidRPr="009C5807">
        <w:t xml:space="preserve"> &lt; T</w:t>
      </w:r>
      <w:r w:rsidRPr="009C5807">
        <w:rPr>
          <w:vertAlign w:val="subscript"/>
        </w:rPr>
        <w:t>SMTCperiod</w:t>
      </w:r>
      <w:r w:rsidRPr="009C5807">
        <w:t xml:space="preserve">) and SMTC occasion is partially or fully overlapped with </w:t>
      </w:r>
      <w:del w:id="337" w:author="Ato-MediaTek" w:date="2022-01-09T16:05:00Z">
        <w:r w:rsidRPr="009C5807" w:rsidDel="00B9402C">
          <w:delText xml:space="preserve">measurement </w:delText>
        </w:r>
      </w:del>
      <w:r w:rsidRPr="009C5807">
        <w:t>gap</w:t>
      </w:r>
    </w:p>
    <w:p w14:paraId="36DA3B38" w14:textId="77777777" w:rsidR="00C37724" w:rsidRPr="009C5807" w:rsidRDefault="00C37724" w:rsidP="00C37724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sharing factor</m:t>
                </m:r>
              </m:sub>
            </m:sSub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SSB</m:t>
                    </m:r>
                  </m:sub>
                </m:sSub>
              </m:num>
              <m:den>
                <m:r>
                  <w:del w:id="338" w:author="Ato-MediaTek" w:date="2022-01-09T16:16:00Z">
                    <w:rPr>
                      <w:rFonts w:ascii="Cambria Math" w:hAnsi="Cambria Math"/>
                    </w:rPr>
                    <m:t>MG</m:t>
                  </w:del>
                </m:r>
                <m:r>
                  <w:ins w:id="339" w:author="Ato-MediaTek" w:date="2022-01-09T16:16:00Z">
                    <w:rPr>
                      <w:rFonts w:ascii="Cambria Math" w:hAnsi="Cambria Math"/>
                    </w:rPr>
                    <m:t>x</m:t>
                  </w:ins>
                </m:r>
                <m:r>
                  <w:rPr>
                    <w:rFonts w:ascii="Cambria Math" w:hAnsi="Cambria Math"/>
                  </w:rPr>
                  <m:t>RP</m:t>
                </m:r>
              </m:den>
            </m:f>
          </m:den>
        </m:f>
      </m:oMath>
      <w:r w:rsidRPr="009C5807">
        <w:t xml:space="preserve">, when candidate beam detection RS is partially overlapped with </w:t>
      </w:r>
      <w:del w:id="340" w:author="Ato-MediaTek" w:date="2022-01-09T16:05:00Z">
        <w:r w:rsidRPr="009C5807" w:rsidDel="00B9402C">
          <w:delText xml:space="preserve">measurement </w:delText>
        </w:r>
      </w:del>
      <w:r w:rsidRPr="009C5807">
        <w:t>gap and candidate beam detection RS is fully overlapped with SMTC occasion (T</w:t>
      </w:r>
      <w:r w:rsidRPr="009C5807">
        <w:rPr>
          <w:vertAlign w:val="subscript"/>
        </w:rPr>
        <w:t>SSB</w:t>
      </w:r>
      <w:r w:rsidRPr="009C5807">
        <w:t xml:space="preserve"> = T</w:t>
      </w:r>
      <w:r w:rsidRPr="009C5807">
        <w:rPr>
          <w:vertAlign w:val="subscript"/>
        </w:rPr>
        <w:t>SMTCperiod</w:t>
      </w:r>
      <w:r w:rsidRPr="009C5807">
        <w:t xml:space="preserve">) and SMTC occasion is partially overlapped with </w:t>
      </w:r>
      <w:del w:id="341" w:author="Ato-MediaTek" w:date="2022-01-09T16:05:00Z">
        <w:r w:rsidRPr="009C5807" w:rsidDel="00B9402C">
          <w:delText xml:space="preserve">measurement </w:delText>
        </w:r>
      </w:del>
      <w:r w:rsidRPr="009C5807">
        <w:t>gap (T</w:t>
      </w:r>
      <w:r w:rsidRPr="009C5807">
        <w:rPr>
          <w:vertAlign w:val="subscript"/>
        </w:rPr>
        <w:t>SMTCperiod</w:t>
      </w:r>
      <w:r w:rsidRPr="009C5807">
        <w:t xml:space="preserve"> &lt; </w:t>
      </w:r>
      <w:del w:id="342" w:author="Ato-MediaTek" w:date="2022-01-09T16:11:00Z">
        <w:r w:rsidRPr="009C5807" w:rsidDel="00265199">
          <w:delText>MGRP</w:delText>
        </w:r>
      </w:del>
      <w:ins w:id="343" w:author="Ato-MediaTek" w:date="2022-01-09T16:11:00Z">
        <w:r>
          <w:t>x</w:t>
        </w:r>
        <w:r w:rsidRPr="009C5807">
          <w:t>RP</w:t>
        </w:r>
      </w:ins>
      <w:r w:rsidRPr="009C5807">
        <w:t xml:space="preserve">) </w:t>
      </w:r>
    </w:p>
    <w:p w14:paraId="6D1EACE1" w14:textId="77777777" w:rsidR="00C37724" w:rsidRPr="009C5807" w:rsidRDefault="00C37724" w:rsidP="00C37724">
      <w:pPr>
        <w:pStyle w:val="B1"/>
      </w:pPr>
      <w:r w:rsidRPr="009C5807">
        <w:t>-</w:t>
      </w:r>
      <w:r w:rsidRPr="009C5807">
        <w:tab/>
        <w:t>P</w:t>
      </w:r>
      <w:r w:rsidRPr="009C5807">
        <w:rPr>
          <w:vertAlign w:val="subscript"/>
        </w:rPr>
        <w:t>sharing factor</w:t>
      </w:r>
      <w:r w:rsidRPr="009C5807">
        <w:t xml:space="preserve"> = 1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if</w:t>
      </w:r>
      <w:r>
        <w:t xml:space="preserve"> the candidate beam detection RS</w:t>
      </w:r>
      <w:r w:rsidRPr="00D16B02">
        <w:t xml:space="preserve"> outside </w:t>
      </w:r>
      <w:del w:id="344" w:author="Ato-MediaTek" w:date="2022-01-09T16:05:00Z">
        <w:r w:rsidRPr="00D16B02" w:rsidDel="00B9402C">
          <w:delText xml:space="preserve">measurement </w:delText>
        </w:r>
      </w:del>
      <w:r w:rsidRPr="00D16B02">
        <w:t>gap is</w:t>
      </w:r>
    </w:p>
    <w:p w14:paraId="4CDB3643" w14:textId="77777777" w:rsidR="00C37724" w:rsidRDefault="00C37724" w:rsidP="00C37724">
      <w:pPr>
        <w:pStyle w:val="B2"/>
      </w:pPr>
      <w:r>
        <w:t>-</w:t>
      </w:r>
      <w:r>
        <w:tab/>
        <w:t xml:space="preserve">not overlapped with the SSB symbols indicated by </w:t>
      </w:r>
      <w:r w:rsidRPr="002777B2">
        <w:rPr>
          <w:i/>
        </w:rPr>
        <w:t>SSB-ToMeasure</w:t>
      </w:r>
      <w:r>
        <w:t xml:space="preserve"> and 1 data symbol before each consecutive SSB symbols indicated by </w:t>
      </w:r>
      <w:r w:rsidRPr="002777B2">
        <w:rPr>
          <w:i/>
        </w:rPr>
        <w:t>SSB-ToMeasure</w:t>
      </w:r>
      <w:r>
        <w:t xml:space="preserve"> and 1 data symbol after each consecutive SSB symbols indicated by </w:t>
      </w:r>
      <w:r w:rsidRPr="002777B2">
        <w:rPr>
          <w:i/>
        </w:rPr>
        <w:t>SSB-ToMeasure</w:t>
      </w:r>
      <w:r>
        <w:t xml:space="preserve">, given that </w:t>
      </w:r>
      <w:r w:rsidRPr="002777B2">
        <w:rPr>
          <w:i/>
        </w:rPr>
        <w:t>SSB-ToMeasure</w:t>
      </w:r>
      <w:r>
        <w:t xml:space="preserve"> is configured, </w:t>
      </w:r>
      <w:r>
        <w:rPr>
          <w:rFonts w:hint="eastAsia"/>
          <w:lang w:eastAsia="zh-CN"/>
        </w:rPr>
        <w:t>where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the </w:t>
      </w:r>
      <w:r w:rsidRPr="003F1684">
        <w:rPr>
          <w:i/>
        </w:rPr>
        <w:t>SSB-ToMeasure</w:t>
      </w:r>
      <w:r>
        <w:t xml:space="preserve"> is </w:t>
      </w:r>
      <w:r w:rsidRPr="00F42376">
        <w:rPr>
          <w:rFonts w:eastAsia="Times New Roman"/>
        </w:rPr>
        <w:t xml:space="preserve">the union </w:t>
      </w:r>
      <w:r>
        <w:rPr>
          <w:rFonts w:eastAsia="Times New Roman"/>
        </w:rPr>
        <w:t xml:space="preserve">set </w:t>
      </w:r>
      <w:r w:rsidRPr="00F42376">
        <w:rPr>
          <w:rFonts w:eastAsia="Times New Roman"/>
        </w:rPr>
        <w:t>of</w:t>
      </w:r>
      <w:r w:rsidRPr="00F42376">
        <w:rPr>
          <w:rStyle w:val="apple-converted-space"/>
          <w:rFonts w:eastAsia="Times New Roman"/>
        </w:rPr>
        <w:t xml:space="preserve"> </w:t>
      </w:r>
      <w:r w:rsidRPr="00F42376">
        <w:rPr>
          <w:rFonts w:eastAsia="Times New Roman"/>
          <w:i/>
          <w:iCs/>
        </w:rPr>
        <w:t>SSB-ToMeasure</w:t>
      </w:r>
      <w:r w:rsidRPr="00F42376">
        <w:rPr>
          <w:rFonts w:eastAsia="Times New Roman"/>
        </w:rPr>
        <w:t xml:space="preserve"> from all </w:t>
      </w:r>
      <w:r>
        <w:rPr>
          <w:rFonts w:eastAsia="Times New Roman"/>
        </w:rPr>
        <w:t>the configured measurement objects</w:t>
      </w:r>
      <w:r w:rsidRPr="00F42376">
        <w:rPr>
          <w:rFonts w:eastAsia="Times New Roman"/>
        </w:rPr>
        <w:t xml:space="preserve"> </w:t>
      </w:r>
      <w:r>
        <w:rPr>
          <w:rFonts w:eastAsia="Times New Roman"/>
        </w:rPr>
        <w:t xml:space="preserve">merged on the same serving carrier, </w:t>
      </w:r>
      <w:r>
        <w:t>and;</w:t>
      </w:r>
    </w:p>
    <w:p w14:paraId="10BD925E" w14:textId="77777777" w:rsidR="00C37724" w:rsidRPr="009C5807" w:rsidRDefault="00C37724" w:rsidP="00C37724">
      <w:pPr>
        <w:pStyle w:val="B2"/>
      </w:pPr>
      <w:r>
        <w:t>-</w:t>
      </w:r>
      <w:r>
        <w:tab/>
        <w:t xml:space="preserve">not overlapped with the RSSI symbols indicated by </w:t>
      </w:r>
      <w:r w:rsidRPr="00091F15">
        <w:rPr>
          <w:i/>
        </w:rPr>
        <w:t>ss-RSSI-Measurement</w:t>
      </w:r>
      <w:r>
        <w:t xml:space="preserve"> and 1 data symbol before each RSSI symbol indicated by </w:t>
      </w:r>
      <w:r w:rsidRPr="00091F15">
        <w:rPr>
          <w:i/>
        </w:rPr>
        <w:t>ss-RSSI-Measurement</w:t>
      </w:r>
      <w:r>
        <w:t xml:space="preserve"> and 1 data symbol after each RSSI symbol indicated by </w:t>
      </w:r>
      <w:r w:rsidRPr="00091F15">
        <w:rPr>
          <w:i/>
        </w:rPr>
        <w:t>ss-RSSI-Measurement</w:t>
      </w:r>
      <w:r>
        <w:t xml:space="preserve">, given that </w:t>
      </w:r>
      <w:r w:rsidRPr="00091F15">
        <w:rPr>
          <w:i/>
        </w:rPr>
        <w:t>ss-RSSI-Measurement</w:t>
      </w:r>
      <w:r>
        <w:t xml:space="preserve"> is configured</w:t>
      </w:r>
    </w:p>
    <w:p w14:paraId="53A4D473" w14:textId="77777777" w:rsidR="00C37724" w:rsidRPr="009C5807" w:rsidRDefault="00C37724" w:rsidP="00C37724">
      <w:pPr>
        <w:pStyle w:val="B1"/>
        <w:rPr>
          <w:rFonts w:eastAsia="Malgun Gothic"/>
          <w:lang w:val="en-US"/>
        </w:rPr>
      </w:pPr>
      <w:r w:rsidRPr="009C5807">
        <w:lastRenderedPageBreak/>
        <w:t>-</w:t>
      </w:r>
      <w:r w:rsidRPr="009C5807">
        <w:tab/>
        <w:t>P</w:t>
      </w:r>
      <w:r w:rsidRPr="009C5807">
        <w:rPr>
          <w:vertAlign w:val="subscript"/>
        </w:rPr>
        <w:t xml:space="preserve">sharing factor </w:t>
      </w:r>
      <w:r w:rsidRPr="009C5807">
        <w:rPr>
          <w:rFonts w:eastAsia="Malgun Gothic"/>
          <w:lang w:val="en-US"/>
        </w:rPr>
        <w:t>= 3, otherwise.</w:t>
      </w:r>
    </w:p>
    <w:p w14:paraId="7577115F" w14:textId="77777777" w:rsidR="00C37724" w:rsidRPr="009C5807" w:rsidRDefault="00C37724" w:rsidP="00C37724">
      <w:pPr>
        <w:rPr>
          <w:rFonts w:eastAsia="Malgun Gothic"/>
          <w:lang w:val="en-US"/>
        </w:rPr>
      </w:pPr>
      <w:r w:rsidRPr="009C5807">
        <w:t xml:space="preserve">where, </w:t>
      </w:r>
    </w:p>
    <w:p w14:paraId="73E2624B" w14:textId="77777777" w:rsidR="00C37724" w:rsidRDefault="00C37724" w:rsidP="00C37724">
      <w:pPr>
        <w:pStyle w:val="B1"/>
      </w:pPr>
      <w:r>
        <w:tab/>
      </w:r>
      <w:r w:rsidRPr="009C5807">
        <w:t xml:space="preserve">If the high layer in TS 38.331 [2] signaling of </w:t>
      </w:r>
      <w:r w:rsidRPr="009C5807">
        <w:rPr>
          <w:i/>
        </w:rPr>
        <w:t>smtc2</w:t>
      </w:r>
      <w:r w:rsidRPr="009C5807">
        <w:rPr>
          <w:b/>
        </w:rPr>
        <w:t xml:space="preserve"> </w:t>
      </w:r>
      <w:r w:rsidRPr="00734785">
        <w:rPr>
          <w:rFonts w:eastAsia="Times New Roman"/>
        </w:rPr>
        <w:t>is present, T</w:t>
      </w:r>
      <w:r w:rsidRPr="00734785">
        <w:rPr>
          <w:rFonts w:eastAsia="Times New Roman"/>
          <w:vertAlign w:val="subscript"/>
        </w:rPr>
        <w:t xml:space="preserve">SMTCperiod </w:t>
      </w:r>
      <w:r w:rsidRPr="00734785">
        <w:rPr>
          <w:rFonts w:eastAsia="Times New Roman"/>
        </w:rPr>
        <w:t xml:space="preserve">follows </w:t>
      </w:r>
      <w:r w:rsidRPr="00734785">
        <w:rPr>
          <w:rFonts w:eastAsia="Times New Roman"/>
          <w:i/>
        </w:rPr>
        <w:t>smtc2</w:t>
      </w:r>
      <w:r w:rsidRPr="00734785">
        <w:rPr>
          <w:rFonts w:eastAsia="Times New Roman"/>
        </w:rPr>
        <w:t>; Otherwise T</w:t>
      </w:r>
      <w:r w:rsidRPr="00734785">
        <w:rPr>
          <w:rFonts w:eastAsia="Times New Roman"/>
          <w:vertAlign w:val="subscript"/>
        </w:rPr>
        <w:t>SMTCperiod</w:t>
      </w:r>
      <w:r w:rsidRPr="00734785">
        <w:rPr>
          <w:rFonts w:eastAsia="Times New Roman"/>
        </w:rPr>
        <w:t xml:space="preserve"> follows </w:t>
      </w:r>
      <w:r w:rsidRPr="00734785">
        <w:rPr>
          <w:rFonts w:eastAsia="Times New Roman"/>
          <w:i/>
        </w:rPr>
        <w:t>smtc1.</w:t>
      </w:r>
      <w:r w:rsidRPr="009C5807">
        <w:rPr>
          <w:i/>
        </w:rPr>
        <w:t xml:space="preserve"> </w:t>
      </w:r>
      <w:r w:rsidRPr="009C5807">
        <w:t>T</w:t>
      </w:r>
      <w:r w:rsidRPr="009C5807">
        <w:rPr>
          <w:vertAlign w:val="subscript"/>
        </w:rPr>
        <w:t>SMTCperiod</w:t>
      </w:r>
      <w:r w:rsidRPr="009C5807">
        <w:t xml:space="preserve"> is the shortest SMTC period among all CCs in the same FR2 band, provided the SMTC offset of all CCs in FR2 have the same offset. </w:t>
      </w:r>
    </w:p>
    <w:p w14:paraId="4EE1CFF4" w14:textId="77777777" w:rsidR="00C37724" w:rsidRDefault="00C37724" w:rsidP="00C37724">
      <w:pPr>
        <w:pStyle w:val="B1"/>
        <w:rPr>
          <w:ins w:id="345" w:author="Ato-MediaTek" w:date="2022-01-09T16:39:00Z"/>
        </w:rPr>
      </w:pPr>
      <w:r>
        <w:t xml:space="preserve">      </w:t>
      </w:r>
      <w:ins w:id="346" w:author="Ato-MediaTek" w:date="2022-01-09T15:02:00Z">
        <w:r>
          <w:rPr>
            <w:rFonts w:hint="eastAsia"/>
          </w:rPr>
          <w:t>I</w:t>
        </w:r>
        <w:r>
          <w:t xml:space="preserve">f UE is configured with </w:t>
        </w:r>
      </w:ins>
      <w:ins w:id="347" w:author="Ato-MediaTek" w:date="2022-01-22T01:08:00Z">
        <w:r>
          <w:t>Pre-</w:t>
        </w:r>
      </w:ins>
      <w:ins w:id="348" w:author="Ato-MediaTek" w:date="2022-01-20T20:08:00Z">
        <w:r>
          <w:t>MG</w:t>
        </w:r>
      </w:ins>
      <w:ins w:id="349" w:author="Ato-MediaTek" w:date="2022-01-09T15:02:00Z">
        <w:r>
          <w:t xml:space="preserve">, a </w:t>
        </w:r>
      </w:ins>
      <w:ins w:id="350" w:author="Ato-MediaTek" w:date="2022-01-09T15:10:00Z">
        <w:r>
          <w:t>CBD-</w:t>
        </w:r>
      </w:ins>
      <w:ins w:id="351" w:author="Ato-MediaTek" w:date="2022-01-09T15:02:00Z">
        <w:r>
          <w:t xml:space="preserve">RS </w:t>
        </w:r>
      </w:ins>
      <w:ins w:id="352" w:author="Ato-MediaTek" w:date="2022-01-09T15:10:00Z">
        <w:r>
          <w:t xml:space="preserve">resource </w:t>
        </w:r>
      </w:ins>
      <w:ins w:id="353" w:author="Ato-MediaTek" w:date="2022-01-09T15:02:00Z">
        <w:r>
          <w:t>or a</w:t>
        </w:r>
      </w:ins>
      <w:ins w:id="354" w:author="Ato-MediaTek" w:date="2022-01-09T15:13:00Z">
        <w:r>
          <w:t>n</w:t>
        </w:r>
      </w:ins>
      <w:ins w:id="355" w:author="Ato-MediaTek" w:date="2022-01-09T15:02:00Z">
        <w:r>
          <w:t xml:space="preserve"> SMTC</w:t>
        </w:r>
        <w:r w:rsidRPr="002B0FCA">
          <w:t xml:space="preserve"> </w:t>
        </w:r>
        <w:r w:rsidRPr="009C5807">
          <w:t>occasion</w:t>
        </w:r>
        <w:r>
          <w:t xml:space="preserve"> is only considered to be overlapped by the </w:t>
        </w:r>
      </w:ins>
      <w:ins w:id="356" w:author="Ato-MediaTek" w:date="2022-01-22T01:08:00Z">
        <w:r>
          <w:t>Pre-</w:t>
        </w:r>
      </w:ins>
      <w:ins w:id="357" w:author="Ato-MediaTek" w:date="2022-01-20T20:08:00Z">
        <w:r>
          <w:t>MG</w:t>
        </w:r>
      </w:ins>
      <w:ins w:id="358" w:author="Ato-MediaTek" w:date="2022-01-09T15:02:00Z">
        <w:r>
          <w:t xml:space="preserve"> if the </w:t>
        </w:r>
      </w:ins>
      <w:ins w:id="359" w:author="Ato-MediaTek" w:date="2022-01-22T01:08:00Z">
        <w:r>
          <w:t>Pre-</w:t>
        </w:r>
      </w:ins>
      <w:ins w:id="360" w:author="Ato-MediaTek" w:date="2022-01-20T20:08:00Z">
        <w:r>
          <w:t>MG</w:t>
        </w:r>
      </w:ins>
      <w:ins w:id="361" w:author="Ato-MediaTek" w:date="2022-01-09T15:02:00Z">
        <w:r>
          <w:t xml:space="preserve"> is activated.</w:t>
        </w:r>
      </w:ins>
    </w:p>
    <w:p w14:paraId="47F3B575" w14:textId="77777777" w:rsidR="00C37724" w:rsidRDefault="00C37724" w:rsidP="00C37724">
      <w:pPr>
        <w:pStyle w:val="B1"/>
        <w:ind w:firstLine="0"/>
        <w:rPr>
          <w:ins w:id="362" w:author="Ato-MediaTek" w:date="2022-01-09T16:39:00Z"/>
        </w:rPr>
      </w:pPr>
      <w:ins w:id="363" w:author="Ato-MediaTek" w:date="2022-01-09T16:39:00Z">
        <w:r>
          <w:t xml:space="preserve">When measurement gap is configured, </w:t>
        </w:r>
      </w:ins>
    </w:p>
    <w:p w14:paraId="6B851FF8" w14:textId="77777777" w:rsidR="00C37724" w:rsidRDefault="00C37724" w:rsidP="00C37724">
      <w:pPr>
        <w:pStyle w:val="B1"/>
        <w:numPr>
          <w:ilvl w:val="1"/>
          <w:numId w:val="6"/>
        </w:numPr>
        <w:ind w:left="1418"/>
        <w:rPr>
          <w:ins w:id="364" w:author="Ato-MediaTek" w:date="2022-01-09T16:39:00Z"/>
        </w:rPr>
      </w:pPr>
      <w:ins w:id="365" w:author="Ato-MediaTek" w:date="2022-01-09T16:39:00Z">
        <w:r>
          <w:t xml:space="preserve">a CBD-RS resource or an SMTC occasion is condiered as overlapped with gap if it </w:t>
        </w:r>
      </w:ins>
      <w:ins w:id="366" w:author="Ato-MediaTek" w:date="2022-01-20T20:19:00Z">
        <w:r>
          <w:t xml:space="preserve">overlaps </w:t>
        </w:r>
      </w:ins>
      <w:ins w:id="367" w:author="Ato-MediaTek" w:date="2022-01-09T16:39:00Z">
        <w:r>
          <w:t xml:space="preserve">the measurement gap occasion, and </w:t>
        </w:r>
      </w:ins>
    </w:p>
    <w:p w14:paraId="6D285E75" w14:textId="77777777" w:rsidR="00C37724" w:rsidRDefault="00C37724" w:rsidP="00C37724">
      <w:pPr>
        <w:pStyle w:val="B1"/>
        <w:numPr>
          <w:ilvl w:val="1"/>
          <w:numId w:val="6"/>
        </w:numPr>
        <w:ind w:left="1418"/>
        <w:rPr>
          <w:ins w:id="368" w:author="Ato-MediaTek" w:date="2022-01-09T16:39:00Z"/>
        </w:rPr>
      </w:pPr>
      <w:ins w:id="369" w:author="Ato-MediaTek" w:date="2022-01-09T16:39:00Z">
        <w:r>
          <w:rPr>
            <w:rFonts w:hint="eastAsia"/>
            <w:lang w:eastAsia="zh-TW"/>
          </w:rPr>
          <w:t>x</w:t>
        </w:r>
        <w:r>
          <w:rPr>
            <w:lang w:eastAsia="zh-TW"/>
          </w:rPr>
          <w:t>RP = MGRP</w:t>
        </w:r>
      </w:ins>
    </w:p>
    <w:p w14:paraId="40BCA7F7" w14:textId="77777777" w:rsidR="00C37724" w:rsidRDefault="00C37724" w:rsidP="00C37724">
      <w:pPr>
        <w:pStyle w:val="B1"/>
        <w:ind w:firstLine="0"/>
        <w:rPr>
          <w:ins w:id="370" w:author="Ato-MediaTek" w:date="2022-01-09T16:39:00Z"/>
        </w:rPr>
      </w:pPr>
      <w:ins w:id="371" w:author="Ato-MediaTek" w:date="2022-01-09T16:39:00Z">
        <w:r>
          <w:t xml:space="preserve">When NCSG is configured, </w:t>
        </w:r>
      </w:ins>
    </w:p>
    <w:p w14:paraId="20847324" w14:textId="77777777" w:rsidR="00C37724" w:rsidRDefault="00C37724" w:rsidP="00C37724">
      <w:pPr>
        <w:pStyle w:val="B1"/>
        <w:numPr>
          <w:ilvl w:val="1"/>
          <w:numId w:val="7"/>
        </w:numPr>
        <w:ind w:left="1418"/>
        <w:rPr>
          <w:ins w:id="372" w:author="Ato-MediaTek" w:date="2022-01-09T16:39:00Z"/>
        </w:rPr>
      </w:pPr>
      <w:ins w:id="373" w:author="Ato-MediaTek" w:date="2022-01-09T16:39:00Z">
        <w:r>
          <w:t xml:space="preserve">a CBD-RS resource or an SMTC occasion is condiered as overlapped with gap if it </w:t>
        </w:r>
      </w:ins>
      <w:ins w:id="374" w:author="Ato-MediaTek" w:date="2022-01-20T20:19:00Z">
        <w:r>
          <w:t xml:space="preserve">overlaps </w:t>
        </w:r>
      </w:ins>
      <w:ins w:id="375" w:author="Ato-MediaTek" w:date="2022-01-09T16:39:00Z">
        <w:r>
          <w:t>the VIL1 or VIL2 of NCSG, and</w:t>
        </w:r>
      </w:ins>
    </w:p>
    <w:p w14:paraId="1441FFB3" w14:textId="77777777" w:rsidR="00C37724" w:rsidRPr="009C5807" w:rsidRDefault="00C37724" w:rsidP="00C37724">
      <w:pPr>
        <w:pStyle w:val="B1"/>
        <w:numPr>
          <w:ilvl w:val="1"/>
          <w:numId w:val="7"/>
        </w:numPr>
        <w:ind w:left="1418"/>
      </w:pPr>
      <w:ins w:id="376" w:author="Ato-MediaTek" w:date="2022-01-09T16:39:00Z">
        <w:r>
          <w:t>xRP = VIRP</w:t>
        </w:r>
      </w:ins>
    </w:p>
    <w:p w14:paraId="42FB44C7" w14:textId="77777777" w:rsidR="00C37724" w:rsidRDefault="00C37724" w:rsidP="00C37724">
      <w:r w:rsidRPr="009C5807">
        <w:t xml:space="preserve">Longer evaluation period would be expected if the combination of the CBD-RS resource, SMTC occasion and </w:t>
      </w:r>
      <w:del w:id="377" w:author="Ato-MediaTek" w:date="2022-01-09T16:05:00Z">
        <w:r w:rsidRPr="009C5807" w:rsidDel="00B9402C">
          <w:delText xml:space="preserve">measurement </w:delText>
        </w:r>
      </w:del>
      <w:r w:rsidRPr="009C5807">
        <w:t>gap configurations does not meet pervious conditions.</w:t>
      </w:r>
    </w:p>
    <w:p w14:paraId="3C8A5C76" w14:textId="77777777" w:rsidR="00C37724" w:rsidRPr="00A5585E" w:rsidRDefault="00C37724" w:rsidP="00C37724">
      <w:pPr>
        <w:rPr>
          <w:rFonts w:eastAsia="?? ??"/>
        </w:rPr>
      </w:pPr>
      <w:r w:rsidRPr="00A5585E">
        <w:rPr>
          <w:rFonts w:eastAsia="?? ??"/>
        </w:rPr>
        <w:t>For either an FR1 or FR2 serving cell, longer evaluation period would be expected during the period T</w:t>
      </w:r>
      <w:r w:rsidRPr="00A5585E">
        <w:rPr>
          <w:rFonts w:eastAsia="?? ??"/>
          <w:vertAlign w:val="subscript"/>
        </w:rPr>
        <w:t>identify_CGI</w:t>
      </w:r>
      <w:r w:rsidRPr="00A5585E">
        <w:rPr>
          <w:rFonts w:eastAsia="?? ??"/>
        </w:rPr>
        <w:t xml:space="preserve"> </w:t>
      </w:r>
      <w:r>
        <w:rPr>
          <w:rFonts w:eastAsia="?? ??"/>
        </w:rPr>
        <w:t>when</w:t>
      </w:r>
      <w:r w:rsidRPr="00A5585E">
        <w:rPr>
          <w:rFonts w:eastAsia="?? ??"/>
        </w:rPr>
        <w:t xml:space="preserve"> the UE is requested to decode an NR CGI.</w:t>
      </w:r>
    </w:p>
    <w:p w14:paraId="2309F05D" w14:textId="77777777" w:rsidR="00C37724" w:rsidRPr="009C5807" w:rsidRDefault="00C37724" w:rsidP="00C37724">
      <w:r>
        <w:t xml:space="preserve">For either an FR1 or FR2 serving cell, longer CBD evaluation period would be expected during the period </w:t>
      </w:r>
      <w:r w:rsidRPr="00BE78B0">
        <w:t>T</w:t>
      </w:r>
      <w:r w:rsidRPr="00BE78B0">
        <w:rPr>
          <w:vertAlign w:val="subscript"/>
        </w:rPr>
        <w:t>identify_</w:t>
      </w:r>
      <w:r>
        <w:rPr>
          <w:vertAlign w:val="subscript"/>
        </w:rPr>
        <w:t>CGI,E-UTRAN</w:t>
      </w:r>
      <w:r>
        <w:t xml:space="preserve"> when the UE is requested to decode an LTE CGI.</w:t>
      </w:r>
    </w:p>
    <w:p w14:paraId="4F56DCED" w14:textId="77777777" w:rsidR="00C37724" w:rsidRPr="00E30640" w:rsidRDefault="00C37724" w:rsidP="00C37724">
      <w:pPr>
        <w:rPr>
          <w:rFonts w:eastAsia="?? ??"/>
        </w:rPr>
      </w:pPr>
      <w:r w:rsidRPr="00E30640">
        <w:t>T</w:t>
      </w:r>
      <w:r w:rsidRPr="00E30640">
        <w:rPr>
          <w:rFonts w:eastAsia="?? ??"/>
        </w:rPr>
        <w:t>he values of P</w:t>
      </w:r>
      <w:r w:rsidRPr="00E30640">
        <w:rPr>
          <w:rFonts w:eastAsia="?? ??"/>
          <w:vertAlign w:val="subscript"/>
        </w:rPr>
        <w:t>CBD</w:t>
      </w:r>
      <w:r w:rsidRPr="00E30640">
        <w:rPr>
          <w:rFonts w:eastAsia="?? ??"/>
        </w:rPr>
        <w:t xml:space="preserve"> used in Table 8.5.5.2-1 and Table 8.5.5.2-2 are defined as</w:t>
      </w:r>
    </w:p>
    <w:p w14:paraId="52665254" w14:textId="77777777" w:rsidR="00C37724" w:rsidRPr="00E30640" w:rsidRDefault="00C37724" w:rsidP="00C37724">
      <w:pPr>
        <w:pStyle w:val="B1"/>
      </w:pPr>
      <w:r>
        <w:tab/>
      </w:r>
      <w:r w:rsidRPr="00E30640">
        <w:t xml:space="preserve">For each SSB resource in the set </w:t>
      </w:r>
      <w:r w:rsidRPr="00E30640">
        <w:rPr>
          <w:iCs/>
          <w:noProof/>
          <w:position w:val="-10"/>
          <w:lang w:val="en-US" w:eastAsia="zh-CN"/>
        </w:rPr>
        <w:drawing>
          <wp:inline distT="0" distB="0" distL="0" distR="0" wp14:anchorId="54E6874E" wp14:editId="2AE18C09">
            <wp:extent cx="133350" cy="200025"/>
            <wp:effectExtent l="0" t="0" r="0" b="0"/>
            <wp:docPr id="44" name="Picture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30640">
        <w:t xml:space="preserve"> configured for PCell or PSCell</w:t>
      </w:r>
      <w:r>
        <w:t xml:space="preserve"> in </w:t>
      </w:r>
      <w:r w:rsidRPr="00F21186">
        <w:t>EN-DC or NE-DC or SA; or PCell in NR-DC</w:t>
      </w:r>
    </w:p>
    <w:p w14:paraId="3A713F60" w14:textId="77777777" w:rsidR="00C37724" w:rsidRDefault="00C37724" w:rsidP="00C37724">
      <w:pPr>
        <w:pStyle w:val="B2"/>
      </w:pPr>
      <w:r w:rsidRPr="00E30640">
        <w:t>-</w:t>
      </w:r>
      <w:r w:rsidRPr="00E30640">
        <w:tab/>
      </w:r>
      <w:r w:rsidRPr="00E30640">
        <w:rPr>
          <w:rFonts w:eastAsia="?? ??"/>
        </w:rPr>
        <w:t>P</w:t>
      </w:r>
      <w:r w:rsidRPr="00E30640">
        <w:rPr>
          <w:rFonts w:eastAsia="?? ??"/>
          <w:vertAlign w:val="subscript"/>
        </w:rPr>
        <w:t>CBD</w:t>
      </w:r>
      <w:r w:rsidRPr="00E30640">
        <w:t xml:space="preserve"> = 1.</w:t>
      </w:r>
    </w:p>
    <w:p w14:paraId="25991E11" w14:textId="77777777" w:rsidR="00C37724" w:rsidRPr="00EC47E5" w:rsidRDefault="00C37724" w:rsidP="00C37724">
      <w:pPr>
        <w:ind w:left="540"/>
      </w:pPr>
      <w:r w:rsidRPr="00EC47E5">
        <w:t xml:space="preserve">For each SSB resource in the set </w:t>
      </w:r>
      <w:r w:rsidRPr="00E30640">
        <w:rPr>
          <w:iCs/>
          <w:noProof/>
          <w:position w:val="-10"/>
          <w:lang w:val="en-US" w:eastAsia="zh-CN"/>
        </w:rPr>
        <w:drawing>
          <wp:inline distT="0" distB="0" distL="0" distR="0" wp14:anchorId="29C600CD" wp14:editId="2C196F8C">
            <wp:extent cx="133350" cy="200025"/>
            <wp:effectExtent l="0" t="0" r="0" b="0"/>
            <wp:docPr id="38" name="Picture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C47E5">
        <w:t xml:space="preserve"> configured for PSCell in NR-DC</w:t>
      </w:r>
    </w:p>
    <w:p w14:paraId="7E2343FE" w14:textId="77777777" w:rsidR="00C37724" w:rsidRPr="00E30640" w:rsidRDefault="00C37724" w:rsidP="00C37724">
      <w:pPr>
        <w:pStyle w:val="B2"/>
      </w:pPr>
      <w:r w:rsidRPr="00EC47E5">
        <w:t>-</w:t>
      </w:r>
      <w:r w:rsidRPr="00EC47E5">
        <w:tab/>
        <w:t xml:space="preserve"> </w:t>
      </w:r>
      <w:r w:rsidRPr="00EC47E5">
        <w:rPr>
          <w:rFonts w:eastAsia="?? ??"/>
        </w:rPr>
        <w:t>P</w:t>
      </w:r>
      <w:r w:rsidRPr="00EC47E5">
        <w:rPr>
          <w:rFonts w:eastAsia="?? ??"/>
          <w:vertAlign w:val="subscript"/>
        </w:rPr>
        <w:t>CBD</w:t>
      </w:r>
      <w:r w:rsidRPr="00EC47E5">
        <w:t xml:space="preserve"> = </w:t>
      </w:r>
      <w:r>
        <w:t xml:space="preserve">2 if UE is configured for </w:t>
      </w:r>
      <w:r w:rsidRPr="00EC47E5">
        <w:t xml:space="preserve">candidate beam detection </w:t>
      </w:r>
      <w:r>
        <w:t>on</w:t>
      </w:r>
      <w:r w:rsidRPr="00EC47E5">
        <w:t xml:space="preserve"> SCell</w:t>
      </w:r>
      <w:r>
        <w:t>, 1 otherwise.</w:t>
      </w:r>
    </w:p>
    <w:p w14:paraId="29F474F7" w14:textId="77777777" w:rsidR="00C37724" w:rsidRPr="00E30640" w:rsidRDefault="00C37724" w:rsidP="00C37724">
      <w:pPr>
        <w:pStyle w:val="B1"/>
      </w:pPr>
      <w:r>
        <w:tab/>
      </w:r>
      <w:r w:rsidRPr="00E30640">
        <w:t xml:space="preserve">For each SSB resource in the set </w:t>
      </w:r>
      <w:r w:rsidRPr="00E30640">
        <w:rPr>
          <w:iCs/>
          <w:noProof/>
          <w:position w:val="-10"/>
          <w:lang w:val="en-US" w:eastAsia="zh-CN"/>
        </w:rPr>
        <w:drawing>
          <wp:inline distT="0" distB="0" distL="0" distR="0" wp14:anchorId="66D914BD" wp14:editId="30FD906B">
            <wp:extent cx="133350" cy="200025"/>
            <wp:effectExtent l="0" t="0" r="0" b="0"/>
            <wp:docPr id="50" name="Picture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30640">
        <w:t xml:space="preserve"> configured for a SCell</w:t>
      </w:r>
    </w:p>
    <w:p w14:paraId="2237EDCA" w14:textId="77777777" w:rsidR="00C37724" w:rsidRDefault="00C37724" w:rsidP="00C37724">
      <w:pPr>
        <w:pStyle w:val="B2"/>
      </w:pPr>
      <w:r w:rsidRPr="00E30640">
        <w:t>-</w:t>
      </w:r>
      <w:r w:rsidRPr="00E30640">
        <w:tab/>
        <w:t>P</w:t>
      </w:r>
      <w:r>
        <w:rPr>
          <w:vertAlign w:val="subscript"/>
        </w:rPr>
        <w:t>CBD</w:t>
      </w:r>
      <w:r w:rsidRPr="00E30640">
        <w:t xml:space="preserve"> </w:t>
      </w:r>
      <w:r>
        <w:t>= Z in EN-DC or NE-DC or SA</w:t>
      </w:r>
      <w:r w:rsidRPr="00E30640">
        <w:t>.</w:t>
      </w:r>
    </w:p>
    <w:p w14:paraId="56AA31DA" w14:textId="77777777" w:rsidR="00C37724" w:rsidRDefault="00C37724" w:rsidP="00C37724">
      <w:pPr>
        <w:pStyle w:val="B2"/>
      </w:pPr>
      <w:r w:rsidRPr="00E30640">
        <w:t>-</w:t>
      </w:r>
      <w:r w:rsidRPr="00E30640">
        <w:tab/>
        <w:t>P</w:t>
      </w:r>
      <w:r>
        <w:rPr>
          <w:vertAlign w:val="subscript"/>
        </w:rPr>
        <w:t>CBD</w:t>
      </w:r>
      <w:r w:rsidRPr="00E30640">
        <w:t xml:space="preserve"> </w:t>
      </w:r>
      <w:r>
        <w:t>= 2* Z in NR-DC.</w:t>
      </w:r>
    </w:p>
    <w:p w14:paraId="5A475F5F" w14:textId="77777777" w:rsidR="00C37724" w:rsidRPr="009C5807" w:rsidRDefault="00C37724" w:rsidP="00C37724">
      <w:pPr>
        <w:pStyle w:val="B1"/>
        <w:ind w:left="900" w:hanging="360"/>
      </w:pPr>
      <w:r>
        <w:tab/>
        <w:t xml:space="preserve">Where Z </w:t>
      </w:r>
      <w:r w:rsidRPr="00E30640">
        <w:t xml:space="preserve">is the number of band(s) on which UE is performing </w:t>
      </w:r>
      <w:r w:rsidRPr="00E30640">
        <w:rPr>
          <w:rFonts w:cs="v5.0.0"/>
        </w:rPr>
        <w:t>beam failure detection</w:t>
      </w:r>
      <w:r w:rsidRPr="00E30640">
        <w:t xml:space="preserve"> only for SCell</w:t>
      </w:r>
    </w:p>
    <w:p w14:paraId="7F229DEB" w14:textId="77777777" w:rsidR="00C37724" w:rsidRPr="009C5807" w:rsidRDefault="00C37724" w:rsidP="00C37724">
      <w:pPr>
        <w:pStyle w:val="B2"/>
      </w:pPr>
      <w:r w:rsidRPr="00E30640">
        <w:t>-</w:t>
      </w:r>
      <w:r w:rsidRPr="00E30640">
        <w:tab/>
      </w:r>
      <w:r w:rsidRPr="00E30640">
        <w:rPr>
          <w:rFonts w:eastAsia="?? ??"/>
        </w:rPr>
        <w:t>P</w:t>
      </w:r>
      <w:r w:rsidRPr="00E30640">
        <w:rPr>
          <w:rFonts w:eastAsia="?? ??"/>
          <w:vertAlign w:val="subscript"/>
        </w:rPr>
        <w:t>CBD</w:t>
      </w:r>
      <w:r w:rsidRPr="00E30640">
        <w:t xml:space="preserve"> is the number of band(s) on which UE is performing </w:t>
      </w:r>
      <w:r w:rsidRPr="00E30640">
        <w:rPr>
          <w:rFonts w:cs="v5.0.0"/>
        </w:rPr>
        <w:t>candidate beam detection</w:t>
      </w:r>
      <w:r w:rsidRPr="00E30640">
        <w:t xml:space="preserve"> only for SCell.</w:t>
      </w:r>
    </w:p>
    <w:p w14:paraId="6E113B7A" w14:textId="77777777" w:rsidR="00C37724" w:rsidRPr="009C5807" w:rsidRDefault="00C37724" w:rsidP="00C37724">
      <w:pPr>
        <w:ind w:left="568" w:hanging="284"/>
        <w:rPr>
          <w:rFonts w:ascii="Arial" w:hAnsi="Arial"/>
          <w:b/>
        </w:rPr>
      </w:pPr>
      <w:r w:rsidRPr="009C5807">
        <w:rPr>
          <w:rFonts w:ascii="Arial" w:hAnsi="Arial"/>
          <w:b/>
        </w:rPr>
        <w:t>Table 8.5.5.2-1: Evaluation period T</w:t>
      </w:r>
      <w:r w:rsidRPr="009C5807">
        <w:rPr>
          <w:rFonts w:ascii="Arial" w:hAnsi="Arial"/>
          <w:b/>
          <w:vertAlign w:val="subscript"/>
        </w:rPr>
        <w:t>Evaluate_CBD_SSB</w:t>
      </w:r>
      <w:r w:rsidRPr="009C5807">
        <w:rPr>
          <w:rFonts w:ascii="Arial" w:hAnsi="Arial"/>
          <w:b/>
        </w:rPr>
        <w:t xml:space="preserve">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C37724" w:rsidRPr="009C5807" w14:paraId="22235272" w14:textId="77777777" w:rsidTr="00C37724">
        <w:trPr>
          <w:jc w:val="center"/>
        </w:trPr>
        <w:tc>
          <w:tcPr>
            <w:tcW w:w="2035" w:type="dxa"/>
            <w:shd w:val="clear" w:color="auto" w:fill="auto"/>
          </w:tcPr>
          <w:p w14:paraId="2623A1F2" w14:textId="77777777" w:rsidR="00C37724" w:rsidRPr="009C5807" w:rsidRDefault="00C37724" w:rsidP="00C3772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C5807">
              <w:rPr>
                <w:rFonts w:ascii="Arial" w:hAnsi="Arial"/>
                <w:b/>
                <w:sz w:val="18"/>
              </w:rPr>
              <w:t>Configuration</w:t>
            </w:r>
          </w:p>
        </w:tc>
        <w:tc>
          <w:tcPr>
            <w:tcW w:w="4582" w:type="dxa"/>
            <w:shd w:val="clear" w:color="auto" w:fill="auto"/>
          </w:tcPr>
          <w:p w14:paraId="400886AC" w14:textId="77777777" w:rsidR="00C37724" w:rsidRPr="009C5807" w:rsidRDefault="00C37724" w:rsidP="00C3772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C5807">
              <w:rPr>
                <w:rFonts w:ascii="Arial" w:hAnsi="Arial"/>
                <w:b/>
                <w:sz w:val="18"/>
              </w:rPr>
              <w:t>T</w:t>
            </w:r>
            <w:r w:rsidRPr="009C5807">
              <w:rPr>
                <w:rFonts w:ascii="Arial" w:hAnsi="Arial"/>
                <w:b/>
                <w:sz w:val="18"/>
                <w:vertAlign w:val="subscript"/>
              </w:rPr>
              <w:t>Evaluate_CBD_SSB</w:t>
            </w:r>
            <w:r w:rsidRPr="009C5807">
              <w:rPr>
                <w:rFonts w:ascii="Arial" w:hAnsi="Arial"/>
                <w:b/>
                <w:sz w:val="18"/>
              </w:rPr>
              <w:t xml:space="preserve"> (ms) </w:t>
            </w:r>
          </w:p>
        </w:tc>
      </w:tr>
      <w:tr w:rsidR="00C37724" w:rsidRPr="00DE38C9" w14:paraId="3DDCD660" w14:textId="77777777" w:rsidTr="00C37724">
        <w:trPr>
          <w:jc w:val="center"/>
        </w:trPr>
        <w:tc>
          <w:tcPr>
            <w:tcW w:w="2035" w:type="dxa"/>
            <w:shd w:val="clear" w:color="auto" w:fill="auto"/>
          </w:tcPr>
          <w:p w14:paraId="401EB0B6" w14:textId="77777777" w:rsidR="00C37724" w:rsidRPr="007C55F6" w:rsidRDefault="00C37724" w:rsidP="00C37724">
            <w:pPr>
              <w:pStyle w:val="TAC"/>
              <w:rPr>
                <w:lang w:val="fr-FR"/>
              </w:rPr>
            </w:pPr>
            <w:r w:rsidRPr="007C55F6">
              <w:rPr>
                <w:lang w:val="fr-FR"/>
              </w:rPr>
              <w:t xml:space="preserve">non-DRX, DRX cycle </w:t>
            </w:r>
            <w:r w:rsidRPr="007C55F6">
              <w:rPr>
                <w:rFonts w:cs="Arial" w:hint="eastAsia"/>
                <w:lang w:val="fr-FR"/>
              </w:rPr>
              <w:t>≤</w:t>
            </w:r>
            <w:r w:rsidRPr="007C55F6">
              <w:rPr>
                <w:rFonts w:cs="Arial"/>
                <w:lang w:val="fr-FR"/>
              </w:rPr>
              <w:t xml:space="preserve"> </w:t>
            </w:r>
            <w:r w:rsidRPr="007C55F6">
              <w:rPr>
                <w:lang w:val="fr-FR"/>
              </w:rPr>
              <w:t>320ms</w:t>
            </w:r>
          </w:p>
        </w:tc>
        <w:tc>
          <w:tcPr>
            <w:tcW w:w="4582" w:type="dxa"/>
            <w:shd w:val="clear" w:color="auto" w:fill="auto"/>
          </w:tcPr>
          <w:p w14:paraId="746E1307" w14:textId="77777777" w:rsidR="00C37724" w:rsidRPr="007C55F6" w:rsidRDefault="00C37724" w:rsidP="00C37724">
            <w:pPr>
              <w:pStyle w:val="TAC"/>
              <w:rPr>
                <w:lang w:val="fr-FR"/>
              </w:rPr>
            </w:pPr>
            <w:r w:rsidRPr="00E30640">
              <w:rPr>
                <w:rFonts w:cs="v4.2.0"/>
                <w:lang w:val="fr-FR"/>
              </w:rPr>
              <w:t xml:space="preserve">Max(25, </w:t>
            </w:r>
            <w:r w:rsidRPr="00E30640">
              <w:rPr>
                <w:lang w:val="fr-FR"/>
              </w:rPr>
              <w:t xml:space="preserve">Ceil(3 </w:t>
            </w:r>
            <w:r w:rsidRPr="00E30640">
              <w:rPr>
                <w:rFonts w:cs="Arial"/>
                <w:szCs w:val="18"/>
                <w:lang w:val="fr-FR"/>
              </w:rPr>
              <w:sym w:font="Symbol" w:char="F0B4"/>
            </w:r>
            <w:r w:rsidRPr="00E30640">
              <w:rPr>
                <w:rFonts w:cs="Arial"/>
                <w:szCs w:val="18"/>
                <w:lang w:val="fr-FR"/>
              </w:rPr>
              <w:t xml:space="preserve"> </w:t>
            </w:r>
            <w:r w:rsidRPr="00E30640">
              <w:rPr>
                <w:lang w:val="fr-FR"/>
              </w:rPr>
              <w:t xml:space="preserve">P </w:t>
            </w:r>
            <w:r w:rsidRPr="00E30640">
              <w:rPr>
                <w:rFonts w:cs="Arial"/>
                <w:szCs w:val="18"/>
                <w:lang w:val="fr-FR"/>
              </w:rPr>
              <w:sym w:font="Symbol" w:char="F0B4"/>
            </w:r>
            <w:r w:rsidRPr="00E30640">
              <w:rPr>
                <w:lang w:val="fr-FR"/>
              </w:rPr>
              <w:t xml:space="preserve"> P</w:t>
            </w:r>
            <w:r w:rsidRPr="00E30640">
              <w:rPr>
                <w:vertAlign w:val="subscript"/>
                <w:lang w:val="fr-FR"/>
              </w:rPr>
              <w:t>CBD</w:t>
            </w:r>
            <w:r w:rsidRPr="00E30640">
              <w:rPr>
                <w:lang w:val="fr-FR"/>
              </w:rPr>
              <w:t xml:space="preserve">) </w:t>
            </w:r>
            <w:r w:rsidRPr="00E30640">
              <w:rPr>
                <w:rFonts w:cs="Arial"/>
                <w:szCs w:val="18"/>
                <w:lang w:val="fr-FR"/>
              </w:rPr>
              <w:sym w:font="Symbol" w:char="F0B4"/>
            </w:r>
            <w:r w:rsidRPr="00E30640">
              <w:rPr>
                <w:lang w:val="fr-FR"/>
              </w:rPr>
              <w:t xml:space="preserve"> T</w:t>
            </w:r>
            <w:r w:rsidRPr="00E30640">
              <w:rPr>
                <w:vertAlign w:val="subscript"/>
                <w:lang w:val="fr-FR"/>
              </w:rPr>
              <w:t>SSB</w:t>
            </w:r>
            <w:r w:rsidRPr="00E30640">
              <w:rPr>
                <w:rFonts w:cs="v4.2.0"/>
                <w:lang w:val="fr-FR"/>
              </w:rPr>
              <w:t>)</w:t>
            </w:r>
          </w:p>
        </w:tc>
      </w:tr>
      <w:tr w:rsidR="00C37724" w:rsidRPr="009C5807" w14:paraId="65C3D0BC" w14:textId="77777777" w:rsidTr="00C37724">
        <w:trPr>
          <w:jc w:val="center"/>
        </w:trPr>
        <w:tc>
          <w:tcPr>
            <w:tcW w:w="2035" w:type="dxa"/>
            <w:shd w:val="clear" w:color="auto" w:fill="auto"/>
          </w:tcPr>
          <w:p w14:paraId="5C18EAD4" w14:textId="77777777" w:rsidR="00C37724" w:rsidRPr="009C5807" w:rsidRDefault="00C37724" w:rsidP="00C37724">
            <w:pPr>
              <w:pStyle w:val="TAC"/>
            </w:pPr>
            <w:r w:rsidRPr="009C5807">
              <w:t>DRX cycle &gt; 320ms</w:t>
            </w:r>
          </w:p>
        </w:tc>
        <w:tc>
          <w:tcPr>
            <w:tcW w:w="4582" w:type="dxa"/>
            <w:shd w:val="clear" w:color="auto" w:fill="auto"/>
          </w:tcPr>
          <w:p w14:paraId="42F5AB92" w14:textId="77777777" w:rsidR="00C37724" w:rsidRPr="009C5807" w:rsidRDefault="00C37724" w:rsidP="00C37724">
            <w:pPr>
              <w:pStyle w:val="TAC"/>
              <w:rPr>
                <w:rFonts w:cs="v4.2.0"/>
                <w:vertAlign w:val="subscript"/>
              </w:rPr>
            </w:pPr>
            <w:r w:rsidRPr="00E30640">
              <w:rPr>
                <w:rFonts w:cs="v4.2.0"/>
              </w:rPr>
              <w:t xml:space="preserve">Ceil(3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>P</w:t>
            </w:r>
            <w:r w:rsidRPr="00E30640">
              <w:rPr>
                <w:lang w:val="fr-FR"/>
              </w:rPr>
              <w:t xml:space="preserve"> </w:t>
            </w:r>
            <w:r w:rsidRPr="00E30640">
              <w:rPr>
                <w:rFonts w:cs="Arial"/>
                <w:szCs w:val="18"/>
                <w:lang w:val="fr-FR"/>
              </w:rPr>
              <w:sym w:font="Symbol" w:char="F0B4"/>
            </w:r>
            <w:r w:rsidRPr="00E30640">
              <w:rPr>
                <w:lang w:val="fr-FR"/>
              </w:rPr>
              <w:t xml:space="preserve"> P</w:t>
            </w:r>
            <w:r w:rsidRPr="00E30640">
              <w:rPr>
                <w:vertAlign w:val="subscript"/>
                <w:lang w:val="fr-FR"/>
              </w:rPr>
              <w:t>CBD</w:t>
            </w:r>
            <w:r w:rsidRPr="00E30640">
              <w:rPr>
                <w:rFonts w:cs="v4.2.0"/>
              </w:rPr>
              <w:t xml:space="preserve">)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v4.2.0"/>
              </w:rPr>
              <w:t xml:space="preserve"> T</w:t>
            </w:r>
            <w:r w:rsidRPr="00E30640">
              <w:rPr>
                <w:rFonts w:cs="v4.2.0"/>
                <w:vertAlign w:val="subscript"/>
              </w:rPr>
              <w:t>DRX</w:t>
            </w:r>
          </w:p>
        </w:tc>
      </w:tr>
      <w:tr w:rsidR="00C37724" w:rsidRPr="009C5807" w14:paraId="3AC644E0" w14:textId="77777777" w:rsidTr="00C37724">
        <w:trPr>
          <w:jc w:val="center"/>
        </w:trPr>
        <w:tc>
          <w:tcPr>
            <w:tcW w:w="6617" w:type="dxa"/>
            <w:gridSpan w:val="2"/>
            <w:shd w:val="clear" w:color="auto" w:fill="auto"/>
          </w:tcPr>
          <w:p w14:paraId="242BAE31" w14:textId="77777777" w:rsidR="00C37724" w:rsidRPr="009C5807" w:rsidRDefault="00C37724" w:rsidP="00C37724">
            <w:pPr>
              <w:pStyle w:val="TAN"/>
              <w:rPr>
                <w:rFonts w:cs="v4.2.0"/>
              </w:rPr>
            </w:pPr>
            <w:r w:rsidRPr="009C5807">
              <w:t>Note:</w:t>
            </w:r>
            <w:r w:rsidRPr="009C5807">
              <w:rPr>
                <w:sz w:val="28"/>
              </w:rPr>
              <w:tab/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SSB</w:t>
            </w:r>
            <w:r w:rsidRPr="009C5807">
              <w:t xml:space="preserve"> is the periodicity of SSB in the set </w:t>
            </w:r>
            <w:r w:rsidRPr="009C5807"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0A9A3915" wp14:editId="598C96CC">
                  <wp:extent cx="133350" cy="200025"/>
                  <wp:effectExtent l="19050" t="0" r="0" b="0"/>
                  <wp:docPr id="66" name="Picture 10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200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5807">
              <w:t>.</w:t>
            </w:r>
            <w:r w:rsidRPr="009C5807">
              <w:rPr>
                <w:rFonts w:cs="v4.2.0"/>
              </w:rPr>
              <w:t xml:space="preserve"> T</w:t>
            </w:r>
            <w:r w:rsidRPr="009C5807">
              <w:rPr>
                <w:rFonts w:cs="v4.2.0"/>
                <w:vertAlign w:val="subscript"/>
              </w:rPr>
              <w:t>DRX</w:t>
            </w:r>
            <w:r w:rsidRPr="009C5807">
              <w:t xml:space="preserve"> is the DRX cycle length.</w:t>
            </w:r>
          </w:p>
        </w:tc>
      </w:tr>
    </w:tbl>
    <w:p w14:paraId="634D0C41" w14:textId="77777777" w:rsidR="00C37724" w:rsidRPr="009C5807" w:rsidRDefault="00C37724" w:rsidP="00C37724">
      <w:pPr>
        <w:rPr>
          <w:rFonts w:eastAsia="?? ??"/>
        </w:rPr>
      </w:pPr>
    </w:p>
    <w:p w14:paraId="1DDC1360" w14:textId="77777777" w:rsidR="00C37724" w:rsidRPr="009C5807" w:rsidRDefault="00C37724" w:rsidP="00C37724">
      <w:pPr>
        <w:keepNext/>
        <w:keepLines/>
        <w:spacing w:before="60"/>
        <w:jc w:val="center"/>
        <w:rPr>
          <w:rFonts w:ascii="Arial" w:hAnsi="Arial"/>
          <w:b/>
        </w:rPr>
      </w:pPr>
      <w:r w:rsidRPr="009C5807">
        <w:rPr>
          <w:rFonts w:ascii="Arial" w:hAnsi="Arial"/>
          <w:b/>
        </w:rPr>
        <w:lastRenderedPageBreak/>
        <w:t>Table 8.5.5.2-2: Evaluation period T</w:t>
      </w:r>
      <w:r w:rsidRPr="009C5807">
        <w:rPr>
          <w:rFonts w:ascii="Arial" w:hAnsi="Arial"/>
          <w:b/>
          <w:vertAlign w:val="subscript"/>
        </w:rPr>
        <w:t>Evaluate_CBD_SSB</w:t>
      </w:r>
      <w:r w:rsidRPr="009C5807">
        <w:rPr>
          <w:rFonts w:ascii="Arial" w:hAnsi="Arial"/>
          <w:b/>
        </w:rPr>
        <w:t xml:space="preserve"> for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C37724" w:rsidRPr="009C5807" w14:paraId="5745133E" w14:textId="77777777" w:rsidTr="00C37724">
        <w:trPr>
          <w:jc w:val="center"/>
        </w:trPr>
        <w:tc>
          <w:tcPr>
            <w:tcW w:w="2035" w:type="dxa"/>
            <w:shd w:val="clear" w:color="auto" w:fill="auto"/>
          </w:tcPr>
          <w:p w14:paraId="1EE003B9" w14:textId="77777777" w:rsidR="00C37724" w:rsidRPr="009C5807" w:rsidRDefault="00C37724" w:rsidP="00C3772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C5807">
              <w:rPr>
                <w:rFonts w:ascii="Arial" w:hAnsi="Arial"/>
                <w:b/>
                <w:sz w:val="18"/>
              </w:rPr>
              <w:t>Configuration</w:t>
            </w:r>
          </w:p>
        </w:tc>
        <w:tc>
          <w:tcPr>
            <w:tcW w:w="4582" w:type="dxa"/>
            <w:shd w:val="clear" w:color="auto" w:fill="auto"/>
          </w:tcPr>
          <w:p w14:paraId="12FB8C61" w14:textId="77777777" w:rsidR="00C37724" w:rsidRPr="009C5807" w:rsidRDefault="00C37724" w:rsidP="00C3772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C5807">
              <w:rPr>
                <w:rFonts w:ascii="Arial" w:hAnsi="Arial"/>
                <w:b/>
                <w:sz w:val="18"/>
              </w:rPr>
              <w:t>T</w:t>
            </w:r>
            <w:r w:rsidRPr="009C5807">
              <w:rPr>
                <w:rFonts w:ascii="Arial" w:hAnsi="Arial"/>
                <w:b/>
                <w:sz w:val="18"/>
                <w:vertAlign w:val="subscript"/>
              </w:rPr>
              <w:t>Evaluate_CBD_SSB</w:t>
            </w:r>
            <w:r w:rsidRPr="009C5807">
              <w:rPr>
                <w:rFonts w:ascii="Arial" w:hAnsi="Arial"/>
                <w:b/>
                <w:sz w:val="18"/>
              </w:rPr>
              <w:t xml:space="preserve"> (ms) </w:t>
            </w:r>
          </w:p>
        </w:tc>
      </w:tr>
      <w:tr w:rsidR="00C37724" w:rsidRPr="00DE38C9" w14:paraId="07E7D060" w14:textId="77777777" w:rsidTr="00C37724">
        <w:trPr>
          <w:jc w:val="center"/>
        </w:trPr>
        <w:tc>
          <w:tcPr>
            <w:tcW w:w="2035" w:type="dxa"/>
            <w:shd w:val="clear" w:color="auto" w:fill="auto"/>
          </w:tcPr>
          <w:p w14:paraId="10001F99" w14:textId="77777777" w:rsidR="00C37724" w:rsidRPr="007C55F6" w:rsidRDefault="00C37724" w:rsidP="00C37724">
            <w:pPr>
              <w:pStyle w:val="TAC"/>
              <w:rPr>
                <w:lang w:val="fr-FR"/>
              </w:rPr>
            </w:pPr>
            <w:r w:rsidRPr="007C55F6">
              <w:rPr>
                <w:lang w:val="fr-FR"/>
              </w:rPr>
              <w:t xml:space="preserve">non-DRX, DRX cycle </w:t>
            </w:r>
            <w:r w:rsidRPr="007C55F6">
              <w:rPr>
                <w:rFonts w:cs="Arial" w:hint="eastAsia"/>
                <w:lang w:val="fr-FR"/>
              </w:rPr>
              <w:t>≤</w:t>
            </w:r>
            <w:r w:rsidRPr="007C55F6">
              <w:rPr>
                <w:rFonts w:cs="Arial"/>
                <w:lang w:val="fr-FR"/>
              </w:rPr>
              <w:t xml:space="preserve"> </w:t>
            </w:r>
            <w:r w:rsidRPr="007C55F6">
              <w:rPr>
                <w:lang w:val="fr-FR"/>
              </w:rPr>
              <w:t>320ms</w:t>
            </w:r>
          </w:p>
        </w:tc>
        <w:tc>
          <w:tcPr>
            <w:tcW w:w="4582" w:type="dxa"/>
            <w:shd w:val="clear" w:color="auto" w:fill="auto"/>
          </w:tcPr>
          <w:p w14:paraId="6FC8DD89" w14:textId="77777777" w:rsidR="00C37724" w:rsidRPr="007C55F6" w:rsidRDefault="00C37724" w:rsidP="00C37724">
            <w:pPr>
              <w:pStyle w:val="TAC"/>
              <w:rPr>
                <w:lang w:val="fr-FR"/>
              </w:rPr>
            </w:pPr>
            <w:r w:rsidRPr="00E30640">
              <w:rPr>
                <w:rFonts w:cs="v4.2.0"/>
                <w:lang w:val="fr-FR"/>
              </w:rPr>
              <w:t xml:space="preserve">Max(25, </w:t>
            </w:r>
            <w:r w:rsidRPr="00E30640">
              <w:rPr>
                <w:lang w:val="fr-FR"/>
              </w:rPr>
              <w:t xml:space="preserve">Ceil(3 </w:t>
            </w:r>
            <w:r w:rsidRPr="00E30640">
              <w:rPr>
                <w:rFonts w:cs="Arial"/>
                <w:szCs w:val="18"/>
                <w:lang w:val="fr-FR"/>
              </w:rPr>
              <w:sym w:font="Symbol" w:char="F0B4"/>
            </w:r>
            <w:r w:rsidRPr="00E30640">
              <w:rPr>
                <w:rFonts w:cs="Arial"/>
                <w:szCs w:val="18"/>
                <w:lang w:val="fr-FR"/>
              </w:rPr>
              <w:t xml:space="preserve"> </w:t>
            </w:r>
            <w:r w:rsidRPr="00E30640">
              <w:rPr>
                <w:lang w:val="fr-FR"/>
              </w:rPr>
              <w:t xml:space="preserve">P </w:t>
            </w:r>
            <w:r w:rsidRPr="00E30640">
              <w:rPr>
                <w:rFonts w:cs="Arial"/>
                <w:szCs w:val="18"/>
                <w:lang w:val="fr-FR"/>
              </w:rPr>
              <w:sym w:font="Symbol" w:char="F0B4"/>
            </w:r>
            <w:r w:rsidRPr="00E30640">
              <w:rPr>
                <w:rFonts w:cs="Arial"/>
                <w:szCs w:val="18"/>
                <w:lang w:val="fr-FR"/>
              </w:rPr>
              <w:t xml:space="preserve"> </w:t>
            </w:r>
            <w:r w:rsidRPr="00E30640">
              <w:rPr>
                <w:lang w:val="fr-FR"/>
              </w:rPr>
              <w:t xml:space="preserve">N </w:t>
            </w:r>
            <w:r w:rsidRPr="00E30640">
              <w:rPr>
                <w:rFonts w:cs="Arial"/>
                <w:szCs w:val="18"/>
                <w:lang w:val="fr-FR"/>
              </w:rPr>
              <w:sym w:font="Symbol" w:char="F0B4"/>
            </w:r>
            <w:r w:rsidRPr="00E30640">
              <w:rPr>
                <w:lang w:val="fr-FR"/>
              </w:rPr>
              <w:t xml:space="preserve"> P</w:t>
            </w:r>
            <w:r w:rsidRPr="00E30640">
              <w:rPr>
                <w:vertAlign w:val="subscript"/>
                <w:lang w:val="fr-FR"/>
              </w:rPr>
              <w:t>CBD</w:t>
            </w:r>
            <w:r w:rsidRPr="00E30640">
              <w:rPr>
                <w:lang w:val="fr-FR"/>
              </w:rPr>
              <w:t xml:space="preserve">) </w:t>
            </w:r>
            <w:r w:rsidRPr="00E30640">
              <w:rPr>
                <w:rFonts w:cs="Arial"/>
                <w:szCs w:val="18"/>
                <w:lang w:val="fr-FR"/>
              </w:rPr>
              <w:sym w:font="Symbol" w:char="F0B4"/>
            </w:r>
            <w:r w:rsidRPr="00E30640">
              <w:rPr>
                <w:lang w:val="fr-FR"/>
              </w:rPr>
              <w:t xml:space="preserve"> T</w:t>
            </w:r>
            <w:r w:rsidRPr="00E30640">
              <w:rPr>
                <w:vertAlign w:val="subscript"/>
                <w:lang w:val="fr-FR"/>
              </w:rPr>
              <w:t>SSB</w:t>
            </w:r>
            <w:r w:rsidRPr="00E30640">
              <w:rPr>
                <w:rFonts w:cs="v4.2.0"/>
                <w:lang w:val="fr-FR"/>
              </w:rPr>
              <w:t>)</w:t>
            </w:r>
          </w:p>
        </w:tc>
      </w:tr>
      <w:tr w:rsidR="00C37724" w:rsidRPr="00DE38C9" w14:paraId="5615C0BB" w14:textId="77777777" w:rsidTr="00C37724">
        <w:trPr>
          <w:jc w:val="center"/>
        </w:trPr>
        <w:tc>
          <w:tcPr>
            <w:tcW w:w="2035" w:type="dxa"/>
            <w:shd w:val="clear" w:color="auto" w:fill="auto"/>
          </w:tcPr>
          <w:p w14:paraId="6331B33D" w14:textId="77777777" w:rsidR="00C37724" w:rsidRPr="009C5807" w:rsidRDefault="00C37724" w:rsidP="00C37724">
            <w:pPr>
              <w:pStyle w:val="TAC"/>
            </w:pPr>
            <w:r w:rsidRPr="009C5807">
              <w:t>DRX cycle &gt; 320ms</w:t>
            </w:r>
          </w:p>
        </w:tc>
        <w:tc>
          <w:tcPr>
            <w:tcW w:w="4582" w:type="dxa"/>
            <w:shd w:val="clear" w:color="auto" w:fill="auto"/>
          </w:tcPr>
          <w:p w14:paraId="04B60621" w14:textId="77777777" w:rsidR="00C37724" w:rsidRPr="007C55F6" w:rsidRDefault="00C37724" w:rsidP="00C37724">
            <w:pPr>
              <w:pStyle w:val="TAC"/>
              <w:rPr>
                <w:lang w:val="fr-FR"/>
              </w:rPr>
            </w:pPr>
            <w:r w:rsidRPr="007C55F6">
              <w:rPr>
                <w:rFonts w:cs="v4.2.0"/>
                <w:lang w:val="fr-FR"/>
              </w:rPr>
              <w:t xml:space="preserve">Ceil(3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rFonts w:cs="v4.2.0"/>
                <w:lang w:val="fr-FR"/>
              </w:rPr>
              <w:t xml:space="preserve">P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rFonts w:cs="v4.2.0"/>
                <w:lang w:val="fr-FR"/>
              </w:rPr>
              <w:t>N</w:t>
            </w:r>
            <w:r w:rsidRPr="00E30640">
              <w:rPr>
                <w:lang w:val="fr-FR"/>
              </w:rPr>
              <w:t xml:space="preserve"> </w:t>
            </w:r>
            <w:r w:rsidRPr="00E30640">
              <w:rPr>
                <w:rFonts w:cs="Arial"/>
                <w:szCs w:val="18"/>
                <w:lang w:val="fr-FR"/>
              </w:rPr>
              <w:sym w:font="Symbol" w:char="F0B4"/>
            </w:r>
            <w:r w:rsidRPr="00E30640">
              <w:rPr>
                <w:lang w:val="fr-FR"/>
              </w:rPr>
              <w:t xml:space="preserve"> P</w:t>
            </w:r>
            <w:r w:rsidRPr="00E30640">
              <w:rPr>
                <w:vertAlign w:val="subscript"/>
                <w:lang w:val="fr-FR"/>
              </w:rPr>
              <w:t>CBD</w:t>
            </w:r>
            <w:r w:rsidRPr="007C55F6">
              <w:rPr>
                <w:rFonts w:cs="v4.2.0"/>
                <w:lang w:val="fr-FR"/>
              </w:rPr>
              <w:t xml:space="preserve">)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v4.2.0"/>
                <w:lang w:val="fr-FR"/>
              </w:rPr>
              <w:t xml:space="preserve"> T</w:t>
            </w:r>
            <w:r w:rsidRPr="007C55F6">
              <w:rPr>
                <w:rFonts w:cs="v4.2.0"/>
                <w:vertAlign w:val="subscript"/>
                <w:lang w:val="fr-FR"/>
              </w:rPr>
              <w:t>DRX</w:t>
            </w:r>
          </w:p>
        </w:tc>
      </w:tr>
      <w:tr w:rsidR="00C37724" w:rsidRPr="009C5807" w14:paraId="721C07A4" w14:textId="77777777" w:rsidTr="00C37724">
        <w:trPr>
          <w:jc w:val="center"/>
        </w:trPr>
        <w:tc>
          <w:tcPr>
            <w:tcW w:w="6617" w:type="dxa"/>
            <w:gridSpan w:val="2"/>
            <w:shd w:val="clear" w:color="auto" w:fill="auto"/>
          </w:tcPr>
          <w:p w14:paraId="1B8FAE3C" w14:textId="77777777" w:rsidR="00C37724" w:rsidRPr="009C5807" w:rsidRDefault="00C37724" w:rsidP="00C37724">
            <w:pPr>
              <w:pStyle w:val="TAN"/>
              <w:rPr>
                <w:rFonts w:cs="v4.2.0"/>
              </w:rPr>
            </w:pPr>
            <w:r w:rsidRPr="009C5807">
              <w:t>Note:</w:t>
            </w:r>
            <w:r w:rsidRPr="009C5807">
              <w:rPr>
                <w:sz w:val="28"/>
              </w:rPr>
              <w:tab/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SSB</w:t>
            </w:r>
            <w:r w:rsidRPr="009C5807">
              <w:t xml:space="preserve"> is the periodicity of SSB in the set </w:t>
            </w:r>
            <w:r w:rsidRPr="009C5807"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0181E47C" wp14:editId="6F270A63">
                  <wp:extent cx="133350" cy="200025"/>
                  <wp:effectExtent l="19050" t="0" r="0" b="0"/>
                  <wp:docPr id="67" name="Picture 10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200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5807">
              <w:t>.</w:t>
            </w:r>
            <w:r w:rsidRPr="009C5807">
              <w:rPr>
                <w:rFonts w:cs="v4.2.0"/>
              </w:rPr>
              <w:t xml:space="preserve"> T</w:t>
            </w:r>
            <w:r w:rsidRPr="009C5807">
              <w:rPr>
                <w:rFonts w:cs="v4.2.0"/>
                <w:vertAlign w:val="subscript"/>
              </w:rPr>
              <w:t>DRX</w:t>
            </w:r>
            <w:r w:rsidRPr="009C5807">
              <w:t xml:space="preserve"> is the DRX cycle length.</w:t>
            </w:r>
          </w:p>
        </w:tc>
      </w:tr>
    </w:tbl>
    <w:p w14:paraId="616DFFB4" w14:textId="77777777" w:rsidR="00C37724" w:rsidRPr="00C37724" w:rsidRDefault="00C37724" w:rsidP="00C37724">
      <w:pPr>
        <w:jc w:val="center"/>
        <w:rPr>
          <w:noProof/>
          <w:color w:val="FF0000"/>
        </w:rPr>
      </w:pPr>
    </w:p>
    <w:p w14:paraId="53F791BA" w14:textId="0E5E8542" w:rsidR="00C37724" w:rsidRPr="00476149" w:rsidRDefault="00C37724" w:rsidP="00C37724">
      <w:pPr>
        <w:jc w:val="center"/>
        <w:rPr>
          <w:noProof/>
          <w:color w:val="FF0000"/>
        </w:rPr>
      </w:pPr>
      <w:r w:rsidRPr="00476149">
        <w:rPr>
          <w:rFonts w:hint="eastAsia"/>
          <w:noProof/>
          <w:color w:val="FF0000"/>
        </w:rPr>
        <w:t>&lt;</w:t>
      </w:r>
      <w:r w:rsidRPr="00476149">
        <w:rPr>
          <w:noProof/>
          <w:color w:val="FF0000"/>
        </w:rPr>
        <w:t xml:space="preserve">End of </w:t>
      </w:r>
      <w:r w:rsidR="006D0FB2">
        <w:rPr>
          <w:noProof/>
          <w:color w:val="FF0000"/>
        </w:rPr>
        <w:t>6</w:t>
      </w:r>
      <w:r w:rsidRPr="00476149">
        <w:rPr>
          <w:noProof/>
          <w:color w:val="FF0000"/>
          <w:vertAlign w:val="superscript"/>
        </w:rPr>
        <w:t>th</w:t>
      </w:r>
      <w:r w:rsidRPr="00476149">
        <w:rPr>
          <w:noProof/>
          <w:color w:val="FF0000"/>
        </w:rPr>
        <w:t xml:space="preserve"> change&gt;</w:t>
      </w:r>
    </w:p>
    <w:p w14:paraId="00734C65" w14:textId="77777777" w:rsidR="00FE11DE" w:rsidRPr="00476149" w:rsidRDefault="00FE11DE" w:rsidP="00FE11DE">
      <w:pPr>
        <w:jc w:val="center"/>
        <w:rPr>
          <w:noProof/>
          <w:color w:val="FF0000"/>
        </w:rPr>
      </w:pPr>
    </w:p>
    <w:p w14:paraId="62467D8E" w14:textId="1A18A550" w:rsidR="00FE11DE" w:rsidRPr="00476149" w:rsidRDefault="00FE11DE" w:rsidP="00FE11DE">
      <w:pPr>
        <w:jc w:val="center"/>
        <w:rPr>
          <w:noProof/>
          <w:color w:val="FF0000"/>
        </w:rPr>
      </w:pPr>
      <w:r w:rsidRPr="00476149">
        <w:rPr>
          <w:rFonts w:hint="eastAsia"/>
          <w:noProof/>
          <w:color w:val="FF0000"/>
        </w:rPr>
        <w:t>&lt;</w:t>
      </w:r>
      <w:r w:rsidRPr="00476149">
        <w:rPr>
          <w:noProof/>
          <w:color w:val="FF0000"/>
        </w:rPr>
        <w:t xml:space="preserve">Start of </w:t>
      </w:r>
      <w:r w:rsidR="006D0FB2">
        <w:rPr>
          <w:noProof/>
          <w:color w:val="FF0000"/>
        </w:rPr>
        <w:t>7</w:t>
      </w:r>
      <w:r w:rsidRPr="00476149">
        <w:rPr>
          <w:noProof/>
          <w:color w:val="FF0000"/>
          <w:vertAlign w:val="superscript"/>
        </w:rPr>
        <w:t>th</w:t>
      </w:r>
      <w:r w:rsidRPr="00476149">
        <w:rPr>
          <w:noProof/>
          <w:color w:val="FF0000"/>
        </w:rPr>
        <w:t xml:space="preserve"> change&gt;</w:t>
      </w:r>
    </w:p>
    <w:p w14:paraId="4AB388ED" w14:textId="77777777" w:rsidR="00C37724" w:rsidRPr="009C5807" w:rsidRDefault="00C37724" w:rsidP="00C37724">
      <w:pPr>
        <w:pStyle w:val="Heading4"/>
      </w:pPr>
      <w:r w:rsidRPr="009C5807">
        <w:rPr>
          <w:rFonts w:eastAsia="?? ??"/>
        </w:rPr>
        <w:t>8.5.6.2</w:t>
      </w:r>
      <w:r w:rsidRPr="009C5807">
        <w:rPr>
          <w:rFonts w:eastAsia="?? ??"/>
        </w:rPr>
        <w:tab/>
      </w:r>
      <w:r w:rsidRPr="009C5807">
        <w:t>Minimum requirement</w:t>
      </w:r>
    </w:p>
    <w:p w14:paraId="6498D838" w14:textId="77777777" w:rsidR="00C37724" w:rsidRPr="009C5807" w:rsidRDefault="00C37724" w:rsidP="00C37724">
      <w:pPr>
        <w:rPr>
          <w:rFonts w:eastAsia="?? ??"/>
        </w:rPr>
      </w:pPr>
      <w:r w:rsidRPr="009C5807">
        <w:rPr>
          <w:rFonts w:eastAsia="?? ??"/>
        </w:rPr>
        <w:t xml:space="preserve">Upon request the UE shall be able to evaluate whether the L1-RSRP measured on the configured CSI-RS </w:t>
      </w:r>
      <w:r w:rsidRPr="009C5807">
        <w:rPr>
          <w:rFonts w:cs="Arial"/>
        </w:rPr>
        <w:t xml:space="preserve">resource in set </w:t>
      </w:r>
      <w:r w:rsidRPr="009C5807">
        <w:rPr>
          <w:noProof/>
          <w:position w:val="-10"/>
          <w:lang w:val="en-US" w:eastAsia="zh-CN"/>
        </w:rPr>
        <w:drawing>
          <wp:inline distT="0" distB="0" distL="0" distR="0" wp14:anchorId="6B3FC1FD" wp14:editId="0801EFAA">
            <wp:extent cx="133350" cy="200025"/>
            <wp:effectExtent l="19050" t="0" r="0" b="0"/>
            <wp:docPr id="2900" name="Picture 1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8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C5807">
        <w:t xml:space="preserve"> estimated </w:t>
      </w:r>
      <w:r w:rsidRPr="009C5807">
        <w:rPr>
          <w:rFonts w:eastAsia="?? ??"/>
        </w:rPr>
        <w:t xml:space="preserve">over the last </w:t>
      </w:r>
      <w:r w:rsidRPr="009C5807">
        <w:t>T</w:t>
      </w:r>
      <w:r w:rsidRPr="009C5807">
        <w:rPr>
          <w:vertAlign w:val="subscript"/>
        </w:rPr>
        <w:t>Evaluate_CBD_CSI-RS</w:t>
      </w:r>
      <w:r w:rsidRPr="009C5807">
        <w:rPr>
          <w:rFonts w:eastAsia="?? ??"/>
        </w:rPr>
        <w:t xml:space="preserve"> [ms] period</w:t>
      </w:r>
      <w:r w:rsidRPr="009C5807">
        <w:t xml:space="preserve"> </w:t>
      </w:r>
      <w:r w:rsidRPr="009C5807">
        <w:rPr>
          <w:rFonts w:eastAsia="?? ??"/>
        </w:rPr>
        <w:t>becomes better than the threshold Q</w:t>
      </w:r>
      <w:r w:rsidRPr="009C5807">
        <w:rPr>
          <w:rFonts w:eastAsia="?? ??"/>
          <w:vertAlign w:val="subscript"/>
        </w:rPr>
        <w:t>in_LR</w:t>
      </w:r>
      <w:r w:rsidRPr="009C5807">
        <w:rPr>
          <w:rFonts w:eastAsia="?? ??"/>
        </w:rPr>
        <w:t xml:space="preserve"> within </w:t>
      </w:r>
      <w:r w:rsidRPr="009C5807">
        <w:t>T</w:t>
      </w:r>
      <w:r w:rsidRPr="009C5807">
        <w:rPr>
          <w:vertAlign w:val="subscript"/>
        </w:rPr>
        <w:t>Evaluate_CBD_CSI-RS</w:t>
      </w:r>
      <w:r w:rsidRPr="009C5807">
        <w:rPr>
          <w:rFonts w:eastAsia="?? ??"/>
        </w:rPr>
        <w:t xml:space="preserve"> [ms] period provided CSI-RS </w:t>
      </w:r>
      <w:r w:rsidRPr="009C5807">
        <w:rPr>
          <w:lang w:val="en-US"/>
        </w:rPr>
        <w:t>Ês/Iot</w:t>
      </w:r>
      <w:r w:rsidRPr="009C5807">
        <w:t xml:space="preserve"> is according to Annex Table B.2.4.2 for a corresponding band</w:t>
      </w:r>
      <w:r w:rsidRPr="009C5807">
        <w:rPr>
          <w:rFonts w:eastAsia="?? ??"/>
        </w:rPr>
        <w:t>.</w:t>
      </w:r>
    </w:p>
    <w:p w14:paraId="56ABC5C4" w14:textId="77777777" w:rsidR="00C37724" w:rsidRPr="009C5807" w:rsidRDefault="00C37724" w:rsidP="00C37724">
      <w:pPr>
        <w:rPr>
          <w:rFonts w:cs="v4.2.0"/>
        </w:rPr>
      </w:pPr>
      <w:r w:rsidRPr="009C5807">
        <w:rPr>
          <w:rFonts w:cs="v4.2.0"/>
        </w:rPr>
        <w:t xml:space="preserve">The UE shall monitor the configured CSI-RS resources using the evaluation period in table 8.5.6.2-1 and 8.5.6.2-2 corresponding to the non-DRX mode, if the configured DRX cycle </w:t>
      </w:r>
      <w:r w:rsidRPr="009C5807">
        <w:rPr>
          <w:rFonts w:ascii="Arial" w:hAnsi="Arial" w:cs="Arial" w:hint="eastAsia"/>
          <w:sz w:val="18"/>
        </w:rPr>
        <w:t>≤</w:t>
      </w:r>
      <w:r w:rsidRPr="009C5807">
        <w:rPr>
          <w:rFonts w:cs="v4.2.0"/>
        </w:rPr>
        <w:t xml:space="preserve"> 320ms.</w:t>
      </w:r>
    </w:p>
    <w:p w14:paraId="16CEDFD9" w14:textId="77777777" w:rsidR="00C37724" w:rsidRPr="009C5807" w:rsidRDefault="00C37724" w:rsidP="00C37724">
      <w:pPr>
        <w:rPr>
          <w:rFonts w:eastAsia="?? ??"/>
        </w:rPr>
      </w:pPr>
      <w:r w:rsidRPr="009C5807">
        <w:rPr>
          <w:rFonts w:eastAsia="?? ??"/>
        </w:rPr>
        <w:t xml:space="preserve">The value of </w:t>
      </w:r>
      <w:r w:rsidRPr="009C5807">
        <w:t>T</w:t>
      </w:r>
      <w:r w:rsidRPr="009C5807">
        <w:rPr>
          <w:vertAlign w:val="subscript"/>
        </w:rPr>
        <w:t>Evaluate_CBD_CSI-RS</w:t>
      </w:r>
      <w:r w:rsidRPr="009C5807">
        <w:rPr>
          <w:rFonts w:eastAsia="?? ??"/>
        </w:rPr>
        <w:t xml:space="preserve"> is defined in Table 8.5.6.2-1 for FR1.</w:t>
      </w:r>
    </w:p>
    <w:p w14:paraId="196E5409" w14:textId="77777777" w:rsidR="00C37724" w:rsidRPr="009C5807" w:rsidRDefault="00C37724" w:rsidP="00C37724">
      <w:pPr>
        <w:rPr>
          <w:rFonts w:eastAsia="?? ??"/>
        </w:rPr>
      </w:pPr>
      <w:r w:rsidRPr="009C5807">
        <w:rPr>
          <w:rFonts w:eastAsia="?? ??"/>
        </w:rPr>
        <w:t xml:space="preserve">The value of </w:t>
      </w:r>
      <w:r w:rsidRPr="009C5807">
        <w:t>T</w:t>
      </w:r>
      <w:r w:rsidRPr="009C5807">
        <w:rPr>
          <w:vertAlign w:val="subscript"/>
        </w:rPr>
        <w:t>Evaluate_CBD_CSI-RS</w:t>
      </w:r>
      <w:r w:rsidRPr="009C5807">
        <w:rPr>
          <w:rFonts w:eastAsia="?? ??"/>
        </w:rPr>
        <w:t xml:space="preserve"> is defined in Table 8.5.6.2-2 for FR2 with scaling factor N=8.</w:t>
      </w:r>
    </w:p>
    <w:p w14:paraId="389AACB2" w14:textId="77777777" w:rsidR="00C37724" w:rsidRPr="009C5807" w:rsidRDefault="00C37724" w:rsidP="00C37724">
      <w:pPr>
        <w:rPr>
          <w:rFonts w:eastAsia="?? ??"/>
        </w:rPr>
      </w:pPr>
      <w:r w:rsidRPr="009C5807">
        <w:rPr>
          <w:rFonts w:eastAsia="?? ??"/>
        </w:rPr>
        <w:t>For FR1,</w:t>
      </w:r>
    </w:p>
    <w:p w14:paraId="20DFF0D2" w14:textId="77777777" w:rsidR="00C37724" w:rsidRPr="009C5807" w:rsidRDefault="00C37724" w:rsidP="00C37724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del w:id="378" w:author="Ato-MediaTek" w:date="2022-01-09T16:16:00Z">
                    <w:rPr>
                      <w:rFonts w:ascii="Cambria Math" w:hAnsi="Cambria Math"/>
                    </w:rPr>
                    <m:t>MG</m:t>
                  </w:del>
                </m:r>
                <m:r>
                  <w:ins w:id="379" w:author="Ato-MediaTek" w:date="2022-01-09T16:16:00Z">
                    <w:rPr>
                      <w:rFonts w:ascii="Cambria Math" w:hAnsi="Cambria Math"/>
                    </w:rPr>
                    <m:t>x</m:t>
                  </w:ins>
                </m:r>
                <m:r>
                  <w:rPr>
                    <w:rFonts w:ascii="Cambria Math" w:hAnsi="Cambria Math"/>
                  </w:rPr>
                  <m:t>RP</m:t>
                </m:r>
              </m:den>
            </m:f>
          </m:den>
        </m:f>
      </m:oMath>
      <w:r w:rsidRPr="009C5807">
        <w:t xml:space="preserve">, when in the monitored cell there are </w:t>
      </w:r>
      <w:del w:id="380" w:author="Ato-MediaTek" w:date="2022-01-09T16:05:00Z">
        <w:r w:rsidRPr="009C5807" w:rsidDel="00B9402C">
          <w:delText xml:space="preserve">measurement </w:delText>
        </w:r>
      </w:del>
      <w:r w:rsidRPr="009C5807">
        <w:t>gaps configured for intra-frequency, inter-frequency or inter-RAT measurements, which are overlapping with some but not all occasions of the CSI-RS; and</w:t>
      </w:r>
    </w:p>
    <w:p w14:paraId="4A267F0E" w14:textId="77777777" w:rsidR="00C37724" w:rsidRPr="009C5807" w:rsidRDefault="00C37724" w:rsidP="00C37724">
      <w:pPr>
        <w:pStyle w:val="B1"/>
      </w:pPr>
      <w:r w:rsidRPr="009C5807">
        <w:t>-</w:t>
      </w:r>
      <w:r w:rsidRPr="009C5807">
        <w:tab/>
        <w:t xml:space="preserve">P = 1 when in the monitored cell there are no </w:t>
      </w:r>
      <w:del w:id="381" w:author="Ato-MediaTek" w:date="2022-01-09T16:05:00Z">
        <w:r w:rsidRPr="009C5807" w:rsidDel="00B9402C">
          <w:delText xml:space="preserve">measurement </w:delText>
        </w:r>
      </w:del>
      <w:r w:rsidRPr="009C5807">
        <w:t>gaps overlapping with any occasion of the CSI-RS.</w:t>
      </w:r>
    </w:p>
    <w:p w14:paraId="41E522F6" w14:textId="77777777" w:rsidR="00C37724" w:rsidRPr="009C5807" w:rsidRDefault="00C37724" w:rsidP="00C37724">
      <w:pPr>
        <w:rPr>
          <w:rFonts w:eastAsia="?? ??"/>
        </w:rPr>
      </w:pPr>
      <w:r w:rsidRPr="009C5807">
        <w:rPr>
          <w:rFonts w:eastAsia="?? ??"/>
        </w:rPr>
        <w:t>For FR2,</w:t>
      </w:r>
    </w:p>
    <w:p w14:paraId="0E7B2045" w14:textId="77777777" w:rsidR="00C37724" w:rsidRPr="009C5807" w:rsidRDefault="00C37724" w:rsidP="00C37724">
      <w:pPr>
        <w:pStyle w:val="B1"/>
      </w:pPr>
      <w:r w:rsidRPr="009C5807">
        <w:t>-</w:t>
      </w:r>
      <w:r w:rsidRPr="009C5807">
        <w:tab/>
        <w:t xml:space="preserve">P = 1, when candidate beam detection RS is not overlapped with </w:t>
      </w:r>
      <w:del w:id="382" w:author="Ato-MediaTek" w:date="2022-01-09T16:05:00Z">
        <w:r w:rsidRPr="009C5807" w:rsidDel="00B9402C">
          <w:delText xml:space="preserve">measurement </w:delText>
        </w:r>
      </w:del>
      <w:r w:rsidRPr="009C5807">
        <w:t>gap and also not overlapped with SMTC occasion.</w:t>
      </w:r>
    </w:p>
    <w:p w14:paraId="2491B5EF" w14:textId="77777777" w:rsidR="00C37724" w:rsidRPr="009C5807" w:rsidRDefault="00C37724" w:rsidP="00C37724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del w:id="383" w:author="Ato-MediaTek" w:date="2022-01-09T16:16:00Z">
                    <w:rPr>
                      <w:rFonts w:ascii="Cambria Math" w:hAnsi="Cambria Math"/>
                    </w:rPr>
                    <m:t>MG</m:t>
                  </w:del>
                </m:r>
                <m:r>
                  <w:ins w:id="384" w:author="Ato-MediaTek" w:date="2022-01-09T16:16:00Z">
                    <w:rPr>
                      <w:rFonts w:ascii="Cambria Math" w:hAnsi="Cambria Math"/>
                    </w:rPr>
                    <m:t>x</m:t>
                  </w:ins>
                </m:r>
                <m:r>
                  <w:rPr>
                    <w:rFonts w:ascii="Cambria Math" w:hAnsi="Cambria Math"/>
                  </w:rPr>
                  <m:t>RP</m:t>
                </m:r>
              </m:den>
            </m:f>
          </m:den>
        </m:f>
      </m:oMath>
      <w:r w:rsidRPr="009C5807">
        <w:t xml:space="preserve"> when candidate beam detection RS is partially overlapped with </w:t>
      </w:r>
      <w:del w:id="385" w:author="Ato-MediaTek" w:date="2022-01-09T16:05:00Z">
        <w:r w:rsidRPr="009C5807" w:rsidDel="00B9402C">
          <w:delText xml:space="preserve">measurement </w:delText>
        </w:r>
      </w:del>
      <w:r w:rsidRPr="009C5807">
        <w:t>gap and candidate beam detection RS is not overlapped with SMTC occasion (T</w:t>
      </w:r>
      <w:r w:rsidRPr="009C5807">
        <w:rPr>
          <w:vertAlign w:val="subscript"/>
        </w:rPr>
        <w:t>CSI-RS</w:t>
      </w:r>
      <w:r w:rsidRPr="009C5807">
        <w:t xml:space="preserve"> &lt; </w:t>
      </w:r>
      <w:del w:id="386" w:author="Ato-MediaTek" w:date="2022-01-09T16:11:00Z">
        <w:r w:rsidRPr="009C5807" w:rsidDel="00265199">
          <w:delText>MGRP</w:delText>
        </w:r>
      </w:del>
      <w:ins w:id="387" w:author="Ato-MediaTek" w:date="2022-01-09T16:11:00Z">
        <w:r>
          <w:t>x</w:t>
        </w:r>
        <w:r w:rsidRPr="009C5807">
          <w:t>RP</w:t>
        </w:r>
      </w:ins>
      <w:r w:rsidRPr="009C5807">
        <w:t>)</w:t>
      </w:r>
    </w:p>
    <w:p w14:paraId="04FD5484" w14:textId="77777777" w:rsidR="00C37724" w:rsidRPr="009C5807" w:rsidRDefault="00C37724" w:rsidP="00C37724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9C5807">
        <w:t xml:space="preserve">, when candidate beam detection RS is not overlapped with </w:t>
      </w:r>
      <w:del w:id="388" w:author="Ato-MediaTek" w:date="2022-01-09T16:05:00Z">
        <w:r w:rsidRPr="009C5807" w:rsidDel="00B9402C">
          <w:delText xml:space="preserve">measurement </w:delText>
        </w:r>
      </w:del>
      <w:r w:rsidRPr="009C5807">
        <w:t>gap and candidate beam detection RS is partially overlapped with SMTC occasion (T</w:t>
      </w:r>
      <w:r w:rsidRPr="009C5807">
        <w:rPr>
          <w:vertAlign w:val="subscript"/>
        </w:rPr>
        <w:t>CSI-RS</w:t>
      </w:r>
      <w:r w:rsidRPr="009C5807">
        <w:t xml:space="preserve"> &lt; T</w:t>
      </w:r>
      <w:r w:rsidRPr="009C5807">
        <w:rPr>
          <w:vertAlign w:val="subscript"/>
        </w:rPr>
        <w:t>SMTCperiod</w:t>
      </w:r>
      <w:r w:rsidRPr="009C5807">
        <w:t>).</w:t>
      </w:r>
    </w:p>
    <w:p w14:paraId="059FF265" w14:textId="77777777" w:rsidR="00C37724" w:rsidRPr="009C5807" w:rsidRDefault="00C37724" w:rsidP="00C37724">
      <w:pPr>
        <w:pStyle w:val="B1"/>
      </w:pPr>
      <w:r w:rsidRPr="009C5807">
        <w:t>-</w:t>
      </w:r>
      <w:r w:rsidRPr="009C5807">
        <w:tab/>
        <w:t>P =</w:t>
      </w:r>
      <w:r>
        <w:t>P</w:t>
      </w:r>
      <w:r w:rsidRPr="00734785">
        <w:rPr>
          <w:vertAlign w:val="subscript"/>
        </w:rPr>
        <w:t>sharing factor</w:t>
      </w:r>
      <w:r w:rsidRPr="009C5807">
        <w:t xml:space="preserve">, when candidate beam detection RS is not overlapped with </w:t>
      </w:r>
      <w:del w:id="389" w:author="Ato-MediaTek" w:date="2022-01-09T16:05:00Z">
        <w:r w:rsidRPr="009C5807" w:rsidDel="00B9402C">
          <w:delText xml:space="preserve">measurement </w:delText>
        </w:r>
      </w:del>
      <w:r w:rsidRPr="009C5807">
        <w:t>gap and candidate beam detection RS is fully overlapped with SMTC occasion (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= T</w:t>
      </w:r>
      <w:r w:rsidRPr="009C5807">
        <w:rPr>
          <w:vertAlign w:val="subscript"/>
        </w:rPr>
        <w:t>SMTCperiod</w:t>
      </w:r>
      <w:r w:rsidRPr="009C5807">
        <w:t>).</w:t>
      </w:r>
    </w:p>
    <w:p w14:paraId="6422C722" w14:textId="77777777" w:rsidR="00C37724" w:rsidRPr="009C5807" w:rsidRDefault="00C37724" w:rsidP="00C37724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del w:id="390" w:author="Ato-MediaTek" w:date="2022-01-09T16:16:00Z">
                    <w:rPr>
                      <w:rFonts w:ascii="Cambria Math" w:hAnsi="Cambria Math"/>
                    </w:rPr>
                    <m:t>MG</m:t>
                  </w:del>
                </m:r>
                <m:r>
                  <w:ins w:id="391" w:author="Ato-MediaTek" w:date="2022-01-09T16:16:00Z">
                    <w:rPr>
                      <w:rFonts w:ascii="Cambria Math" w:hAnsi="Cambria Math"/>
                    </w:rPr>
                    <m:t>x</m:t>
                  </w:ins>
                </m:r>
                <m:r>
                  <w:rPr>
                    <w:rFonts w:ascii="Cambria Math" w:hAnsi="Cambria Math"/>
                  </w:rPr>
                  <m:t>RP</m:t>
                </m:r>
              </m:den>
            </m:f>
            <m:r>
              <w:rPr>
                <w:rFonts w:ascii="Cambria Math" w:hAnsi="Cambria Math"/>
              </w:rPr>
              <m:t xml:space="preserve"> - 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9C5807">
        <w:t xml:space="preserve">,, when candidate beam detection RS is partially overlapped with </w:t>
      </w:r>
      <w:del w:id="392" w:author="Ato-MediaTek" w:date="2022-01-09T16:05:00Z">
        <w:r w:rsidRPr="009C5807" w:rsidDel="00B9402C">
          <w:delText xml:space="preserve">measurement </w:delText>
        </w:r>
      </w:del>
      <w:r w:rsidRPr="009C5807">
        <w:t>gap and candidate beam detection RS is partially overlapped with SMTC occasion (T</w:t>
      </w:r>
      <w:r w:rsidRPr="009C5807">
        <w:rPr>
          <w:vertAlign w:val="subscript"/>
        </w:rPr>
        <w:t>CSI-RS</w:t>
      </w:r>
      <w:r w:rsidRPr="009C5807">
        <w:t xml:space="preserve"> &lt; T</w:t>
      </w:r>
      <w:r w:rsidRPr="009C5807">
        <w:rPr>
          <w:vertAlign w:val="subscript"/>
        </w:rPr>
        <w:t>SMTCperiod</w:t>
      </w:r>
      <w:r w:rsidRPr="009C5807">
        <w:t xml:space="preserve">) and SMTC occasion is not overlapped with </w:t>
      </w:r>
      <w:del w:id="393" w:author="Ato-MediaTek" w:date="2022-01-09T16:05:00Z">
        <w:r w:rsidRPr="009C5807" w:rsidDel="00B9402C">
          <w:delText xml:space="preserve">measurement </w:delText>
        </w:r>
      </w:del>
      <w:r w:rsidRPr="009C5807">
        <w:t>gap and</w:t>
      </w:r>
    </w:p>
    <w:p w14:paraId="253E5745" w14:textId="77777777" w:rsidR="00C37724" w:rsidRPr="009C5807" w:rsidRDefault="00C37724" w:rsidP="00C37724">
      <w:pPr>
        <w:pStyle w:val="B2"/>
      </w:pPr>
      <w:r w:rsidRPr="009C5807">
        <w:t>-</w:t>
      </w:r>
      <w:r w:rsidRPr="009C5807">
        <w:tab/>
        <w:t>T</w:t>
      </w:r>
      <w:r w:rsidRPr="009C5807">
        <w:rPr>
          <w:vertAlign w:val="subscript"/>
        </w:rPr>
        <w:t>SMTCperiod</w:t>
      </w:r>
      <w:r w:rsidRPr="009C5807">
        <w:t xml:space="preserve"> </w:t>
      </w:r>
      <w:r w:rsidRPr="009C5807">
        <w:rPr>
          <w:rFonts w:hint="eastAsia"/>
        </w:rPr>
        <w:t>≠</w:t>
      </w:r>
      <w:r w:rsidRPr="009C5807">
        <w:t xml:space="preserve"> </w:t>
      </w:r>
      <w:del w:id="394" w:author="Ato-MediaTek" w:date="2022-01-09T16:11:00Z">
        <w:r w:rsidRPr="009C5807" w:rsidDel="00265199">
          <w:delText xml:space="preserve">MGRP </w:delText>
        </w:r>
      </w:del>
      <w:ins w:id="395" w:author="Ato-MediaTek" w:date="2022-01-09T16:11:00Z">
        <w:r>
          <w:t>x</w:t>
        </w:r>
        <w:r w:rsidRPr="009C5807">
          <w:t xml:space="preserve">RP </w:t>
        </w:r>
      </w:ins>
      <w:r w:rsidRPr="009C5807">
        <w:t>or</w:t>
      </w:r>
    </w:p>
    <w:p w14:paraId="63A6A577" w14:textId="77777777" w:rsidR="00C37724" w:rsidRPr="009C5807" w:rsidRDefault="00C37724" w:rsidP="00C37724">
      <w:pPr>
        <w:pStyle w:val="B2"/>
      </w:pPr>
      <w:r w:rsidRPr="009C5807">
        <w:t>-</w:t>
      </w:r>
      <w:r w:rsidRPr="009C5807">
        <w:tab/>
        <w:t>T</w:t>
      </w:r>
      <w:r w:rsidRPr="009C5807">
        <w:rPr>
          <w:vertAlign w:val="subscript"/>
        </w:rPr>
        <w:t>SMTCperiod</w:t>
      </w:r>
      <w:r w:rsidRPr="009C5807">
        <w:t xml:space="preserve"> = </w:t>
      </w:r>
      <w:del w:id="396" w:author="Ato-MediaTek" w:date="2022-01-09T16:11:00Z">
        <w:r w:rsidRPr="009C5807" w:rsidDel="00265199">
          <w:delText xml:space="preserve">MGRP </w:delText>
        </w:r>
      </w:del>
      <w:ins w:id="397" w:author="Ato-MediaTek" w:date="2022-01-09T16:11:00Z">
        <w:r>
          <w:t>x</w:t>
        </w:r>
        <w:r w:rsidRPr="009C5807">
          <w:t xml:space="preserve">RP </w:t>
        </w:r>
      </w:ins>
      <w:r w:rsidRPr="009C5807">
        <w:t xml:space="preserve">and 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&lt; 0.5 </w:t>
      </w:r>
      <w:r w:rsidRPr="009C5807">
        <w:rPr>
          <w:lang w:eastAsia="ko-KR"/>
        </w:rPr>
        <w:t>×</w:t>
      </w:r>
      <w:r w:rsidRPr="009C5807">
        <w:t xml:space="preserve"> T</w:t>
      </w:r>
      <w:r w:rsidRPr="009C5807">
        <w:rPr>
          <w:vertAlign w:val="subscript"/>
        </w:rPr>
        <w:t>SMTCperiod</w:t>
      </w:r>
    </w:p>
    <w:p w14:paraId="0B26B74D" w14:textId="77777777" w:rsidR="00C37724" w:rsidRPr="009C5807" w:rsidRDefault="00C37724" w:rsidP="00C37724">
      <w:pPr>
        <w:pStyle w:val="B1"/>
      </w:pPr>
      <w:r w:rsidRPr="009C5807">
        <w:lastRenderedPageBreak/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sharing factor</m:t>
                </m:r>
              </m:sub>
            </m:sSub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del w:id="398" w:author="Ato-MediaTek" w:date="2022-01-09T16:16:00Z">
                    <w:rPr>
                      <w:rFonts w:ascii="Cambria Math" w:hAnsi="Cambria Math"/>
                    </w:rPr>
                    <m:t>MG</m:t>
                  </w:del>
                </m:r>
                <m:r>
                  <w:ins w:id="399" w:author="Ato-MediaTek" w:date="2022-01-09T16:16:00Z">
                    <w:rPr>
                      <w:rFonts w:ascii="Cambria Math" w:hAnsi="Cambria Math"/>
                    </w:rPr>
                    <m:t>x</m:t>
                  </w:ins>
                </m:r>
                <m:r>
                  <w:rPr>
                    <w:rFonts w:ascii="Cambria Math" w:hAnsi="Cambria Math"/>
                  </w:rPr>
                  <m:t>RP</m:t>
                </m:r>
              </m:den>
            </m:f>
          </m:den>
        </m:f>
      </m:oMath>
      <w:r w:rsidRPr="009C5807">
        <w:t xml:space="preserve">, when candidate beam detection RS is partially overlapped with </w:t>
      </w:r>
      <w:del w:id="400" w:author="Ato-MediaTek" w:date="2022-01-09T16:05:00Z">
        <w:r w:rsidRPr="009C5807" w:rsidDel="00B9402C">
          <w:delText xml:space="preserve">measurement </w:delText>
        </w:r>
      </w:del>
      <w:r w:rsidRPr="009C5807">
        <w:t>gap and candidate beam detection RS is partially overlapped with SMTC occasion (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&lt; T</w:t>
      </w:r>
      <w:r w:rsidRPr="009C5807">
        <w:rPr>
          <w:vertAlign w:val="subscript"/>
        </w:rPr>
        <w:t>SMTCperiod</w:t>
      </w:r>
      <w:r w:rsidRPr="009C5807">
        <w:t xml:space="preserve">) and SMTC occasion is not overlapped with </w:t>
      </w:r>
      <w:del w:id="401" w:author="Ato-MediaTek" w:date="2022-01-09T16:05:00Z">
        <w:r w:rsidRPr="009C5807" w:rsidDel="00B9402C">
          <w:delText xml:space="preserve">measurement </w:delText>
        </w:r>
      </w:del>
      <w:r w:rsidRPr="009C5807">
        <w:t>gap and T</w:t>
      </w:r>
      <w:r w:rsidRPr="009C5807">
        <w:rPr>
          <w:vertAlign w:val="subscript"/>
        </w:rPr>
        <w:t>SMTCperiod</w:t>
      </w:r>
      <w:r w:rsidRPr="009C5807">
        <w:t xml:space="preserve"> = </w:t>
      </w:r>
      <w:del w:id="402" w:author="Ato-MediaTek" w:date="2022-01-09T16:11:00Z">
        <w:r w:rsidRPr="009C5807" w:rsidDel="00265199">
          <w:delText xml:space="preserve">MGRP </w:delText>
        </w:r>
      </w:del>
      <w:ins w:id="403" w:author="Ato-MediaTek" w:date="2022-01-09T16:11:00Z">
        <w:r>
          <w:t>x</w:t>
        </w:r>
        <w:r w:rsidRPr="009C5807">
          <w:t xml:space="preserve">RP </w:t>
        </w:r>
      </w:ins>
      <w:r w:rsidRPr="009C5807">
        <w:t xml:space="preserve">and 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= 0.5 </w:t>
      </w:r>
      <w:r w:rsidRPr="009C5807">
        <w:rPr>
          <w:lang w:eastAsia="ko-KR"/>
        </w:rPr>
        <w:t xml:space="preserve">× </w:t>
      </w:r>
      <w:r w:rsidRPr="009C5807">
        <w:t>T</w:t>
      </w:r>
      <w:r w:rsidRPr="009C5807">
        <w:rPr>
          <w:vertAlign w:val="subscript"/>
        </w:rPr>
        <w:t>SMTCperiod</w:t>
      </w:r>
    </w:p>
    <w:p w14:paraId="6752BC1E" w14:textId="77777777" w:rsidR="00C37724" w:rsidRPr="009C5807" w:rsidRDefault="00C37724" w:rsidP="00C37724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9C5807">
        <w:t xml:space="preserve">, when candidate beam detection RS is partially overlapped with </w:t>
      </w:r>
      <w:del w:id="404" w:author="Ato-MediaTek" w:date="2022-01-09T16:05:00Z">
        <w:r w:rsidRPr="009C5807" w:rsidDel="00B9402C">
          <w:delText xml:space="preserve">measurement </w:delText>
        </w:r>
      </w:del>
      <w:r w:rsidRPr="009C5807">
        <w:t>gap and candidate beam detection RS is partially overlapped with SMTC occasion (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&lt; T</w:t>
      </w:r>
      <w:r w:rsidRPr="009C5807">
        <w:rPr>
          <w:vertAlign w:val="subscript"/>
        </w:rPr>
        <w:t>SMTCperiod</w:t>
      </w:r>
      <w:r w:rsidRPr="009C5807">
        <w:t xml:space="preserve">) and SMTC occasion is partially or fully overlapped with </w:t>
      </w:r>
      <w:del w:id="405" w:author="Ato-MediaTek" w:date="2022-01-09T16:05:00Z">
        <w:r w:rsidRPr="009C5807" w:rsidDel="00B9402C">
          <w:delText xml:space="preserve">measurement </w:delText>
        </w:r>
      </w:del>
      <w:r w:rsidRPr="009C5807">
        <w:t>gap</w:t>
      </w:r>
    </w:p>
    <w:p w14:paraId="6C07BF1C" w14:textId="77777777" w:rsidR="00C37724" w:rsidRDefault="00C37724" w:rsidP="00C37724">
      <w:pPr>
        <w:pStyle w:val="B1"/>
        <w:rPr>
          <w:rFonts w:eastAsia="?? ??"/>
        </w:rPr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3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del w:id="406" w:author="Ato-MediaTek" w:date="2022-01-09T16:16:00Z">
                    <w:rPr>
                      <w:rFonts w:ascii="Cambria Math" w:hAnsi="Cambria Math"/>
                    </w:rPr>
                    <m:t>MG</m:t>
                  </w:del>
                </m:r>
                <m:r>
                  <w:ins w:id="407" w:author="Ato-MediaTek" w:date="2022-01-09T16:16:00Z">
                    <w:rPr>
                      <w:rFonts w:ascii="Cambria Math" w:hAnsi="Cambria Math"/>
                    </w:rPr>
                    <m:t>x</m:t>
                  </w:ins>
                </m:r>
                <m:r>
                  <w:rPr>
                    <w:rFonts w:ascii="Cambria Math" w:hAnsi="Cambria Math"/>
                  </w:rPr>
                  <m:t>RP</m:t>
                </m:r>
              </m:den>
            </m:f>
          </m:den>
        </m:f>
      </m:oMath>
      <w:r w:rsidRPr="009C5807">
        <w:t xml:space="preserve">,, when candidate beam detection RS is partially overlapped with </w:t>
      </w:r>
      <w:del w:id="408" w:author="Ato-MediaTek" w:date="2022-01-09T16:05:00Z">
        <w:r w:rsidRPr="009C5807" w:rsidDel="00B9402C">
          <w:delText xml:space="preserve">measurement </w:delText>
        </w:r>
      </w:del>
      <w:r w:rsidRPr="009C5807">
        <w:t>gap and candidate beam detection RS is fully overlapped with SMTC occasion (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= T</w:t>
      </w:r>
      <w:r w:rsidRPr="009C5807">
        <w:rPr>
          <w:vertAlign w:val="subscript"/>
        </w:rPr>
        <w:t>SMTCperiod</w:t>
      </w:r>
      <w:r w:rsidRPr="009C5807">
        <w:t xml:space="preserve">) and SMTC occasion is partially overlapped with </w:t>
      </w:r>
      <w:del w:id="409" w:author="Ato-MediaTek" w:date="2022-01-09T16:05:00Z">
        <w:r w:rsidRPr="009C5807" w:rsidDel="00B9402C">
          <w:delText xml:space="preserve">measurement </w:delText>
        </w:r>
      </w:del>
      <w:r w:rsidRPr="009C5807">
        <w:t>gap (T</w:t>
      </w:r>
      <w:r w:rsidRPr="009C5807">
        <w:rPr>
          <w:vertAlign w:val="subscript"/>
        </w:rPr>
        <w:t>SMTCperiod</w:t>
      </w:r>
      <w:r w:rsidRPr="009C5807">
        <w:t xml:space="preserve"> &lt; </w:t>
      </w:r>
      <w:del w:id="410" w:author="Ato-MediaTek" w:date="2022-01-09T16:11:00Z">
        <w:r w:rsidRPr="009C5807" w:rsidDel="00265199">
          <w:delText>MGRP</w:delText>
        </w:r>
      </w:del>
      <w:ins w:id="411" w:author="Ato-MediaTek" w:date="2022-01-09T16:11:00Z">
        <w:r>
          <w:t>x</w:t>
        </w:r>
        <w:r w:rsidRPr="009C5807">
          <w:t>RP</w:t>
        </w:r>
      </w:ins>
      <w:r w:rsidRPr="009C5807">
        <w:t>)</w:t>
      </w:r>
    </w:p>
    <w:p w14:paraId="003B8AD0" w14:textId="77777777" w:rsidR="00C37724" w:rsidRDefault="00C37724" w:rsidP="00C37724">
      <w:pPr>
        <w:pStyle w:val="B1"/>
      </w:pPr>
      <w:r>
        <w:t>-</w:t>
      </w:r>
      <w:r>
        <w:tab/>
        <w:t>P</w:t>
      </w:r>
      <w:r>
        <w:rPr>
          <w:vertAlign w:val="subscript"/>
        </w:rPr>
        <w:t>sharing factor</w:t>
      </w:r>
      <w:r>
        <w:t xml:space="preserve"> = 1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if</w:t>
      </w:r>
      <w:r>
        <w:t xml:space="preserve"> the candidate beam detection RS outside </w:t>
      </w:r>
      <w:del w:id="412" w:author="Ato-MediaTek" w:date="2022-01-09T16:05:00Z">
        <w:r w:rsidDel="00B9402C">
          <w:delText xml:space="preserve">measurement </w:delText>
        </w:r>
      </w:del>
      <w:r>
        <w:t xml:space="preserve">gap </w:t>
      </w:r>
      <w:r>
        <w:rPr>
          <w:rFonts w:hint="eastAsia"/>
          <w:lang w:eastAsia="zh-CN"/>
        </w:rPr>
        <w:t>is</w:t>
      </w:r>
      <w:r>
        <w:rPr>
          <w:lang w:eastAsia="zh-CN"/>
        </w:rPr>
        <w:t xml:space="preserve"> </w:t>
      </w:r>
    </w:p>
    <w:p w14:paraId="074907EF" w14:textId="77777777" w:rsidR="00C37724" w:rsidRDefault="00C37724" w:rsidP="00C37724">
      <w:pPr>
        <w:pStyle w:val="B2"/>
      </w:pPr>
      <w:r>
        <w:t>-</w:t>
      </w:r>
      <w:r>
        <w:tab/>
        <w:t xml:space="preserve">not overlapped with the SSB symbols indicated by </w:t>
      </w:r>
      <w:r w:rsidRPr="002777B2">
        <w:rPr>
          <w:i/>
        </w:rPr>
        <w:t>SSB-ToMeasure</w:t>
      </w:r>
      <w:r>
        <w:t xml:space="preserve"> and 1 data symbol before each consecutive SSB symbols indicated by </w:t>
      </w:r>
      <w:r w:rsidRPr="002777B2">
        <w:rPr>
          <w:i/>
        </w:rPr>
        <w:t>SSB-ToMeasure</w:t>
      </w:r>
      <w:r>
        <w:t xml:space="preserve"> and 1 data symbol after each consecutive SSB symbols indicated by </w:t>
      </w:r>
      <w:r w:rsidRPr="002777B2">
        <w:rPr>
          <w:i/>
        </w:rPr>
        <w:t>SSB-ToMeasure</w:t>
      </w:r>
      <w:r>
        <w:t xml:space="preserve">, given that </w:t>
      </w:r>
      <w:r w:rsidRPr="002777B2">
        <w:rPr>
          <w:i/>
        </w:rPr>
        <w:t>SSB-ToMeasure</w:t>
      </w:r>
      <w:r>
        <w:t xml:space="preserve"> is configured, </w:t>
      </w:r>
      <w:r>
        <w:rPr>
          <w:rFonts w:hint="eastAsia"/>
          <w:lang w:eastAsia="zh-CN"/>
        </w:rPr>
        <w:t>where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the </w:t>
      </w:r>
      <w:r w:rsidRPr="003F1684">
        <w:rPr>
          <w:i/>
        </w:rPr>
        <w:t>SSB-ToMeasure</w:t>
      </w:r>
      <w:r>
        <w:t xml:space="preserve"> is </w:t>
      </w:r>
      <w:r w:rsidRPr="00F42376">
        <w:rPr>
          <w:rFonts w:eastAsia="Times New Roman"/>
        </w:rPr>
        <w:t xml:space="preserve">the union </w:t>
      </w:r>
      <w:r>
        <w:rPr>
          <w:rFonts w:eastAsia="Times New Roman"/>
        </w:rPr>
        <w:t xml:space="preserve">set </w:t>
      </w:r>
      <w:r w:rsidRPr="00F42376">
        <w:rPr>
          <w:rFonts w:eastAsia="Times New Roman"/>
        </w:rPr>
        <w:t>of</w:t>
      </w:r>
      <w:r w:rsidRPr="00F42376">
        <w:rPr>
          <w:rStyle w:val="apple-converted-space"/>
          <w:rFonts w:eastAsia="Times New Roman"/>
        </w:rPr>
        <w:t xml:space="preserve"> </w:t>
      </w:r>
      <w:r w:rsidRPr="00F42376">
        <w:rPr>
          <w:rFonts w:eastAsia="Times New Roman"/>
          <w:i/>
          <w:iCs/>
        </w:rPr>
        <w:t>SSB-ToMeasure</w:t>
      </w:r>
      <w:r w:rsidRPr="00F42376">
        <w:rPr>
          <w:rFonts w:eastAsia="Times New Roman"/>
        </w:rPr>
        <w:t xml:space="preserve"> from all </w:t>
      </w:r>
      <w:r>
        <w:rPr>
          <w:rFonts w:eastAsia="Times New Roman"/>
        </w:rPr>
        <w:t>the configured measurement objects</w:t>
      </w:r>
      <w:r w:rsidRPr="00F42376">
        <w:rPr>
          <w:rFonts w:eastAsia="Times New Roman"/>
        </w:rPr>
        <w:t xml:space="preserve"> </w:t>
      </w:r>
      <w:r>
        <w:rPr>
          <w:rFonts w:eastAsia="Times New Roman"/>
        </w:rPr>
        <w:t xml:space="preserve">merged on the same serving carrier, </w:t>
      </w:r>
      <w:r>
        <w:t>and;</w:t>
      </w:r>
    </w:p>
    <w:p w14:paraId="17C22269" w14:textId="77777777" w:rsidR="00C37724" w:rsidRDefault="00C37724" w:rsidP="00C37724">
      <w:pPr>
        <w:pStyle w:val="B2"/>
      </w:pPr>
      <w:r>
        <w:t>-</w:t>
      </w:r>
      <w:r>
        <w:tab/>
        <w:t xml:space="preserve">not overlapped with the RSSI symbols indicated by </w:t>
      </w:r>
      <w:r w:rsidRPr="00091F15">
        <w:rPr>
          <w:i/>
        </w:rPr>
        <w:t>ss-RSSI-Measurement</w:t>
      </w:r>
      <w:r>
        <w:t xml:space="preserve"> and 1 data symbol before each RSSI symbol indicated by </w:t>
      </w:r>
      <w:r w:rsidRPr="00091F15">
        <w:rPr>
          <w:i/>
        </w:rPr>
        <w:t>ss-RSSI-Measurement</w:t>
      </w:r>
      <w:r>
        <w:t xml:space="preserve"> and 1 data symbol after each RSSI symbol indicated by </w:t>
      </w:r>
      <w:r w:rsidRPr="00091F15">
        <w:rPr>
          <w:i/>
        </w:rPr>
        <w:t>ss-RSSI-Measurement</w:t>
      </w:r>
      <w:r>
        <w:t xml:space="preserve">, given that </w:t>
      </w:r>
      <w:r w:rsidRPr="00091F15">
        <w:rPr>
          <w:i/>
        </w:rPr>
        <w:t>ss-RSSI-Measurement</w:t>
      </w:r>
      <w:r>
        <w:t xml:space="preserve"> is configured.</w:t>
      </w:r>
    </w:p>
    <w:p w14:paraId="0DAEDC0C" w14:textId="77777777" w:rsidR="00C37724" w:rsidRPr="009C5807" w:rsidRDefault="00C37724" w:rsidP="00C37724">
      <w:pPr>
        <w:pStyle w:val="B1"/>
        <w:rPr>
          <w:rFonts w:eastAsia="?? ??"/>
        </w:rPr>
      </w:pPr>
      <w:r>
        <w:t>-</w:t>
      </w:r>
      <w:r>
        <w:tab/>
        <w:t>P</w:t>
      </w:r>
      <w:r>
        <w:rPr>
          <w:vertAlign w:val="subscript"/>
        </w:rPr>
        <w:t xml:space="preserve">sharing factor </w:t>
      </w:r>
      <w:r>
        <w:rPr>
          <w:rFonts w:eastAsia="Malgun Gothic"/>
          <w:lang w:val="en-US"/>
        </w:rPr>
        <w:t>= 3, otherwise.</w:t>
      </w:r>
    </w:p>
    <w:p w14:paraId="083C6EA6" w14:textId="77777777" w:rsidR="00C37724" w:rsidRPr="009C5807" w:rsidRDefault="00C37724" w:rsidP="00C37724">
      <w:r w:rsidRPr="009C5807">
        <w:t>where,</w:t>
      </w:r>
    </w:p>
    <w:p w14:paraId="116D8D91" w14:textId="77777777" w:rsidR="00C37724" w:rsidRDefault="00C37724" w:rsidP="00C37724">
      <w:pPr>
        <w:pStyle w:val="B1"/>
      </w:pPr>
      <w:r w:rsidRPr="009C5807">
        <w:tab/>
        <w:t xml:space="preserve">If the high layer in TS 38.331 [2] signaling of </w:t>
      </w:r>
      <w:r w:rsidRPr="00734785">
        <w:rPr>
          <w:i/>
        </w:rPr>
        <w:t>smtc2</w:t>
      </w:r>
      <w:r w:rsidRPr="009C5807">
        <w:t xml:space="preserve"> is present, T</w:t>
      </w:r>
      <w:r w:rsidRPr="009C5807">
        <w:rPr>
          <w:vertAlign w:val="subscript"/>
        </w:rPr>
        <w:t>SMTCperiod</w:t>
      </w:r>
      <w:r w:rsidRPr="009C5807">
        <w:t xml:space="preserve"> follows </w:t>
      </w:r>
      <w:r w:rsidRPr="00734785">
        <w:rPr>
          <w:i/>
        </w:rPr>
        <w:t>smtc2</w:t>
      </w:r>
      <w:r w:rsidRPr="009C5807">
        <w:t>; Otherwise T</w:t>
      </w:r>
      <w:r w:rsidRPr="009C5807">
        <w:rPr>
          <w:vertAlign w:val="subscript"/>
        </w:rPr>
        <w:t>SMTCperiod</w:t>
      </w:r>
      <w:r w:rsidRPr="009C5807">
        <w:t xml:space="preserve"> follows </w:t>
      </w:r>
      <w:r w:rsidRPr="00734785">
        <w:rPr>
          <w:i/>
        </w:rPr>
        <w:t>smtc1</w:t>
      </w:r>
      <w:r w:rsidRPr="009C5807">
        <w:t>. T</w:t>
      </w:r>
      <w:r w:rsidRPr="009C5807">
        <w:rPr>
          <w:vertAlign w:val="subscript"/>
        </w:rPr>
        <w:t>SMTCperiod</w:t>
      </w:r>
      <w:r w:rsidRPr="009C5807">
        <w:t xml:space="preserve"> is the shortest SMTC period among all CCs in the same FR2 band, provided the SMTC offset of all CCs in FR2 have the same offset.</w:t>
      </w:r>
    </w:p>
    <w:p w14:paraId="32DCB8CC" w14:textId="77777777" w:rsidR="00C37724" w:rsidRDefault="00C37724" w:rsidP="00C37724">
      <w:pPr>
        <w:pStyle w:val="B1"/>
        <w:rPr>
          <w:ins w:id="413" w:author="Ato-MediaTek" w:date="2022-01-09T16:40:00Z"/>
        </w:rPr>
      </w:pPr>
      <w:r>
        <w:t xml:space="preserve">      </w:t>
      </w:r>
      <w:ins w:id="414" w:author="Ato-MediaTek" w:date="2022-01-09T15:03:00Z">
        <w:r>
          <w:rPr>
            <w:rFonts w:hint="eastAsia"/>
          </w:rPr>
          <w:t>I</w:t>
        </w:r>
        <w:r>
          <w:t xml:space="preserve">f UE is configured with </w:t>
        </w:r>
      </w:ins>
      <w:ins w:id="415" w:author="Ato-MediaTek" w:date="2022-01-22T01:08:00Z">
        <w:r>
          <w:t>Pre-</w:t>
        </w:r>
      </w:ins>
      <w:ins w:id="416" w:author="Ato-MediaTek" w:date="2022-01-20T20:08:00Z">
        <w:r>
          <w:t>MG</w:t>
        </w:r>
      </w:ins>
      <w:ins w:id="417" w:author="Ato-MediaTek" w:date="2022-01-09T15:03:00Z">
        <w:r>
          <w:t xml:space="preserve">, a </w:t>
        </w:r>
      </w:ins>
      <w:ins w:id="418" w:author="Ato-MediaTek" w:date="2022-01-09T15:10:00Z">
        <w:r>
          <w:t>CBD-</w:t>
        </w:r>
      </w:ins>
      <w:ins w:id="419" w:author="Ato-MediaTek" w:date="2022-01-09T15:03:00Z">
        <w:r>
          <w:t xml:space="preserve">RS </w:t>
        </w:r>
      </w:ins>
      <w:ins w:id="420" w:author="Ato-MediaTek" w:date="2022-01-09T15:10:00Z">
        <w:r>
          <w:t xml:space="preserve">resource </w:t>
        </w:r>
      </w:ins>
      <w:ins w:id="421" w:author="Ato-MediaTek" w:date="2022-01-09T15:03:00Z">
        <w:r>
          <w:t>or a</w:t>
        </w:r>
      </w:ins>
      <w:ins w:id="422" w:author="Ato-MediaTek" w:date="2022-01-09T15:13:00Z">
        <w:r>
          <w:t>n</w:t>
        </w:r>
      </w:ins>
      <w:ins w:id="423" w:author="Ato-MediaTek" w:date="2022-01-09T15:03:00Z">
        <w:r>
          <w:t xml:space="preserve"> SMTC</w:t>
        </w:r>
        <w:r w:rsidRPr="002B0FCA">
          <w:t xml:space="preserve"> </w:t>
        </w:r>
        <w:r w:rsidRPr="009C5807">
          <w:t>occasion</w:t>
        </w:r>
        <w:r>
          <w:t xml:space="preserve"> is only considered to be overlapped by the </w:t>
        </w:r>
      </w:ins>
      <w:ins w:id="424" w:author="Ato-MediaTek" w:date="2022-01-22T01:08:00Z">
        <w:r>
          <w:t>Pre-</w:t>
        </w:r>
      </w:ins>
      <w:ins w:id="425" w:author="Ato-MediaTek" w:date="2022-01-20T20:08:00Z">
        <w:r>
          <w:t>MG</w:t>
        </w:r>
      </w:ins>
      <w:ins w:id="426" w:author="Ato-MediaTek" w:date="2022-01-09T15:03:00Z">
        <w:r>
          <w:t xml:space="preserve"> if the </w:t>
        </w:r>
      </w:ins>
      <w:ins w:id="427" w:author="Ato-MediaTek" w:date="2022-01-22T01:08:00Z">
        <w:r>
          <w:t>Pre-</w:t>
        </w:r>
      </w:ins>
      <w:ins w:id="428" w:author="Ato-MediaTek" w:date="2022-01-20T20:08:00Z">
        <w:r>
          <w:t>MG</w:t>
        </w:r>
      </w:ins>
      <w:ins w:id="429" w:author="Ato-MediaTek" w:date="2022-01-09T15:03:00Z">
        <w:r>
          <w:t xml:space="preserve"> is activated.</w:t>
        </w:r>
      </w:ins>
    </w:p>
    <w:p w14:paraId="58AA4662" w14:textId="77777777" w:rsidR="00C37724" w:rsidRDefault="00C37724" w:rsidP="00C37724">
      <w:pPr>
        <w:pStyle w:val="B1"/>
        <w:ind w:firstLine="0"/>
        <w:rPr>
          <w:ins w:id="430" w:author="Ato-MediaTek" w:date="2022-01-09T16:40:00Z"/>
        </w:rPr>
      </w:pPr>
      <w:ins w:id="431" w:author="Ato-MediaTek" w:date="2022-01-09T16:40:00Z">
        <w:r>
          <w:t xml:space="preserve">When measurement gap is configured, </w:t>
        </w:r>
      </w:ins>
    </w:p>
    <w:p w14:paraId="175AFEC0" w14:textId="77777777" w:rsidR="00C37724" w:rsidRDefault="00C37724" w:rsidP="00C37724">
      <w:pPr>
        <w:pStyle w:val="B1"/>
        <w:numPr>
          <w:ilvl w:val="1"/>
          <w:numId w:val="6"/>
        </w:numPr>
        <w:ind w:left="1418"/>
        <w:rPr>
          <w:ins w:id="432" w:author="Ato-MediaTek" w:date="2022-01-09T16:40:00Z"/>
        </w:rPr>
      </w:pPr>
      <w:ins w:id="433" w:author="Ato-MediaTek" w:date="2022-01-09T16:40:00Z">
        <w:r>
          <w:t xml:space="preserve">a CBD-RS resource or an SMTC occasion is condiered as overlapped with gap if it </w:t>
        </w:r>
      </w:ins>
      <w:ins w:id="434" w:author="Ato-MediaTek" w:date="2022-01-20T20:19:00Z">
        <w:r>
          <w:t xml:space="preserve">overlaps </w:t>
        </w:r>
      </w:ins>
      <w:ins w:id="435" w:author="Ato-MediaTek" w:date="2022-01-09T16:40:00Z">
        <w:r>
          <w:t xml:space="preserve">the measurement gap occasion, and </w:t>
        </w:r>
      </w:ins>
    </w:p>
    <w:p w14:paraId="18EBBF27" w14:textId="77777777" w:rsidR="00C37724" w:rsidRDefault="00C37724" w:rsidP="00C37724">
      <w:pPr>
        <w:pStyle w:val="B1"/>
        <w:numPr>
          <w:ilvl w:val="1"/>
          <w:numId w:val="6"/>
        </w:numPr>
        <w:ind w:left="1418"/>
        <w:rPr>
          <w:ins w:id="436" w:author="Ato-MediaTek" w:date="2022-01-09T16:40:00Z"/>
        </w:rPr>
      </w:pPr>
      <w:ins w:id="437" w:author="Ato-MediaTek" w:date="2022-01-09T16:40:00Z">
        <w:r>
          <w:rPr>
            <w:rFonts w:hint="eastAsia"/>
            <w:lang w:eastAsia="zh-TW"/>
          </w:rPr>
          <w:t>x</w:t>
        </w:r>
        <w:r>
          <w:rPr>
            <w:lang w:eastAsia="zh-TW"/>
          </w:rPr>
          <w:t>RP = MGRP</w:t>
        </w:r>
      </w:ins>
    </w:p>
    <w:p w14:paraId="271105E0" w14:textId="77777777" w:rsidR="00C37724" w:rsidRDefault="00C37724" w:rsidP="00C37724">
      <w:pPr>
        <w:pStyle w:val="B1"/>
        <w:ind w:firstLine="0"/>
        <w:rPr>
          <w:ins w:id="438" w:author="Ato-MediaTek" w:date="2022-01-09T16:40:00Z"/>
        </w:rPr>
      </w:pPr>
      <w:ins w:id="439" w:author="Ato-MediaTek" w:date="2022-01-09T16:40:00Z">
        <w:r>
          <w:t xml:space="preserve">When NCSG is configured, </w:t>
        </w:r>
      </w:ins>
    </w:p>
    <w:p w14:paraId="531B1985" w14:textId="77777777" w:rsidR="00C37724" w:rsidRDefault="00C37724" w:rsidP="00C37724">
      <w:pPr>
        <w:pStyle w:val="B1"/>
        <w:numPr>
          <w:ilvl w:val="1"/>
          <w:numId w:val="7"/>
        </w:numPr>
        <w:ind w:left="1418"/>
        <w:rPr>
          <w:ins w:id="440" w:author="Ato-MediaTek" w:date="2022-01-09T16:40:00Z"/>
        </w:rPr>
      </w:pPr>
      <w:ins w:id="441" w:author="Ato-MediaTek" w:date="2022-01-09T16:40:00Z">
        <w:r>
          <w:t xml:space="preserve">a CBD-RS resource or an SMTC occasion is condiered as overlapped with gap if it </w:t>
        </w:r>
      </w:ins>
      <w:ins w:id="442" w:author="Ato-MediaTek" w:date="2022-01-20T20:19:00Z">
        <w:r>
          <w:t xml:space="preserve">overlaps </w:t>
        </w:r>
      </w:ins>
      <w:ins w:id="443" w:author="Ato-MediaTek" w:date="2022-01-09T16:40:00Z">
        <w:r>
          <w:t>the VIL1 or VIL2 of NCSG, and</w:t>
        </w:r>
      </w:ins>
    </w:p>
    <w:p w14:paraId="51AEF788" w14:textId="77777777" w:rsidR="00C37724" w:rsidRPr="009C5807" w:rsidRDefault="00C37724" w:rsidP="00C37724">
      <w:pPr>
        <w:pStyle w:val="B1"/>
        <w:numPr>
          <w:ilvl w:val="1"/>
          <w:numId w:val="7"/>
        </w:numPr>
        <w:ind w:left="1418"/>
      </w:pPr>
      <w:ins w:id="444" w:author="Ato-MediaTek" w:date="2022-01-09T16:40:00Z">
        <w:r>
          <w:t>xRP = VIRP</w:t>
        </w:r>
      </w:ins>
    </w:p>
    <w:p w14:paraId="405AEBAE" w14:textId="77777777" w:rsidR="00C37724" w:rsidRPr="009C5807" w:rsidRDefault="00C37724" w:rsidP="00C37724">
      <w:pPr>
        <w:pStyle w:val="NO"/>
      </w:pPr>
      <w:r w:rsidRPr="009C5807">
        <w:t>Note:</w:t>
      </w:r>
      <w:r w:rsidRPr="009C5807">
        <w:tab/>
        <w:t xml:space="preserve">The overlap between CSI-RS for CBD and SMTC means that CSI-RS for CBD is within the SMTC window duration. </w:t>
      </w:r>
    </w:p>
    <w:p w14:paraId="7B1052CA" w14:textId="77777777" w:rsidR="00C37724" w:rsidRPr="009C5807" w:rsidRDefault="00C37724" w:rsidP="00C37724">
      <w:r w:rsidRPr="009C5807">
        <w:t xml:space="preserve">Longer evaluation period would be expected if the combination of the CBD-RS resource, SMTC occasion and </w:t>
      </w:r>
      <w:del w:id="445" w:author="Ato-MediaTek" w:date="2022-01-09T16:05:00Z">
        <w:r w:rsidRPr="009C5807" w:rsidDel="00B9402C">
          <w:delText xml:space="preserve">measurement </w:delText>
        </w:r>
      </w:del>
      <w:r w:rsidRPr="009C5807">
        <w:t>gap configurations does not meet pervious conditions.</w:t>
      </w:r>
    </w:p>
    <w:p w14:paraId="3C4514C1" w14:textId="77777777" w:rsidR="00C37724" w:rsidRDefault="00C37724" w:rsidP="00C37724">
      <w:pPr>
        <w:rPr>
          <w:rFonts w:eastAsia="?? ??"/>
        </w:rPr>
      </w:pPr>
      <w:r w:rsidRPr="009C5807">
        <w:t>Longer evaluation period would be expected if the CSI-RS is on the same OFDM symbols with RLM, BFD, BM-RS, or other CBD-RS, according to the measurement restrictions defined in clause 8.5.6.3</w:t>
      </w:r>
      <w:r w:rsidRPr="009C5807">
        <w:rPr>
          <w:rFonts w:eastAsia="?? ??"/>
        </w:rPr>
        <w:t>.</w:t>
      </w:r>
    </w:p>
    <w:p w14:paraId="413A163E" w14:textId="77777777" w:rsidR="00C37724" w:rsidRPr="00A5585E" w:rsidRDefault="00C37724" w:rsidP="00C37724">
      <w:pPr>
        <w:rPr>
          <w:rFonts w:eastAsia="?? ??"/>
        </w:rPr>
      </w:pPr>
      <w:r w:rsidRPr="00A5585E">
        <w:rPr>
          <w:rFonts w:eastAsia="?? ??"/>
        </w:rPr>
        <w:t>For either an FR1 or FR2 serving cell, longer evaluation period would be expected during the period T</w:t>
      </w:r>
      <w:r w:rsidRPr="00A5585E">
        <w:rPr>
          <w:rFonts w:eastAsia="?? ??"/>
          <w:vertAlign w:val="subscript"/>
        </w:rPr>
        <w:t>identify_CGI</w:t>
      </w:r>
      <w:r w:rsidRPr="00A5585E">
        <w:rPr>
          <w:rFonts w:eastAsia="?? ??"/>
        </w:rPr>
        <w:t xml:space="preserve"> </w:t>
      </w:r>
      <w:r>
        <w:rPr>
          <w:rFonts w:eastAsia="?? ??"/>
        </w:rPr>
        <w:t>when</w:t>
      </w:r>
      <w:r w:rsidRPr="00A5585E">
        <w:rPr>
          <w:rFonts w:eastAsia="?? ??"/>
        </w:rPr>
        <w:t xml:space="preserve"> the UE is requested to decode an NR CGI.</w:t>
      </w:r>
    </w:p>
    <w:p w14:paraId="6C74121A" w14:textId="77777777" w:rsidR="00C37724" w:rsidRPr="005C79C7" w:rsidRDefault="00C37724" w:rsidP="00C37724">
      <w:r>
        <w:t xml:space="preserve">For either an FR1 or FR2 serving cell, longer CBD evaluation period would be expected during the period </w:t>
      </w:r>
      <w:r w:rsidRPr="00BE78B0">
        <w:t>T</w:t>
      </w:r>
      <w:r w:rsidRPr="00BE78B0">
        <w:rPr>
          <w:vertAlign w:val="subscript"/>
        </w:rPr>
        <w:t>identify_</w:t>
      </w:r>
      <w:r>
        <w:rPr>
          <w:vertAlign w:val="subscript"/>
        </w:rPr>
        <w:t>CGI,E-UTRAN</w:t>
      </w:r>
      <w:r>
        <w:t xml:space="preserve"> when the UE is requested to decode an LTE CGI.</w:t>
      </w:r>
    </w:p>
    <w:p w14:paraId="3BE75785" w14:textId="77777777" w:rsidR="00C37724" w:rsidRPr="009C5807" w:rsidRDefault="00C37724" w:rsidP="00C37724">
      <w:pPr>
        <w:rPr>
          <w:rFonts w:eastAsia="?? ??"/>
        </w:rPr>
      </w:pPr>
      <w:r w:rsidRPr="009C5807">
        <w:rPr>
          <w:rFonts w:eastAsia="?? ??"/>
        </w:rPr>
        <w:lastRenderedPageBreak/>
        <w:t>The values of M</w:t>
      </w:r>
      <w:r w:rsidRPr="009C5807">
        <w:rPr>
          <w:rFonts w:eastAsia="?? ??"/>
          <w:vertAlign w:val="subscript"/>
        </w:rPr>
        <w:t>CBD</w:t>
      </w:r>
      <w:r w:rsidRPr="009C5807">
        <w:rPr>
          <w:rFonts w:eastAsia="?? ??"/>
        </w:rPr>
        <w:t xml:space="preserve"> used in Table 8.5.6.2-1 and Table 8.5.6.2-2 are defined as</w:t>
      </w:r>
    </w:p>
    <w:p w14:paraId="35156EB2" w14:textId="77777777" w:rsidR="00C37724" w:rsidRPr="008C6DE4" w:rsidRDefault="00C37724" w:rsidP="00C37724">
      <w:pPr>
        <w:pStyle w:val="B1"/>
      </w:pPr>
      <w:r w:rsidRPr="009C5807">
        <w:t>-</w:t>
      </w:r>
      <w:r w:rsidRPr="009C5807">
        <w:tab/>
        <w:t>M</w:t>
      </w:r>
      <w:r w:rsidRPr="009C5807">
        <w:rPr>
          <w:vertAlign w:val="subscript"/>
        </w:rPr>
        <w:t>CBD</w:t>
      </w:r>
      <w:r w:rsidRPr="009C5807">
        <w:t xml:space="preserve"> = 3, if the CSI-RS resource configured in the set </w:t>
      </w:r>
      <w:r w:rsidRPr="009C5807">
        <w:rPr>
          <w:noProof/>
          <w:position w:val="-10"/>
          <w:lang w:val="en-US" w:eastAsia="zh-CN"/>
        </w:rPr>
        <w:drawing>
          <wp:inline distT="0" distB="0" distL="0" distR="0" wp14:anchorId="4D53FDD6" wp14:editId="2A3DD39C">
            <wp:extent cx="133350" cy="200025"/>
            <wp:effectExtent l="19050" t="0" r="0" b="0"/>
            <wp:docPr id="2901" name="Picture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9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C5807">
        <w:t xml:space="preserve"> is transmitted with Density = 3</w:t>
      </w:r>
      <w:r w:rsidRPr="00395EED">
        <w:rPr>
          <w:lang w:eastAsia="zh-CN"/>
        </w:rPr>
        <w:t xml:space="preserve"> </w:t>
      </w:r>
      <w:r w:rsidRPr="008C6DE4">
        <w:rPr>
          <w:lang w:eastAsia="zh-CN"/>
        </w:rPr>
        <w:t xml:space="preserve">and over the bandwidth </w:t>
      </w:r>
      <w:r w:rsidRPr="008C6DE4">
        <w:rPr>
          <w:rFonts w:ascii="SimSun" w:hAnsi="SimSun" w:hint="eastAsia"/>
          <w:lang w:eastAsia="zh-CN"/>
        </w:rPr>
        <w:t>≥</w:t>
      </w:r>
      <w:r w:rsidRPr="008C6DE4">
        <w:rPr>
          <w:rFonts w:ascii="SimSun" w:hAnsi="SimSun"/>
          <w:lang w:eastAsia="zh-CN"/>
        </w:rPr>
        <w:t xml:space="preserve"> </w:t>
      </w:r>
      <w:r w:rsidRPr="008C6DE4">
        <w:rPr>
          <w:lang w:eastAsia="zh-CN"/>
        </w:rPr>
        <w:t>24 PRBs</w:t>
      </w:r>
      <w:r w:rsidRPr="009C5807">
        <w:t>.</w:t>
      </w:r>
    </w:p>
    <w:p w14:paraId="1244734A" w14:textId="77777777" w:rsidR="00C37724" w:rsidRPr="00E30640" w:rsidRDefault="00C37724" w:rsidP="00C37724">
      <w:pPr>
        <w:rPr>
          <w:rFonts w:eastAsia="?? ??"/>
        </w:rPr>
      </w:pPr>
      <w:r w:rsidRPr="00E30640">
        <w:rPr>
          <w:rFonts w:eastAsia="?? ??"/>
        </w:rPr>
        <w:t>The values of P</w:t>
      </w:r>
      <w:r w:rsidRPr="00E30640">
        <w:rPr>
          <w:rFonts w:eastAsia="?? ??"/>
          <w:vertAlign w:val="subscript"/>
        </w:rPr>
        <w:t>CBD</w:t>
      </w:r>
      <w:r w:rsidRPr="00E30640">
        <w:rPr>
          <w:rFonts w:eastAsia="?? ??"/>
        </w:rPr>
        <w:t xml:space="preserve"> used in Table 8.5.6.2-1 and Table 8.5.6.2-2 are defined as</w:t>
      </w:r>
    </w:p>
    <w:p w14:paraId="6707A271" w14:textId="77777777" w:rsidR="00C37724" w:rsidRPr="00E30640" w:rsidRDefault="00C37724" w:rsidP="00C37724">
      <w:pPr>
        <w:pStyle w:val="B1"/>
      </w:pPr>
      <w:r>
        <w:tab/>
      </w:r>
      <w:r w:rsidRPr="00E30640">
        <w:t xml:space="preserve">For each CSI-RS resource in the set </w:t>
      </w:r>
      <w:r w:rsidRPr="00E30640">
        <w:rPr>
          <w:iCs/>
          <w:noProof/>
          <w:position w:val="-10"/>
          <w:lang w:val="en-US" w:eastAsia="zh-CN"/>
        </w:rPr>
        <w:drawing>
          <wp:inline distT="0" distB="0" distL="0" distR="0" wp14:anchorId="20EBCB7C" wp14:editId="10EA1649">
            <wp:extent cx="133350" cy="200025"/>
            <wp:effectExtent l="0" t="0" r="0" b="0"/>
            <wp:docPr id="51" name="Picture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30640">
        <w:t xml:space="preserve"> configured for PCell or PSCell</w:t>
      </w:r>
      <w:r>
        <w:t xml:space="preserve"> i</w:t>
      </w:r>
      <w:r w:rsidRPr="00F21186">
        <w:t>n EN-DC or NE-DC or SA; or PCell in NR-DC</w:t>
      </w:r>
    </w:p>
    <w:p w14:paraId="2AEFAA9C" w14:textId="77777777" w:rsidR="00C37724" w:rsidRDefault="00C37724" w:rsidP="00C37724">
      <w:pPr>
        <w:pStyle w:val="B2"/>
      </w:pPr>
      <w:r w:rsidRPr="00E30640">
        <w:t>-</w:t>
      </w:r>
      <w:r w:rsidRPr="00E30640">
        <w:tab/>
      </w:r>
      <w:r w:rsidRPr="00E30640">
        <w:rPr>
          <w:rFonts w:eastAsia="?? ??"/>
        </w:rPr>
        <w:t>P</w:t>
      </w:r>
      <w:r w:rsidRPr="00E30640">
        <w:rPr>
          <w:rFonts w:eastAsia="?? ??"/>
          <w:vertAlign w:val="subscript"/>
        </w:rPr>
        <w:t>CBD</w:t>
      </w:r>
      <w:r w:rsidRPr="00E30640">
        <w:t xml:space="preserve"> = 1.</w:t>
      </w:r>
    </w:p>
    <w:p w14:paraId="4770E92E" w14:textId="77777777" w:rsidR="00C37724" w:rsidRPr="00E30640" w:rsidRDefault="00C37724" w:rsidP="00C37724">
      <w:pPr>
        <w:pStyle w:val="B1"/>
        <w:ind w:left="540" w:firstLine="0"/>
      </w:pPr>
      <w:r w:rsidRPr="00E30640">
        <w:t xml:space="preserve">For each CSI-RS resource in the set </w:t>
      </w:r>
      <w:r w:rsidRPr="00E30640">
        <w:rPr>
          <w:iCs/>
          <w:noProof/>
          <w:position w:val="-10"/>
          <w:lang w:val="en-US" w:eastAsia="zh-CN"/>
        </w:rPr>
        <w:drawing>
          <wp:inline distT="0" distB="0" distL="0" distR="0" wp14:anchorId="7F65B7DF" wp14:editId="7C4BDF8B">
            <wp:extent cx="133350" cy="200025"/>
            <wp:effectExtent l="0" t="0" r="0" b="0"/>
            <wp:docPr id="40" name="Picture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30640">
        <w:t xml:space="preserve"> configured for PSCell</w:t>
      </w:r>
      <w:r>
        <w:t xml:space="preserve"> i</w:t>
      </w:r>
      <w:r w:rsidRPr="00F21186">
        <w:t xml:space="preserve">n </w:t>
      </w:r>
      <w:r>
        <w:t>NR</w:t>
      </w:r>
      <w:r w:rsidRPr="00F21186">
        <w:t xml:space="preserve">-DC </w:t>
      </w:r>
    </w:p>
    <w:p w14:paraId="51AE60A1" w14:textId="77777777" w:rsidR="00C37724" w:rsidRPr="00E30640" w:rsidRDefault="00C37724" w:rsidP="00C37724">
      <w:pPr>
        <w:pStyle w:val="B2"/>
      </w:pPr>
      <w:r w:rsidRPr="00E30640">
        <w:t>-</w:t>
      </w:r>
      <w:r w:rsidRPr="00E30640">
        <w:tab/>
      </w:r>
      <w:r w:rsidRPr="00E30640">
        <w:rPr>
          <w:rFonts w:eastAsia="?? ??"/>
        </w:rPr>
        <w:t>P</w:t>
      </w:r>
      <w:r w:rsidRPr="00E30640">
        <w:rPr>
          <w:rFonts w:eastAsia="?? ??"/>
          <w:vertAlign w:val="subscript"/>
        </w:rPr>
        <w:t>CBD</w:t>
      </w:r>
      <w:r w:rsidRPr="00E30640">
        <w:t xml:space="preserve"> = </w:t>
      </w:r>
      <w:r>
        <w:t>2 if</w:t>
      </w:r>
      <w:r w:rsidRPr="00F600CA">
        <w:t xml:space="preserve"> UE </w:t>
      </w:r>
      <w:r>
        <w:t>configured for</w:t>
      </w:r>
      <w:r w:rsidRPr="00F600CA">
        <w:t xml:space="preserve"> candidate beam detection </w:t>
      </w:r>
      <w:r>
        <w:t>on</w:t>
      </w:r>
      <w:r w:rsidRPr="00F600CA">
        <w:t xml:space="preserve"> SCell</w:t>
      </w:r>
      <w:r>
        <w:t>, 1 otherwise</w:t>
      </w:r>
      <w:r w:rsidRPr="00E30640">
        <w:t>.</w:t>
      </w:r>
    </w:p>
    <w:p w14:paraId="29BDCEF1" w14:textId="77777777" w:rsidR="00C37724" w:rsidRPr="00E30640" w:rsidRDefault="00C37724" w:rsidP="00C37724">
      <w:pPr>
        <w:pStyle w:val="B1"/>
      </w:pPr>
      <w:r>
        <w:tab/>
      </w:r>
      <w:r w:rsidRPr="00E30640">
        <w:t xml:space="preserve">For each CSI-RS resource in the set </w:t>
      </w:r>
      <w:r w:rsidRPr="00E30640">
        <w:rPr>
          <w:iCs/>
          <w:noProof/>
          <w:position w:val="-10"/>
          <w:lang w:val="en-US" w:eastAsia="zh-CN"/>
        </w:rPr>
        <w:drawing>
          <wp:inline distT="0" distB="0" distL="0" distR="0" wp14:anchorId="05CBC951" wp14:editId="75F6D89A">
            <wp:extent cx="133350" cy="200025"/>
            <wp:effectExtent l="0" t="0" r="0" b="0"/>
            <wp:docPr id="53" name="Picture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30640">
        <w:t xml:space="preserve"> configured for a SCell</w:t>
      </w:r>
    </w:p>
    <w:p w14:paraId="71B8ADD8" w14:textId="77777777" w:rsidR="00C37724" w:rsidRDefault="00C37724" w:rsidP="00C37724">
      <w:pPr>
        <w:pStyle w:val="B2"/>
      </w:pPr>
      <w:r w:rsidRPr="00E30640">
        <w:t>-</w:t>
      </w:r>
      <w:r w:rsidRPr="00E30640">
        <w:tab/>
        <w:t>P</w:t>
      </w:r>
      <w:r>
        <w:rPr>
          <w:vertAlign w:val="subscript"/>
        </w:rPr>
        <w:t>CBD</w:t>
      </w:r>
      <w:r w:rsidRPr="00E30640">
        <w:t xml:space="preserve"> </w:t>
      </w:r>
      <w:r>
        <w:t>= Z in EN-DC or NE-DC or SA</w:t>
      </w:r>
      <w:r w:rsidRPr="00E30640">
        <w:t>.</w:t>
      </w:r>
    </w:p>
    <w:p w14:paraId="54F21D72" w14:textId="77777777" w:rsidR="00C37724" w:rsidRDefault="00C37724" w:rsidP="00C37724">
      <w:pPr>
        <w:pStyle w:val="B2"/>
      </w:pPr>
      <w:r w:rsidRPr="00E30640">
        <w:t>-</w:t>
      </w:r>
      <w:r w:rsidRPr="00E30640">
        <w:tab/>
        <w:t>P</w:t>
      </w:r>
      <w:r>
        <w:rPr>
          <w:vertAlign w:val="subscript"/>
        </w:rPr>
        <w:t>CBD</w:t>
      </w:r>
      <w:r w:rsidRPr="00E30640">
        <w:t xml:space="preserve"> </w:t>
      </w:r>
      <w:r>
        <w:t>= 2* Z in NR-DC.</w:t>
      </w:r>
    </w:p>
    <w:p w14:paraId="6760807E" w14:textId="77777777" w:rsidR="00C37724" w:rsidRPr="009C5807" w:rsidRDefault="00C37724" w:rsidP="00C37724">
      <w:pPr>
        <w:pStyle w:val="B1"/>
        <w:ind w:left="900" w:hanging="360"/>
      </w:pPr>
      <w:r>
        <w:tab/>
        <w:t xml:space="preserve">Where Z </w:t>
      </w:r>
      <w:r w:rsidRPr="00E30640">
        <w:t xml:space="preserve">is the number of band(s) on which UE is performing </w:t>
      </w:r>
      <w:r w:rsidRPr="00E30640">
        <w:rPr>
          <w:rFonts w:cs="v5.0.0"/>
        </w:rPr>
        <w:t>beam failure detection</w:t>
      </w:r>
      <w:r w:rsidRPr="00E30640">
        <w:t xml:space="preserve"> only for SCell</w:t>
      </w:r>
    </w:p>
    <w:p w14:paraId="7C2E590E" w14:textId="77777777" w:rsidR="00C37724" w:rsidRPr="009C5807" w:rsidRDefault="00C37724" w:rsidP="00C37724">
      <w:pPr>
        <w:pStyle w:val="B2"/>
      </w:pPr>
      <w:r w:rsidRPr="00E30640">
        <w:t>-</w:t>
      </w:r>
      <w:r w:rsidRPr="00E30640">
        <w:tab/>
      </w:r>
      <w:r w:rsidRPr="00E30640">
        <w:rPr>
          <w:rFonts w:eastAsia="?? ??"/>
        </w:rPr>
        <w:t>P</w:t>
      </w:r>
      <w:r w:rsidRPr="00E30640">
        <w:rPr>
          <w:rFonts w:eastAsia="?? ??"/>
          <w:vertAlign w:val="subscript"/>
        </w:rPr>
        <w:t>CBD</w:t>
      </w:r>
      <w:r w:rsidRPr="00E30640">
        <w:t xml:space="preserve"> is the number of band(s) on which UE is performing </w:t>
      </w:r>
      <w:r w:rsidRPr="00E30640">
        <w:rPr>
          <w:rFonts w:cs="v5.0.0"/>
        </w:rPr>
        <w:t>candidate beam detection</w:t>
      </w:r>
      <w:r w:rsidRPr="00E30640">
        <w:t xml:space="preserve"> only for SCell.</w:t>
      </w:r>
    </w:p>
    <w:p w14:paraId="191B74E2" w14:textId="77777777" w:rsidR="00C37724" w:rsidRPr="009C5807" w:rsidRDefault="00C37724" w:rsidP="00C37724">
      <w:pPr>
        <w:keepNext/>
        <w:keepLines/>
        <w:spacing w:before="60"/>
        <w:jc w:val="center"/>
        <w:rPr>
          <w:rFonts w:ascii="Arial" w:hAnsi="Arial"/>
          <w:b/>
        </w:rPr>
      </w:pPr>
      <w:r w:rsidRPr="009C5807">
        <w:rPr>
          <w:rFonts w:ascii="Arial" w:hAnsi="Arial"/>
          <w:b/>
        </w:rPr>
        <w:t>Table 8.5.6.2-1: Evaluation period T</w:t>
      </w:r>
      <w:r w:rsidRPr="009C5807">
        <w:rPr>
          <w:rFonts w:ascii="Arial" w:hAnsi="Arial"/>
          <w:b/>
          <w:vertAlign w:val="subscript"/>
        </w:rPr>
        <w:t>Evaluate_CBD_CSI-RS</w:t>
      </w:r>
      <w:r w:rsidRPr="009C5807">
        <w:rPr>
          <w:rFonts w:ascii="Arial" w:hAnsi="Arial"/>
          <w:b/>
        </w:rPr>
        <w:t xml:space="preserve">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C37724" w:rsidRPr="009C5807" w14:paraId="31602EC8" w14:textId="77777777" w:rsidTr="00C37724">
        <w:trPr>
          <w:trHeight w:val="187"/>
          <w:jc w:val="center"/>
        </w:trPr>
        <w:tc>
          <w:tcPr>
            <w:tcW w:w="2035" w:type="dxa"/>
            <w:shd w:val="clear" w:color="auto" w:fill="auto"/>
          </w:tcPr>
          <w:p w14:paraId="4D5FD340" w14:textId="77777777" w:rsidR="00C37724" w:rsidRPr="009C5807" w:rsidRDefault="00C37724" w:rsidP="00C3772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C5807">
              <w:rPr>
                <w:rFonts w:ascii="Arial" w:hAnsi="Arial"/>
                <w:b/>
                <w:sz w:val="18"/>
              </w:rPr>
              <w:t>Configuration</w:t>
            </w:r>
          </w:p>
        </w:tc>
        <w:tc>
          <w:tcPr>
            <w:tcW w:w="4582" w:type="dxa"/>
            <w:shd w:val="clear" w:color="auto" w:fill="auto"/>
          </w:tcPr>
          <w:p w14:paraId="70380D39" w14:textId="77777777" w:rsidR="00C37724" w:rsidRPr="009C5807" w:rsidRDefault="00C37724" w:rsidP="00C3772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C5807">
              <w:rPr>
                <w:rFonts w:ascii="Arial" w:hAnsi="Arial"/>
                <w:b/>
                <w:sz w:val="18"/>
              </w:rPr>
              <w:t>T</w:t>
            </w:r>
            <w:r w:rsidRPr="009C5807">
              <w:rPr>
                <w:rFonts w:ascii="Arial" w:hAnsi="Arial"/>
                <w:b/>
                <w:sz w:val="18"/>
                <w:vertAlign w:val="subscript"/>
              </w:rPr>
              <w:t>EvaluateC_CBD_CSI-RS</w:t>
            </w:r>
            <w:r w:rsidRPr="009C5807">
              <w:rPr>
                <w:rFonts w:ascii="Arial" w:hAnsi="Arial"/>
                <w:b/>
                <w:sz w:val="18"/>
              </w:rPr>
              <w:t xml:space="preserve"> (ms) </w:t>
            </w:r>
          </w:p>
        </w:tc>
      </w:tr>
      <w:tr w:rsidR="00C37724" w:rsidRPr="0060128C" w14:paraId="335DA7DD" w14:textId="77777777" w:rsidTr="00C37724">
        <w:trPr>
          <w:trHeight w:val="187"/>
          <w:jc w:val="center"/>
        </w:trPr>
        <w:tc>
          <w:tcPr>
            <w:tcW w:w="2035" w:type="dxa"/>
            <w:shd w:val="clear" w:color="auto" w:fill="auto"/>
          </w:tcPr>
          <w:p w14:paraId="51EF77DC" w14:textId="77777777" w:rsidR="00C37724" w:rsidRPr="007C55F6" w:rsidRDefault="00C37724" w:rsidP="00C37724">
            <w:pPr>
              <w:pStyle w:val="TAC"/>
              <w:rPr>
                <w:lang w:val="fr-FR"/>
              </w:rPr>
            </w:pPr>
            <w:r w:rsidRPr="007C55F6">
              <w:rPr>
                <w:lang w:val="fr-FR"/>
              </w:rPr>
              <w:t xml:space="preserve">non-DRX, DRX cycle </w:t>
            </w:r>
            <w:r w:rsidRPr="007C55F6">
              <w:rPr>
                <w:rFonts w:cs="Arial" w:hint="eastAsia"/>
                <w:lang w:val="fr-FR"/>
              </w:rPr>
              <w:t>≤</w:t>
            </w:r>
            <w:r w:rsidRPr="007C55F6">
              <w:rPr>
                <w:rFonts w:cs="Arial"/>
                <w:lang w:val="fr-FR"/>
              </w:rPr>
              <w:t xml:space="preserve"> </w:t>
            </w:r>
            <w:r w:rsidRPr="007C55F6">
              <w:rPr>
                <w:lang w:val="fr-FR"/>
              </w:rPr>
              <w:t>320ms</w:t>
            </w:r>
          </w:p>
        </w:tc>
        <w:tc>
          <w:tcPr>
            <w:tcW w:w="4582" w:type="dxa"/>
            <w:shd w:val="clear" w:color="auto" w:fill="auto"/>
          </w:tcPr>
          <w:p w14:paraId="6AD61E84" w14:textId="77777777" w:rsidR="00C37724" w:rsidRPr="007C55F6" w:rsidRDefault="00C37724" w:rsidP="00C37724">
            <w:pPr>
              <w:pStyle w:val="TAC"/>
              <w:rPr>
                <w:lang w:val="fr-FR"/>
              </w:rPr>
            </w:pPr>
            <w:r w:rsidRPr="007C55F6">
              <w:rPr>
                <w:rFonts w:cs="v4.2.0"/>
                <w:lang w:val="fr-FR"/>
              </w:rPr>
              <w:t>Max(25, Ceil(M</w:t>
            </w:r>
            <w:r w:rsidRPr="007C55F6">
              <w:rPr>
                <w:rFonts w:cs="v4.2.0"/>
                <w:vertAlign w:val="subscript"/>
                <w:lang w:val="fr-FR"/>
              </w:rPr>
              <w:t>CBD</w:t>
            </w:r>
            <w:r w:rsidRPr="007C55F6">
              <w:rPr>
                <w:rFonts w:cs="v4.2.0"/>
                <w:lang w:val="fr-FR"/>
              </w:rPr>
              <w:t xml:space="preserve">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rFonts w:cs="v4.2.0"/>
                <w:lang w:val="fr-FR"/>
              </w:rPr>
              <w:t>P</w:t>
            </w:r>
            <w:r w:rsidRPr="00E30640">
              <w:rPr>
                <w:lang w:val="fr-FR"/>
              </w:rPr>
              <w:t xml:space="preserve"> </w:t>
            </w:r>
            <w:r w:rsidRPr="00E30640">
              <w:rPr>
                <w:rFonts w:cs="Arial"/>
                <w:szCs w:val="18"/>
                <w:lang w:val="fr-FR"/>
              </w:rPr>
              <w:sym w:font="Symbol" w:char="F0B4"/>
            </w:r>
            <w:r w:rsidRPr="00E30640">
              <w:rPr>
                <w:lang w:val="fr-FR"/>
              </w:rPr>
              <w:t xml:space="preserve"> P</w:t>
            </w:r>
            <w:r w:rsidRPr="00E30640">
              <w:rPr>
                <w:vertAlign w:val="subscript"/>
                <w:lang w:val="fr-FR"/>
              </w:rPr>
              <w:t>CBD</w:t>
            </w:r>
            <w:r w:rsidRPr="007C55F6">
              <w:rPr>
                <w:rFonts w:cs="v4.2.0"/>
                <w:lang w:val="fr-FR"/>
              </w:rPr>
              <w:t xml:space="preserve">)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v4.2.0"/>
                <w:lang w:val="fr-FR"/>
              </w:rPr>
              <w:t xml:space="preserve"> T</w:t>
            </w:r>
            <w:r w:rsidRPr="007C55F6">
              <w:rPr>
                <w:rFonts w:cs="v4.2.0"/>
                <w:vertAlign w:val="subscript"/>
                <w:lang w:val="fr-FR"/>
              </w:rPr>
              <w:t>CSI-RS</w:t>
            </w:r>
            <w:r w:rsidRPr="007C55F6">
              <w:rPr>
                <w:rFonts w:cs="v4.2.0"/>
                <w:lang w:val="fr-FR"/>
              </w:rPr>
              <w:t>)</w:t>
            </w:r>
          </w:p>
        </w:tc>
      </w:tr>
      <w:tr w:rsidR="00C37724" w:rsidRPr="009C5807" w14:paraId="4B44FB3D" w14:textId="77777777" w:rsidTr="00C37724">
        <w:trPr>
          <w:trHeight w:val="187"/>
          <w:jc w:val="center"/>
        </w:trPr>
        <w:tc>
          <w:tcPr>
            <w:tcW w:w="2035" w:type="dxa"/>
            <w:shd w:val="clear" w:color="auto" w:fill="auto"/>
          </w:tcPr>
          <w:p w14:paraId="2AFD9125" w14:textId="77777777" w:rsidR="00C37724" w:rsidRPr="009C5807" w:rsidRDefault="00C37724" w:rsidP="00C37724">
            <w:pPr>
              <w:pStyle w:val="TAC"/>
            </w:pPr>
            <w:r w:rsidRPr="009C5807">
              <w:t>DRX cycle &gt; 320ms</w:t>
            </w:r>
          </w:p>
        </w:tc>
        <w:tc>
          <w:tcPr>
            <w:tcW w:w="4582" w:type="dxa"/>
            <w:shd w:val="clear" w:color="auto" w:fill="auto"/>
          </w:tcPr>
          <w:p w14:paraId="5CB5F355" w14:textId="77777777" w:rsidR="00C37724" w:rsidRPr="009C5807" w:rsidRDefault="00C37724" w:rsidP="00C37724">
            <w:pPr>
              <w:pStyle w:val="TAC"/>
            </w:pPr>
            <w:r w:rsidRPr="00E30640">
              <w:rPr>
                <w:rFonts w:cs="v4.2.0"/>
              </w:rPr>
              <w:t>Ceil(M</w:t>
            </w:r>
            <w:r w:rsidRPr="00E30640">
              <w:rPr>
                <w:rFonts w:cs="v4.2.0"/>
                <w:vertAlign w:val="subscript"/>
              </w:rPr>
              <w:t>CBD</w:t>
            </w:r>
            <w:r w:rsidRPr="00E30640">
              <w:rPr>
                <w:rFonts w:cs="v4.2.0"/>
              </w:rPr>
              <w:t xml:space="preserve">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>P</w:t>
            </w:r>
            <w:r w:rsidRPr="007C55F6">
              <w:t xml:space="preserve"> </w:t>
            </w:r>
            <w:r w:rsidRPr="00E30640">
              <w:rPr>
                <w:rFonts w:cs="Arial"/>
                <w:szCs w:val="18"/>
                <w:lang w:val="fr-FR"/>
              </w:rPr>
              <w:sym w:font="Symbol" w:char="F0B4"/>
            </w:r>
            <w:r w:rsidRPr="007C55F6">
              <w:t xml:space="preserve"> P</w:t>
            </w:r>
            <w:r w:rsidRPr="007C55F6">
              <w:rPr>
                <w:vertAlign w:val="subscript"/>
              </w:rPr>
              <w:t>CBD</w:t>
            </w:r>
            <w:r w:rsidRPr="00E30640">
              <w:rPr>
                <w:rFonts w:cs="v4.2.0"/>
              </w:rPr>
              <w:t xml:space="preserve">)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>T</w:t>
            </w:r>
            <w:r w:rsidRPr="00E30640">
              <w:rPr>
                <w:rFonts w:cs="v4.2.0"/>
                <w:vertAlign w:val="subscript"/>
              </w:rPr>
              <w:t>DRX</w:t>
            </w:r>
          </w:p>
        </w:tc>
      </w:tr>
      <w:tr w:rsidR="00C37724" w:rsidRPr="009C5807" w14:paraId="033E7345" w14:textId="77777777" w:rsidTr="00C37724">
        <w:trPr>
          <w:trHeight w:val="187"/>
          <w:jc w:val="center"/>
        </w:trPr>
        <w:tc>
          <w:tcPr>
            <w:tcW w:w="6617" w:type="dxa"/>
            <w:gridSpan w:val="2"/>
            <w:shd w:val="clear" w:color="auto" w:fill="auto"/>
          </w:tcPr>
          <w:p w14:paraId="30673A90" w14:textId="77777777" w:rsidR="00C37724" w:rsidRPr="009C5807" w:rsidRDefault="00C37724" w:rsidP="00C37724">
            <w:pPr>
              <w:pStyle w:val="TAN"/>
              <w:rPr>
                <w:rFonts w:cs="v4.2.0"/>
              </w:rPr>
            </w:pPr>
            <w:r w:rsidRPr="009C5807">
              <w:t>Note:</w:t>
            </w:r>
            <w:r w:rsidRPr="009C5807">
              <w:rPr>
                <w:sz w:val="28"/>
              </w:rPr>
              <w:tab/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CSI-RS</w:t>
            </w:r>
            <w:r w:rsidRPr="009C5807">
              <w:t xml:space="preserve"> is the periodicity of CSI-RS resource in the set </w:t>
            </w:r>
            <w:r w:rsidRPr="009C5807"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19E08448" wp14:editId="553F8D34">
                  <wp:extent cx="133350" cy="200025"/>
                  <wp:effectExtent l="19050" t="0" r="0" b="0"/>
                  <wp:docPr id="68" name="Picture 1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200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5807">
              <w:t>.</w:t>
            </w:r>
            <w:r w:rsidRPr="009C5807">
              <w:rPr>
                <w:rFonts w:cs="v4.2.0"/>
              </w:rPr>
              <w:t xml:space="preserve"> T</w:t>
            </w:r>
            <w:r w:rsidRPr="009C5807">
              <w:rPr>
                <w:rFonts w:cs="v4.2.0"/>
                <w:vertAlign w:val="subscript"/>
              </w:rPr>
              <w:t>DRX</w:t>
            </w:r>
            <w:r w:rsidRPr="009C5807">
              <w:t xml:space="preserve"> is the DRX cycle length.</w:t>
            </w:r>
          </w:p>
        </w:tc>
      </w:tr>
    </w:tbl>
    <w:p w14:paraId="0DD8C016" w14:textId="77777777" w:rsidR="00C37724" w:rsidRPr="009C5807" w:rsidRDefault="00C37724" w:rsidP="00C37724">
      <w:pPr>
        <w:rPr>
          <w:rFonts w:eastAsia="?? ??"/>
        </w:rPr>
      </w:pPr>
    </w:p>
    <w:p w14:paraId="4F4DD14D" w14:textId="77777777" w:rsidR="00C37724" w:rsidRPr="009C5807" w:rsidRDefault="00C37724" w:rsidP="00C37724">
      <w:pPr>
        <w:keepNext/>
        <w:keepLines/>
        <w:spacing w:before="60"/>
        <w:jc w:val="center"/>
        <w:rPr>
          <w:rFonts w:ascii="Arial" w:hAnsi="Arial"/>
          <w:b/>
        </w:rPr>
      </w:pPr>
      <w:r w:rsidRPr="009C5807">
        <w:rPr>
          <w:rFonts w:ascii="Arial" w:hAnsi="Arial"/>
          <w:b/>
        </w:rPr>
        <w:t>Table 8.5.6.2-2: Evaluation period T</w:t>
      </w:r>
      <w:r w:rsidRPr="009C5807">
        <w:rPr>
          <w:rFonts w:ascii="Arial" w:hAnsi="Arial"/>
          <w:b/>
          <w:vertAlign w:val="subscript"/>
        </w:rPr>
        <w:t>Evaluate_CBD_CSI-RS</w:t>
      </w:r>
      <w:r w:rsidRPr="009C5807">
        <w:rPr>
          <w:rFonts w:ascii="Arial" w:hAnsi="Arial"/>
          <w:b/>
        </w:rPr>
        <w:t xml:space="preserve"> for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C37724" w:rsidRPr="009C5807" w14:paraId="5F9345C9" w14:textId="77777777" w:rsidTr="00C37724">
        <w:trPr>
          <w:trHeight w:val="187"/>
          <w:jc w:val="center"/>
        </w:trPr>
        <w:tc>
          <w:tcPr>
            <w:tcW w:w="2035" w:type="dxa"/>
            <w:shd w:val="clear" w:color="auto" w:fill="auto"/>
          </w:tcPr>
          <w:p w14:paraId="7763687C" w14:textId="77777777" w:rsidR="00C37724" w:rsidRPr="009C5807" w:rsidRDefault="00C37724" w:rsidP="00C3772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C5807">
              <w:rPr>
                <w:rFonts w:ascii="Arial" w:hAnsi="Arial"/>
                <w:b/>
                <w:sz w:val="18"/>
              </w:rPr>
              <w:t>Configuration</w:t>
            </w:r>
          </w:p>
        </w:tc>
        <w:tc>
          <w:tcPr>
            <w:tcW w:w="4582" w:type="dxa"/>
            <w:shd w:val="clear" w:color="auto" w:fill="auto"/>
          </w:tcPr>
          <w:p w14:paraId="3BAC645E" w14:textId="77777777" w:rsidR="00C37724" w:rsidRPr="009C5807" w:rsidRDefault="00C37724" w:rsidP="00C3772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C5807">
              <w:rPr>
                <w:rFonts w:ascii="Arial" w:hAnsi="Arial"/>
                <w:b/>
                <w:sz w:val="18"/>
              </w:rPr>
              <w:t>T</w:t>
            </w:r>
            <w:r w:rsidRPr="009C5807">
              <w:rPr>
                <w:rFonts w:ascii="Arial" w:hAnsi="Arial"/>
                <w:b/>
                <w:sz w:val="18"/>
                <w:vertAlign w:val="subscript"/>
              </w:rPr>
              <w:t>Evaluate_CBD_CSI-RS</w:t>
            </w:r>
            <w:r w:rsidRPr="009C5807">
              <w:rPr>
                <w:rFonts w:ascii="Arial" w:hAnsi="Arial"/>
                <w:b/>
                <w:sz w:val="18"/>
              </w:rPr>
              <w:t xml:space="preserve"> (ms) </w:t>
            </w:r>
          </w:p>
        </w:tc>
      </w:tr>
      <w:tr w:rsidR="00C37724" w:rsidRPr="0060128C" w14:paraId="75D9BC68" w14:textId="77777777" w:rsidTr="00C37724">
        <w:trPr>
          <w:trHeight w:val="187"/>
          <w:jc w:val="center"/>
        </w:trPr>
        <w:tc>
          <w:tcPr>
            <w:tcW w:w="2035" w:type="dxa"/>
            <w:shd w:val="clear" w:color="auto" w:fill="auto"/>
          </w:tcPr>
          <w:p w14:paraId="2FE90F7B" w14:textId="77777777" w:rsidR="00C37724" w:rsidRPr="007C55F6" w:rsidRDefault="00C37724" w:rsidP="00C37724">
            <w:pPr>
              <w:pStyle w:val="TAC"/>
              <w:rPr>
                <w:lang w:val="fr-FR"/>
              </w:rPr>
            </w:pPr>
            <w:r w:rsidRPr="007C55F6">
              <w:rPr>
                <w:lang w:val="fr-FR"/>
              </w:rPr>
              <w:t xml:space="preserve">non-DRX, DRX cycle </w:t>
            </w:r>
            <w:r w:rsidRPr="007C55F6">
              <w:rPr>
                <w:rFonts w:cs="Arial" w:hint="eastAsia"/>
                <w:lang w:val="fr-FR"/>
              </w:rPr>
              <w:t>≤</w:t>
            </w:r>
            <w:r w:rsidRPr="007C55F6">
              <w:rPr>
                <w:rFonts w:cs="Arial"/>
                <w:lang w:val="fr-FR"/>
              </w:rPr>
              <w:t xml:space="preserve"> </w:t>
            </w:r>
            <w:r w:rsidRPr="007C55F6">
              <w:rPr>
                <w:lang w:val="fr-FR"/>
              </w:rPr>
              <w:t>320ms</w:t>
            </w:r>
          </w:p>
        </w:tc>
        <w:tc>
          <w:tcPr>
            <w:tcW w:w="4582" w:type="dxa"/>
            <w:shd w:val="clear" w:color="auto" w:fill="auto"/>
          </w:tcPr>
          <w:p w14:paraId="1B03A4E6" w14:textId="77777777" w:rsidR="00C37724" w:rsidRPr="007C55F6" w:rsidRDefault="00C37724" w:rsidP="00C37724">
            <w:pPr>
              <w:pStyle w:val="TAC"/>
              <w:rPr>
                <w:lang w:val="fr-FR"/>
              </w:rPr>
            </w:pPr>
            <w:r w:rsidRPr="007C55F6">
              <w:rPr>
                <w:rFonts w:cs="v4.2.0"/>
                <w:lang w:val="fr-FR"/>
              </w:rPr>
              <w:t>Max(25, Ceil(M</w:t>
            </w:r>
            <w:r w:rsidRPr="007C55F6">
              <w:rPr>
                <w:rFonts w:cs="v4.2.0"/>
                <w:vertAlign w:val="subscript"/>
                <w:lang w:val="fr-FR"/>
              </w:rPr>
              <w:t>CBD</w:t>
            </w:r>
            <w:r w:rsidRPr="007C55F6">
              <w:rPr>
                <w:rFonts w:cs="v4.2.0"/>
                <w:lang w:val="fr-FR"/>
              </w:rPr>
              <w:t xml:space="preserve">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rFonts w:cs="v4.2.0"/>
                <w:lang w:val="fr-FR"/>
              </w:rPr>
              <w:t xml:space="preserve">P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rFonts w:cs="v4.2.0"/>
                <w:lang w:val="fr-FR"/>
              </w:rPr>
              <w:t>N</w:t>
            </w:r>
            <w:r w:rsidRPr="00E30640">
              <w:rPr>
                <w:lang w:val="fr-FR"/>
              </w:rPr>
              <w:t xml:space="preserve"> </w:t>
            </w:r>
            <w:r w:rsidRPr="00E30640">
              <w:rPr>
                <w:rFonts w:cs="Arial"/>
                <w:szCs w:val="18"/>
                <w:lang w:val="fr-FR"/>
              </w:rPr>
              <w:sym w:font="Symbol" w:char="F0B4"/>
            </w:r>
            <w:r w:rsidRPr="00E30640">
              <w:rPr>
                <w:lang w:val="fr-FR"/>
              </w:rPr>
              <w:t xml:space="preserve"> P</w:t>
            </w:r>
            <w:r w:rsidRPr="00E30640">
              <w:rPr>
                <w:vertAlign w:val="subscript"/>
                <w:lang w:val="fr-FR"/>
              </w:rPr>
              <w:t>CBD</w:t>
            </w:r>
            <w:r w:rsidRPr="007C55F6">
              <w:rPr>
                <w:rFonts w:cs="v4.2.0"/>
                <w:lang w:val="fr-FR"/>
              </w:rPr>
              <w:t xml:space="preserve">)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v4.2.0"/>
                <w:lang w:val="fr-FR"/>
              </w:rPr>
              <w:t xml:space="preserve"> T</w:t>
            </w:r>
            <w:r w:rsidRPr="007C55F6">
              <w:rPr>
                <w:rFonts w:cs="v4.2.0"/>
                <w:vertAlign w:val="subscript"/>
                <w:lang w:val="fr-FR"/>
              </w:rPr>
              <w:t>CSI-RS</w:t>
            </w:r>
            <w:r w:rsidRPr="007C55F6">
              <w:rPr>
                <w:rFonts w:cs="v4.2.0"/>
                <w:lang w:val="fr-FR"/>
              </w:rPr>
              <w:t>)</w:t>
            </w:r>
          </w:p>
        </w:tc>
      </w:tr>
      <w:tr w:rsidR="00C37724" w:rsidRPr="009C5807" w14:paraId="20D81F88" w14:textId="77777777" w:rsidTr="00C37724">
        <w:trPr>
          <w:trHeight w:val="187"/>
          <w:jc w:val="center"/>
        </w:trPr>
        <w:tc>
          <w:tcPr>
            <w:tcW w:w="2035" w:type="dxa"/>
            <w:shd w:val="clear" w:color="auto" w:fill="auto"/>
          </w:tcPr>
          <w:p w14:paraId="3D1DCC1B" w14:textId="77777777" w:rsidR="00C37724" w:rsidRPr="009C5807" w:rsidRDefault="00C37724" w:rsidP="00C37724">
            <w:pPr>
              <w:pStyle w:val="TAC"/>
            </w:pPr>
            <w:r w:rsidRPr="009C5807">
              <w:t>DRX cycle &gt; 320ms</w:t>
            </w:r>
          </w:p>
        </w:tc>
        <w:tc>
          <w:tcPr>
            <w:tcW w:w="4582" w:type="dxa"/>
            <w:shd w:val="clear" w:color="auto" w:fill="auto"/>
          </w:tcPr>
          <w:p w14:paraId="3B2BF80F" w14:textId="77777777" w:rsidR="00C37724" w:rsidRPr="009C5807" w:rsidRDefault="00C37724" w:rsidP="00C37724">
            <w:pPr>
              <w:pStyle w:val="TAC"/>
            </w:pPr>
            <w:r w:rsidRPr="00E30640">
              <w:rPr>
                <w:rFonts w:cs="v4.2.0"/>
              </w:rPr>
              <w:t>Ceil(M</w:t>
            </w:r>
            <w:r w:rsidRPr="00E30640">
              <w:rPr>
                <w:rFonts w:cs="v4.2.0"/>
                <w:vertAlign w:val="subscript"/>
              </w:rPr>
              <w:t>CBD</w:t>
            </w:r>
            <w:r w:rsidRPr="00E30640">
              <w:rPr>
                <w:rFonts w:cs="v4.2.0"/>
              </w:rPr>
              <w:t xml:space="preserve">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 xml:space="preserve">P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>N</w:t>
            </w:r>
            <w:r w:rsidRPr="007C55F6">
              <w:t xml:space="preserve"> </w:t>
            </w:r>
            <w:r w:rsidRPr="00E30640">
              <w:rPr>
                <w:rFonts w:cs="Arial"/>
                <w:szCs w:val="18"/>
                <w:lang w:val="fr-FR"/>
              </w:rPr>
              <w:sym w:font="Symbol" w:char="F0B4"/>
            </w:r>
            <w:r w:rsidRPr="007C55F6">
              <w:t xml:space="preserve"> P</w:t>
            </w:r>
            <w:r w:rsidRPr="007C55F6">
              <w:rPr>
                <w:vertAlign w:val="subscript"/>
              </w:rPr>
              <w:t>CBD</w:t>
            </w:r>
            <w:r w:rsidRPr="00E30640">
              <w:rPr>
                <w:rFonts w:cs="v4.2.0"/>
              </w:rPr>
              <w:t xml:space="preserve">)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>T</w:t>
            </w:r>
            <w:r w:rsidRPr="00E30640">
              <w:rPr>
                <w:rFonts w:cs="v4.2.0"/>
                <w:vertAlign w:val="subscript"/>
              </w:rPr>
              <w:t>DRX</w:t>
            </w:r>
          </w:p>
        </w:tc>
      </w:tr>
      <w:tr w:rsidR="00C37724" w:rsidRPr="009C5807" w14:paraId="5CFCD9E3" w14:textId="77777777" w:rsidTr="00C37724">
        <w:trPr>
          <w:trHeight w:val="187"/>
          <w:jc w:val="center"/>
        </w:trPr>
        <w:tc>
          <w:tcPr>
            <w:tcW w:w="6617" w:type="dxa"/>
            <w:gridSpan w:val="2"/>
            <w:shd w:val="clear" w:color="auto" w:fill="auto"/>
          </w:tcPr>
          <w:p w14:paraId="1E3E7435" w14:textId="77777777" w:rsidR="00C37724" w:rsidRPr="009C5807" w:rsidRDefault="00C37724" w:rsidP="00C37724">
            <w:pPr>
              <w:pStyle w:val="TAN"/>
              <w:rPr>
                <w:rFonts w:cs="v4.2.0"/>
              </w:rPr>
            </w:pPr>
            <w:r w:rsidRPr="009C5807">
              <w:t>Note:</w:t>
            </w:r>
            <w:r w:rsidRPr="009C5807">
              <w:rPr>
                <w:sz w:val="28"/>
              </w:rPr>
              <w:tab/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CSI-RS</w:t>
            </w:r>
            <w:r w:rsidRPr="009C5807">
              <w:t xml:space="preserve"> is the periodicity of CSI-RS resource in the set </w:t>
            </w:r>
            <w:r w:rsidRPr="009C5807"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0218F5F0" wp14:editId="129F96D6">
                  <wp:extent cx="133350" cy="200025"/>
                  <wp:effectExtent l="19050" t="0" r="0" b="0"/>
                  <wp:docPr id="69" name="Picture 1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200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5807">
              <w:t>.</w:t>
            </w:r>
            <w:r w:rsidRPr="009C5807">
              <w:rPr>
                <w:rFonts w:cs="v4.2.0"/>
              </w:rPr>
              <w:t xml:space="preserve"> T</w:t>
            </w:r>
            <w:r w:rsidRPr="009C5807">
              <w:rPr>
                <w:rFonts w:cs="v4.2.0"/>
                <w:vertAlign w:val="subscript"/>
              </w:rPr>
              <w:t>DRX</w:t>
            </w:r>
            <w:r w:rsidRPr="009C5807">
              <w:t xml:space="preserve"> is the DRX cycle length.</w:t>
            </w:r>
          </w:p>
        </w:tc>
      </w:tr>
    </w:tbl>
    <w:p w14:paraId="5B9E77A4" w14:textId="77777777" w:rsidR="00C37724" w:rsidRPr="00476149" w:rsidRDefault="00C37724" w:rsidP="00C37724">
      <w:pPr>
        <w:jc w:val="center"/>
        <w:rPr>
          <w:noProof/>
          <w:color w:val="FF0000"/>
        </w:rPr>
      </w:pPr>
    </w:p>
    <w:p w14:paraId="6960BE12" w14:textId="6918E925" w:rsidR="00C37724" w:rsidRPr="00476149" w:rsidRDefault="00C37724" w:rsidP="00C37724">
      <w:pPr>
        <w:jc w:val="center"/>
        <w:rPr>
          <w:noProof/>
          <w:color w:val="FF0000"/>
        </w:rPr>
      </w:pPr>
      <w:r w:rsidRPr="00476149">
        <w:rPr>
          <w:rFonts w:hint="eastAsia"/>
          <w:noProof/>
          <w:color w:val="FF0000"/>
        </w:rPr>
        <w:t>&lt;</w:t>
      </w:r>
      <w:r w:rsidRPr="00476149">
        <w:rPr>
          <w:noProof/>
          <w:color w:val="FF0000"/>
        </w:rPr>
        <w:t xml:space="preserve">End of </w:t>
      </w:r>
      <w:r w:rsidR="006D0FB2">
        <w:rPr>
          <w:noProof/>
          <w:color w:val="FF0000"/>
        </w:rPr>
        <w:t>7</w:t>
      </w:r>
      <w:r w:rsidRPr="00476149">
        <w:rPr>
          <w:noProof/>
          <w:color w:val="FF0000"/>
          <w:vertAlign w:val="superscript"/>
        </w:rPr>
        <w:t>th</w:t>
      </w:r>
      <w:r w:rsidRPr="00476149">
        <w:rPr>
          <w:noProof/>
          <w:color w:val="FF0000"/>
        </w:rPr>
        <w:t xml:space="preserve"> change&gt;</w:t>
      </w:r>
    </w:p>
    <w:p w14:paraId="46B1FC06" w14:textId="77777777" w:rsidR="00C37724" w:rsidRPr="00476149" w:rsidRDefault="00C37724" w:rsidP="00C37724">
      <w:pPr>
        <w:jc w:val="center"/>
        <w:rPr>
          <w:noProof/>
          <w:color w:val="FF0000"/>
        </w:rPr>
      </w:pPr>
    </w:p>
    <w:p w14:paraId="351E5755" w14:textId="6F23D21D" w:rsidR="00C37724" w:rsidRPr="00476149" w:rsidRDefault="00C37724" w:rsidP="00C37724">
      <w:pPr>
        <w:jc w:val="center"/>
        <w:rPr>
          <w:noProof/>
          <w:color w:val="FF0000"/>
        </w:rPr>
      </w:pPr>
      <w:r w:rsidRPr="00476149">
        <w:rPr>
          <w:rFonts w:hint="eastAsia"/>
          <w:noProof/>
          <w:color w:val="FF0000"/>
        </w:rPr>
        <w:t>&lt;</w:t>
      </w:r>
      <w:r w:rsidRPr="00476149">
        <w:rPr>
          <w:noProof/>
          <w:color w:val="FF0000"/>
        </w:rPr>
        <w:t xml:space="preserve">Start of </w:t>
      </w:r>
      <w:r w:rsidR="006D0FB2">
        <w:rPr>
          <w:noProof/>
          <w:color w:val="FF0000"/>
        </w:rPr>
        <w:t>8</w:t>
      </w:r>
      <w:r w:rsidRPr="00476149">
        <w:rPr>
          <w:noProof/>
          <w:color w:val="FF0000"/>
          <w:vertAlign w:val="superscript"/>
        </w:rPr>
        <w:t>th</w:t>
      </w:r>
      <w:r w:rsidRPr="00476149">
        <w:rPr>
          <w:noProof/>
          <w:color w:val="FF0000"/>
        </w:rPr>
        <w:t xml:space="preserve"> change&gt;</w:t>
      </w:r>
    </w:p>
    <w:p w14:paraId="1D7EF7F5" w14:textId="77777777" w:rsidR="00C37724" w:rsidRPr="00DB2199" w:rsidRDefault="00C37724" w:rsidP="00C37724">
      <w:pPr>
        <w:pStyle w:val="Heading4"/>
        <w:rPr>
          <w:lang w:val="en-US"/>
        </w:rPr>
      </w:pPr>
      <w:r w:rsidRPr="00DB2199">
        <w:rPr>
          <w:rFonts w:eastAsia="?? ??"/>
          <w:lang w:val="en-US"/>
        </w:rPr>
        <w:t>8.5A.2.2</w:t>
      </w:r>
      <w:r w:rsidRPr="00DB2199">
        <w:rPr>
          <w:rFonts w:eastAsia="?? ??"/>
          <w:lang w:val="en-US"/>
        </w:rPr>
        <w:tab/>
      </w:r>
      <w:r w:rsidRPr="00DB2199">
        <w:rPr>
          <w:lang w:val="en-US"/>
        </w:rPr>
        <w:t>Minimum requirement</w:t>
      </w:r>
    </w:p>
    <w:p w14:paraId="2AFB43C1" w14:textId="77777777" w:rsidR="00C37724" w:rsidRPr="00A77076" w:rsidRDefault="00C37724" w:rsidP="00C37724">
      <w:pPr>
        <w:rPr>
          <w:lang w:val="en-US"/>
        </w:rPr>
      </w:pPr>
      <w:r w:rsidRPr="00A77076">
        <w:rPr>
          <w:lang w:val="en-US"/>
        </w:rPr>
        <w:t xml:space="preserve">UE shall be able to evaluate whether the downlink radio link quality on the configured BFD-RS SSB </w:t>
      </w:r>
      <w:r w:rsidRPr="00A77076">
        <w:rPr>
          <w:rFonts w:cs="Arial"/>
          <w:lang w:val="en-US"/>
        </w:rPr>
        <w:t>resource in set</w:t>
      </w:r>
      <w:r w:rsidRPr="00A77076">
        <w:rPr>
          <w:rFonts w:cs="v5.0.0"/>
          <w:lang w:val="en-US"/>
        </w:rPr>
        <w:t xml:space="preserve"> </w:t>
      </w:r>
      <m:oMath>
        <m:sSub>
          <m:sSubPr>
            <m:ctrlPr>
              <w:rPr>
                <w:rFonts w:ascii="Cambria Math" w:hAnsi="Cambria Math" w:cs="v5.0.0"/>
                <w:i/>
                <w:lang w:val="en-US"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 w:cs="v5.0.0"/>
                    <w:lang w:val="en-US"/>
                  </w:rPr>
                </m:ctrlPr>
              </m:accPr>
              <m:e>
                <m:r>
                  <w:rPr>
                    <w:rFonts w:ascii="Cambria Math" w:hAnsi="Cambria Math" w:cs="v5.0.0"/>
                    <w:lang w:val="en-US"/>
                  </w:rPr>
                  <m:t>q</m:t>
                </m:r>
                <m:ctrlPr>
                  <w:rPr>
                    <w:rFonts w:ascii="Cambria Math" w:hAnsi="Cambria Math" w:cs="v5.0.0"/>
                    <w:i/>
                    <w:lang w:val="en-US"/>
                  </w:rPr>
                </m:ctrlPr>
              </m:e>
            </m:acc>
          </m:e>
          <m:sub>
            <m:r>
              <w:rPr>
                <w:rFonts w:ascii="Cambria Math" w:hAnsi="Cambria Math" w:cs="v5.0.0"/>
                <w:lang w:val="en-US"/>
              </w:rPr>
              <m:t>0</m:t>
            </m:r>
          </m:sub>
        </m:sSub>
      </m:oMath>
      <w:r w:rsidRPr="00626DB8">
        <w:rPr>
          <w:iCs/>
          <w:lang w:val="en-US"/>
        </w:rPr>
        <w:t xml:space="preserve"> </w:t>
      </w:r>
      <w:r w:rsidRPr="00A77076">
        <w:rPr>
          <w:lang w:val="en-US"/>
        </w:rPr>
        <w:t>estimated over the last T</w:t>
      </w:r>
      <w:r w:rsidRPr="00A77076">
        <w:rPr>
          <w:vertAlign w:val="subscript"/>
          <w:lang w:val="en-US"/>
        </w:rPr>
        <w:t>Evaluate_BFD_SSB_CCA</w:t>
      </w:r>
      <w:r w:rsidRPr="00A77076">
        <w:rPr>
          <w:lang w:val="en-US"/>
        </w:rPr>
        <w:t xml:space="preserve"> ms period becomes worse than the threshold Q</w:t>
      </w:r>
      <w:r w:rsidRPr="00A77076">
        <w:rPr>
          <w:vertAlign w:val="subscript"/>
          <w:lang w:val="en-US"/>
        </w:rPr>
        <w:t>out_LR_SSB,CCA</w:t>
      </w:r>
      <w:r w:rsidRPr="00A77076">
        <w:rPr>
          <w:lang w:val="en-US"/>
        </w:rPr>
        <w:t xml:space="preserve"> within T</w:t>
      </w:r>
      <w:r w:rsidRPr="00A77076">
        <w:rPr>
          <w:vertAlign w:val="subscript"/>
          <w:lang w:val="en-US"/>
        </w:rPr>
        <w:t>Evaluate_BFD_SSB_CCA</w:t>
      </w:r>
      <w:r w:rsidRPr="00A77076">
        <w:rPr>
          <w:lang w:val="en-US"/>
        </w:rPr>
        <w:t xml:space="preserve"> ms period.</w:t>
      </w:r>
    </w:p>
    <w:p w14:paraId="0462FD1D" w14:textId="77777777" w:rsidR="00C37724" w:rsidRPr="00DB2199" w:rsidRDefault="00C37724" w:rsidP="00C37724">
      <w:pPr>
        <w:rPr>
          <w:lang w:val="en-US"/>
        </w:rPr>
      </w:pPr>
      <w:r w:rsidRPr="00DB2199">
        <w:rPr>
          <w:lang w:val="en-US"/>
        </w:rPr>
        <w:t>The value of T</w:t>
      </w:r>
      <w:r w:rsidRPr="00DB2199">
        <w:rPr>
          <w:vertAlign w:val="subscript"/>
          <w:lang w:val="en-US"/>
        </w:rPr>
        <w:t>Evaluate_BFD_SSB_CCA</w:t>
      </w:r>
      <w:r w:rsidRPr="00DB2199">
        <w:rPr>
          <w:lang w:val="en-US"/>
        </w:rPr>
        <w:t xml:space="preserve"> is defined in Table 8.5A.2.2-1, where</w:t>
      </w:r>
    </w:p>
    <w:p w14:paraId="6494E546" w14:textId="77777777" w:rsidR="00C37724" w:rsidRPr="00DB2199" w:rsidRDefault="00C37724" w:rsidP="00C37724">
      <w:pPr>
        <w:pStyle w:val="B1"/>
        <w:rPr>
          <w:lang w:val="en-US"/>
        </w:rPr>
      </w:pPr>
      <w:r w:rsidRPr="00DB2199">
        <w:rPr>
          <w:lang w:val="en-US"/>
        </w:rPr>
        <w:t>-</w:t>
      </w:r>
      <w:r w:rsidRPr="00DB2199">
        <w:rPr>
          <w:lang w:val="en-US"/>
        </w:rPr>
        <w:tab/>
      </w:r>
      <m:oMath>
        <m:r>
          <w:rPr>
            <w:rFonts w:ascii="Cambria Math" w:hAnsi="Cambria Math"/>
            <w:lang w:val="en-US"/>
          </w:rPr>
          <m:t>P=</m:t>
        </m:r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r>
              <w:rPr>
                <w:rFonts w:ascii="Cambria Math" w:hAnsi="Cambria Math"/>
                <w:lang w:val="en-US"/>
              </w:rPr>
              <m:t>1</m:t>
            </m:r>
          </m:num>
          <m:den>
            <m:r>
              <w:rPr>
                <w:rFonts w:ascii="Cambria Math" w:hAnsi="Cambria Math"/>
                <w:lang w:val="en-US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  <w:lang w:val="en-US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US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  <w:lang w:val="en-US"/>
                      </w:rPr>
                      <m:t>SSB</m:t>
                    </m:r>
                  </m:sub>
                </m:sSub>
              </m:num>
              <m:den>
                <m:r>
                  <w:del w:id="446" w:author="Ato-MediaTek" w:date="2022-01-09T16:17:00Z">
                    <w:rPr>
                      <w:rFonts w:ascii="Cambria Math" w:hAnsi="Cambria Math"/>
                      <w:lang w:val="en-US"/>
                    </w:rPr>
                    <m:t>MR</m:t>
                  </w:del>
                </m:r>
                <m:r>
                  <w:ins w:id="447" w:author="Ato-MediaTek" w:date="2022-01-09T16:17:00Z">
                    <w:rPr>
                      <w:rFonts w:ascii="Cambria Math" w:hAnsi="Cambria Math"/>
                      <w:lang w:val="en-US"/>
                    </w:rPr>
                    <m:t>x</m:t>
                  </w:ins>
                </m:r>
                <m:r>
                  <w:rPr>
                    <w:rFonts w:ascii="Cambria Math" w:hAnsi="Cambria Math"/>
                    <w:lang w:val="en-US"/>
                  </w:rPr>
                  <m:t>GP</m:t>
                </m:r>
              </m:den>
            </m:f>
          </m:den>
        </m:f>
      </m:oMath>
      <w:r w:rsidRPr="00DB2199">
        <w:rPr>
          <w:lang w:val="en-US"/>
        </w:rPr>
        <w:t xml:space="preserve">, when in the monitored cell there are </w:t>
      </w:r>
      <w:del w:id="448" w:author="Ato-MediaTek" w:date="2022-01-09T16:05:00Z">
        <w:r w:rsidRPr="00DB2199" w:rsidDel="00B9402C">
          <w:rPr>
            <w:lang w:val="en-US"/>
          </w:rPr>
          <w:delText xml:space="preserve">measurement </w:delText>
        </w:r>
      </w:del>
      <w:r w:rsidRPr="00DB2199">
        <w:rPr>
          <w:lang w:val="en-US"/>
        </w:rPr>
        <w:t>gaps configured for intra-frequency, inter-frequency or inter-RAT measurements, which are overlapping with some but not all occasions of the BFD-RS SSB.</w:t>
      </w:r>
    </w:p>
    <w:p w14:paraId="3F2CA0EC" w14:textId="77777777" w:rsidR="00C37724" w:rsidRPr="00EE78AD" w:rsidRDefault="00C37724" w:rsidP="00C37724">
      <w:pPr>
        <w:pStyle w:val="B1"/>
        <w:rPr>
          <w:ins w:id="449" w:author="Ato-MediaTek" w:date="2022-01-09T16:41:00Z"/>
        </w:rPr>
      </w:pPr>
      <w:r w:rsidRPr="00DB2199">
        <w:rPr>
          <w:lang w:val="en-US"/>
        </w:rPr>
        <w:lastRenderedPageBreak/>
        <w:t>-</w:t>
      </w:r>
      <w:r w:rsidRPr="00DB2199">
        <w:rPr>
          <w:lang w:val="en-US"/>
        </w:rPr>
        <w:tab/>
        <w:t xml:space="preserve">P=1 when in the monitored cell there are no </w:t>
      </w:r>
      <w:del w:id="450" w:author="Ato-MediaTek" w:date="2022-01-09T16:05:00Z">
        <w:r w:rsidRPr="00DB2199" w:rsidDel="00B9402C">
          <w:rPr>
            <w:lang w:val="en-US"/>
          </w:rPr>
          <w:delText xml:space="preserve">measurement </w:delText>
        </w:r>
      </w:del>
      <w:r w:rsidRPr="00DB2199">
        <w:rPr>
          <w:lang w:val="en-US"/>
        </w:rPr>
        <w:t>gaps overlapping with any occasion of the BFD-RS SSB.</w:t>
      </w:r>
    </w:p>
    <w:p w14:paraId="2E264631" w14:textId="77777777" w:rsidR="00C37724" w:rsidRDefault="00C37724" w:rsidP="00C37724">
      <w:pPr>
        <w:pStyle w:val="B1"/>
        <w:rPr>
          <w:ins w:id="451" w:author="Ato-MediaTek" w:date="2022-01-09T16:41:00Z"/>
        </w:rPr>
      </w:pPr>
      <w:ins w:id="452" w:author="Ato-MediaTek" w:date="2022-01-09T16:41:00Z">
        <w:r w:rsidRPr="00BB7CD8">
          <w:t>-</w:t>
        </w:r>
        <w:r w:rsidRPr="00BB7CD8">
          <w:tab/>
        </w:r>
        <w:r>
          <w:t xml:space="preserve">When measurement gap is configured, </w:t>
        </w:r>
      </w:ins>
    </w:p>
    <w:p w14:paraId="0D5F9215" w14:textId="77777777" w:rsidR="00C37724" w:rsidRDefault="00C37724" w:rsidP="00C37724">
      <w:pPr>
        <w:pStyle w:val="B1"/>
        <w:numPr>
          <w:ilvl w:val="0"/>
          <w:numId w:val="2"/>
        </w:numPr>
        <w:ind w:leftChars="469" w:left="1418"/>
        <w:rPr>
          <w:ins w:id="453" w:author="Ato-MediaTek" w:date="2022-01-09T16:41:00Z"/>
        </w:rPr>
      </w:pPr>
      <w:ins w:id="454" w:author="Ato-MediaTek" w:date="2022-01-09T16:41:00Z">
        <w:r>
          <w:t xml:space="preserve">a BFD-RS resource is condiered as overlapped with gap if it </w:t>
        </w:r>
      </w:ins>
      <w:ins w:id="455" w:author="Ato-MediaTek" w:date="2022-01-20T20:19:00Z">
        <w:r>
          <w:t xml:space="preserve">overlaps </w:t>
        </w:r>
      </w:ins>
      <w:ins w:id="456" w:author="Ato-MediaTek" w:date="2022-01-09T16:41:00Z">
        <w:r>
          <w:t xml:space="preserve">the measurement gap occasion, and </w:t>
        </w:r>
      </w:ins>
    </w:p>
    <w:p w14:paraId="2673DFA9" w14:textId="77777777" w:rsidR="00C37724" w:rsidRDefault="00C37724" w:rsidP="00C37724">
      <w:pPr>
        <w:pStyle w:val="B1"/>
        <w:numPr>
          <w:ilvl w:val="0"/>
          <w:numId w:val="2"/>
        </w:numPr>
        <w:ind w:leftChars="469" w:left="1418"/>
        <w:rPr>
          <w:ins w:id="457" w:author="Ato-MediaTek" w:date="2022-01-09T16:41:00Z"/>
        </w:rPr>
      </w:pPr>
      <w:ins w:id="458" w:author="Ato-MediaTek" w:date="2022-01-09T16:41:00Z">
        <w:r>
          <w:rPr>
            <w:rFonts w:hint="eastAsia"/>
            <w:lang w:eastAsia="zh-TW"/>
          </w:rPr>
          <w:t>x</w:t>
        </w:r>
        <w:r>
          <w:rPr>
            <w:lang w:eastAsia="zh-TW"/>
          </w:rPr>
          <w:t>RP = MGRP</w:t>
        </w:r>
      </w:ins>
    </w:p>
    <w:p w14:paraId="46581A6E" w14:textId="77777777" w:rsidR="00C37724" w:rsidRDefault="00C37724" w:rsidP="00C37724">
      <w:pPr>
        <w:pStyle w:val="B1"/>
        <w:rPr>
          <w:ins w:id="459" w:author="Ato-MediaTek" w:date="2022-01-09T16:41:00Z"/>
        </w:rPr>
      </w:pPr>
      <w:ins w:id="460" w:author="Ato-MediaTek" w:date="2022-01-09T16:41:00Z">
        <w:r w:rsidRPr="00EE78AD">
          <w:t>-</w:t>
        </w:r>
        <w:r w:rsidRPr="00EE78AD">
          <w:tab/>
        </w:r>
        <w:r>
          <w:t xml:space="preserve">When NCSG is configured, </w:t>
        </w:r>
      </w:ins>
    </w:p>
    <w:p w14:paraId="3CFAC51A" w14:textId="77777777" w:rsidR="00C37724" w:rsidRDefault="00C37724" w:rsidP="00C37724">
      <w:pPr>
        <w:pStyle w:val="B1"/>
        <w:numPr>
          <w:ilvl w:val="0"/>
          <w:numId w:val="3"/>
        </w:numPr>
        <w:ind w:leftChars="469" w:left="1418"/>
        <w:rPr>
          <w:ins w:id="461" w:author="Ato-MediaTek" w:date="2022-01-09T16:41:00Z"/>
        </w:rPr>
      </w:pPr>
      <w:ins w:id="462" w:author="Ato-MediaTek" w:date="2022-01-09T16:41:00Z">
        <w:r>
          <w:t xml:space="preserve">a BFD-RS resource is condiered as overlapped with gap if it </w:t>
        </w:r>
      </w:ins>
      <w:ins w:id="463" w:author="Ato-MediaTek" w:date="2022-01-20T20:19:00Z">
        <w:r>
          <w:t xml:space="preserve">overlaps </w:t>
        </w:r>
      </w:ins>
      <w:ins w:id="464" w:author="Ato-MediaTek" w:date="2022-01-09T16:41:00Z">
        <w:r>
          <w:t>the VIL1 or VIL2 of NCSG, and</w:t>
        </w:r>
      </w:ins>
    </w:p>
    <w:p w14:paraId="7B6859CC" w14:textId="77777777" w:rsidR="00C37724" w:rsidRPr="00B72AC7" w:rsidRDefault="00C37724" w:rsidP="00C37724">
      <w:pPr>
        <w:pStyle w:val="B1"/>
        <w:numPr>
          <w:ilvl w:val="0"/>
          <w:numId w:val="3"/>
        </w:numPr>
        <w:ind w:leftChars="469" w:left="1418"/>
      </w:pPr>
      <w:ins w:id="465" w:author="Ato-MediaTek" w:date="2022-01-09T16:41:00Z">
        <w:r>
          <w:t>xRP = VIRP</w:t>
        </w:r>
      </w:ins>
    </w:p>
    <w:p w14:paraId="6D49E1C4" w14:textId="77777777" w:rsidR="00C37724" w:rsidRPr="00DB2199" w:rsidRDefault="00C37724" w:rsidP="00C37724">
      <w:pPr>
        <w:rPr>
          <w:lang w:val="en-US"/>
        </w:rPr>
      </w:pPr>
      <w:r w:rsidRPr="00DB2199">
        <w:rPr>
          <w:lang w:val="en-US"/>
        </w:rPr>
        <w:t xml:space="preserve">If the high layer in TS 38.331 [2] signaling of </w:t>
      </w:r>
      <w:r w:rsidRPr="00DB2199">
        <w:rPr>
          <w:i/>
          <w:lang w:val="en-US"/>
        </w:rPr>
        <w:t>smtc2</w:t>
      </w:r>
      <w:r w:rsidRPr="00DB2199">
        <w:rPr>
          <w:lang w:val="en-US"/>
        </w:rPr>
        <w:t xml:space="preserve"> is configured, T</w:t>
      </w:r>
      <w:r w:rsidRPr="00DB2199">
        <w:rPr>
          <w:vertAlign w:val="subscript"/>
          <w:lang w:val="en-US"/>
        </w:rPr>
        <w:t>SMTCperiod</w:t>
      </w:r>
      <w:r w:rsidRPr="00DB2199">
        <w:rPr>
          <w:lang w:val="en-US"/>
        </w:rPr>
        <w:t xml:space="preserve"> corresponds to the value of higher layer parameter </w:t>
      </w:r>
      <w:r w:rsidRPr="00DB2199">
        <w:rPr>
          <w:i/>
          <w:lang w:val="en-US"/>
        </w:rPr>
        <w:t>smtc2</w:t>
      </w:r>
      <w:r w:rsidRPr="00DB2199">
        <w:rPr>
          <w:lang w:val="en-US"/>
        </w:rPr>
        <w:t>; Otherwise T</w:t>
      </w:r>
      <w:r w:rsidRPr="00DB2199">
        <w:rPr>
          <w:vertAlign w:val="subscript"/>
          <w:lang w:val="en-US"/>
        </w:rPr>
        <w:t>SMTCperiod</w:t>
      </w:r>
      <w:r w:rsidRPr="00DB2199">
        <w:rPr>
          <w:lang w:val="en-US"/>
        </w:rPr>
        <w:t xml:space="preserve"> corresponds to the value of higher layer parameter </w:t>
      </w:r>
      <w:r w:rsidRPr="00DB2199">
        <w:rPr>
          <w:i/>
          <w:lang w:val="en-US"/>
        </w:rPr>
        <w:t>smtc1</w:t>
      </w:r>
      <w:r w:rsidRPr="00DB2199">
        <w:rPr>
          <w:lang w:val="en-US"/>
        </w:rPr>
        <w:t>.</w:t>
      </w:r>
    </w:p>
    <w:p w14:paraId="46670361" w14:textId="77777777" w:rsidR="00C37724" w:rsidRPr="00DB2199" w:rsidRDefault="00C37724" w:rsidP="00C37724">
      <w:pPr>
        <w:rPr>
          <w:lang w:val="en-US"/>
        </w:rPr>
      </w:pPr>
      <w:ins w:id="466" w:author="Ato-MediaTek" w:date="2022-01-09T15:03:00Z">
        <w:r>
          <w:rPr>
            <w:rFonts w:hint="eastAsia"/>
          </w:rPr>
          <w:t>I</w:t>
        </w:r>
        <w:r>
          <w:t xml:space="preserve">f UE is configured with </w:t>
        </w:r>
      </w:ins>
      <w:ins w:id="467" w:author="Ato-MediaTek" w:date="2022-01-22T01:08:00Z">
        <w:r>
          <w:t>Pre-</w:t>
        </w:r>
      </w:ins>
      <w:ins w:id="468" w:author="Ato-MediaTek" w:date="2022-01-20T20:08:00Z">
        <w:r>
          <w:t>MG</w:t>
        </w:r>
      </w:ins>
      <w:ins w:id="469" w:author="Ato-MediaTek" w:date="2022-01-09T15:03:00Z">
        <w:r>
          <w:t xml:space="preserve">, a BFD-RS </w:t>
        </w:r>
      </w:ins>
      <w:ins w:id="470" w:author="Ato-MediaTek" w:date="2022-01-09T15:12:00Z">
        <w:r>
          <w:t>resource</w:t>
        </w:r>
      </w:ins>
      <w:ins w:id="471" w:author="Ato-MediaTek" w:date="2022-01-09T15:04:00Z">
        <w:r>
          <w:t xml:space="preserve"> </w:t>
        </w:r>
      </w:ins>
      <w:ins w:id="472" w:author="Ato-MediaTek" w:date="2022-01-09T15:03:00Z">
        <w:r>
          <w:t xml:space="preserve">is only considered to be overlapped by the </w:t>
        </w:r>
      </w:ins>
      <w:ins w:id="473" w:author="Ato-MediaTek" w:date="2022-01-22T01:08:00Z">
        <w:r>
          <w:t>Pre-</w:t>
        </w:r>
      </w:ins>
      <w:ins w:id="474" w:author="Ato-MediaTek" w:date="2022-01-20T20:08:00Z">
        <w:r>
          <w:t>MG</w:t>
        </w:r>
      </w:ins>
      <w:ins w:id="475" w:author="Ato-MediaTek" w:date="2022-01-09T15:03:00Z">
        <w:r>
          <w:t xml:space="preserve"> if the </w:t>
        </w:r>
      </w:ins>
      <w:ins w:id="476" w:author="Ato-MediaTek" w:date="2022-01-22T01:08:00Z">
        <w:r>
          <w:t>Pre-</w:t>
        </w:r>
      </w:ins>
      <w:ins w:id="477" w:author="Ato-MediaTek" w:date="2022-01-20T20:08:00Z">
        <w:r>
          <w:t>MG</w:t>
        </w:r>
      </w:ins>
      <w:ins w:id="478" w:author="Ato-MediaTek" w:date="2022-01-09T15:03:00Z">
        <w:r>
          <w:t xml:space="preserve"> is activated.</w:t>
        </w:r>
      </w:ins>
    </w:p>
    <w:p w14:paraId="78F97EB8" w14:textId="77777777" w:rsidR="00C37724" w:rsidRDefault="00C37724" w:rsidP="00C37724">
      <w:pPr>
        <w:rPr>
          <w:lang w:val="en-US"/>
        </w:rPr>
      </w:pPr>
      <w:r w:rsidRPr="00DB2199">
        <w:rPr>
          <w:lang w:val="en-US"/>
        </w:rPr>
        <w:t xml:space="preserve">Longer evaluation period would be expected if the combination of BFD-RS SSB resource, SMTC occasion and </w:t>
      </w:r>
      <w:del w:id="479" w:author="Ato-MediaTek" w:date="2022-01-09T16:05:00Z">
        <w:r w:rsidRPr="00DB2199" w:rsidDel="00B9402C">
          <w:rPr>
            <w:lang w:val="en-US"/>
          </w:rPr>
          <w:delText xml:space="preserve">measurement </w:delText>
        </w:r>
      </w:del>
      <w:r w:rsidRPr="00DB2199">
        <w:rPr>
          <w:lang w:val="en-US"/>
        </w:rPr>
        <w:t>gap configurations does not meet pervious conditions</w:t>
      </w:r>
      <w:r>
        <w:rPr>
          <w:lang w:val="en-US"/>
        </w:rPr>
        <w:t>.</w:t>
      </w:r>
    </w:p>
    <w:p w14:paraId="167F5AEC" w14:textId="77777777" w:rsidR="00C37724" w:rsidRPr="00DB2199" w:rsidRDefault="00C37724" w:rsidP="00C37724">
      <w:pPr>
        <w:pStyle w:val="TH"/>
        <w:rPr>
          <w:lang w:val="en-US"/>
        </w:rPr>
      </w:pPr>
      <w:r w:rsidRPr="00DB2199">
        <w:rPr>
          <w:lang w:val="en-US"/>
        </w:rPr>
        <w:t>Table 8.5A.2.2-1: Evaluation period T</w:t>
      </w:r>
      <w:r w:rsidRPr="00DB2199">
        <w:rPr>
          <w:vertAlign w:val="subscript"/>
          <w:lang w:val="en-US"/>
        </w:rPr>
        <w:t>Evaluate_BFD_SSB_CCA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52"/>
        <w:gridCol w:w="3813"/>
        <w:gridCol w:w="3964"/>
      </w:tblGrid>
      <w:tr w:rsidR="00C37724" w:rsidRPr="00DB2199" w14:paraId="0B932DE8" w14:textId="77777777" w:rsidTr="00C37724">
        <w:trPr>
          <w:trHeight w:val="206"/>
          <w:jc w:val="center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ECFCFCD" w14:textId="77777777" w:rsidR="00C37724" w:rsidRPr="00DB2199" w:rsidRDefault="00C37724" w:rsidP="00C37724">
            <w:pPr>
              <w:pStyle w:val="TAH"/>
              <w:rPr>
                <w:lang w:val="en-US"/>
              </w:rPr>
            </w:pPr>
            <w:r w:rsidRPr="00DB2199">
              <w:rPr>
                <w:lang w:val="en-US"/>
              </w:rPr>
              <w:t>Configuration</w:t>
            </w:r>
          </w:p>
        </w:tc>
        <w:tc>
          <w:tcPr>
            <w:tcW w:w="77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3AA8F" w14:textId="77777777" w:rsidR="00C37724" w:rsidRPr="00DB2199" w:rsidRDefault="00C37724" w:rsidP="00C37724">
            <w:pPr>
              <w:pStyle w:val="TAH"/>
              <w:rPr>
                <w:lang w:val="en-US"/>
              </w:rPr>
            </w:pPr>
            <w:r w:rsidRPr="00DB2199">
              <w:rPr>
                <w:lang w:val="en-US"/>
              </w:rPr>
              <w:t>T</w:t>
            </w:r>
            <w:r w:rsidRPr="00DB2199">
              <w:rPr>
                <w:vertAlign w:val="subscript"/>
                <w:lang w:val="en-US"/>
              </w:rPr>
              <w:t>Evaluate_BFD_SSB_CCA</w:t>
            </w:r>
            <w:r w:rsidRPr="00DB2199">
              <w:rPr>
                <w:lang w:val="en-US"/>
              </w:rPr>
              <w:t xml:space="preserve"> (ms)  </w:t>
            </w:r>
          </w:p>
        </w:tc>
      </w:tr>
      <w:tr w:rsidR="00C37724" w:rsidRPr="00DB2199" w14:paraId="48B162AC" w14:textId="77777777" w:rsidTr="00C37724">
        <w:trPr>
          <w:jc w:val="center"/>
        </w:trPr>
        <w:tc>
          <w:tcPr>
            <w:tcW w:w="1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54DDCC" w14:textId="77777777" w:rsidR="00C37724" w:rsidRPr="00DB2199" w:rsidRDefault="00C37724" w:rsidP="00C3772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</w:p>
        </w:tc>
        <w:tc>
          <w:tcPr>
            <w:tcW w:w="3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D9DA5" w14:textId="77777777" w:rsidR="00C37724" w:rsidRPr="00DB2199" w:rsidRDefault="00C37724" w:rsidP="00C37724">
            <w:pPr>
              <w:pStyle w:val="TAC"/>
              <w:rPr>
                <w:lang w:val="en-US"/>
              </w:rPr>
            </w:pPr>
            <w:r w:rsidRPr="00DB2199">
              <w:rPr>
                <w:lang w:val="en-US"/>
              </w:rPr>
              <w:t xml:space="preserve">BFD-RS SSB Es/Iot </w:t>
            </w:r>
            <w:r w:rsidRPr="00DB2199">
              <w:rPr>
                <w:vertAlign w:val="superscript"/>
                <w:lang w:val="en-US"/>
              </w:rPr>
              <w:t>Note2</w:t>
            </w:r>
            <w:r w:rsidRPr="00DB2199">
              <w:rPr>
                <w:lang w:val="en-US"/>
              </w:rPr>
              <w:t xml:space="preserve"> </w:t>
            </w:r>
            <w:r w:rsidRPr="00DB2199">
              <w:rPr>
                <w:rFonts w:cs="Arial"/>
                <w:lang w:val="en-US"/>
              </w:rPr>
              <w:t xml:space="preserve">≥ </w:t>
            </w:r>
            <w:r w:rsidRPr="00DB2199">
              <w:rPr>
                <w:lang w:val="en-US"/>
              </w:rPr>
              <w:t>-7 dB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5A82C" w14:textId="77777777" w:rsidR="00C37724" w:rsidRPr="00DB2199" w:rsidRDefault="00C37724" w:rsidP="00C37724">
            <w:pPr>
              <w:pStyle w:val="TAC"/>
              <w:rPr>
                <w:lang w:val="en-US"/>
              </w:rPr>
            </w:pPr>
            <w:r w:rsidRPr="00DB2199">
              <w:rPr>
                <w:lang w:val="en-US"/>
              </w:rPr>
              <w:t xml:space="preserve">BFD-RS SSB Es/Iot </w:t>
            </w:r>
            <w:r w:rsidRPr="00DB2199">
              <w:rPr>
                <w:vertAlign w:val="superscript"/>
                <w:lang w:val="en-US"/>
              </w:rPr>
              <w:t>Note2</w:t>
            </w:r>
            <w:r w:rsidRPr="00DB2199">
              <w:rPr>
                <w:lang w:val="en-US"/>
              </w:rPr>
              <w:t xml:space="preserve"> </w:t>
            </w:r>
            <w:r w:rsidRPr="00DB2199">
              <w:rPr>
                <w:rFonts w:cs="Arial"/>
                <w:lang w:val="en-US"/>
              </w:rPr>
              <w:t xml:space="preserve">&lt; </w:t>
            </w:r>
            <w:r w:rsidRPr="00DB2199">
              <w:rPr>
                <w:lang w:val="en-US"/>
              </w:rPr>
              <w:t>-7 dB</w:t>
            </w:r>
          </w:p>
        </w:tc>
      </w:tr>
      <w:tr w:rsidR="00C37724" w:rsidRPr="00DB2199" w14:paraId="4CF8B3F0" w14:textId="77777777" w:rsidTr="00C37724">
        <w:trPr>
          <w:jc w:val="center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32D49" w14:textId="77777777" w:rsidR="00C37724" w:rsidRPr="00DB2199" w:rsidRDefault="00C37724" w:rsidP="00C37724">
            <w:pPr>
              <w:pStyle w:val="TAC"/>
              <w:rPr>
                <w:lang w:val="en-US"/>
              </w:rPr>
            </w:pPr>
            <w:r w:rsidRPr="00DB2199">
              <w:rPr>
                <w:lang w:val="en-US"/>
              </w:rPr>
              <w:t>no DRX</w:t>
            </w:r>
          </w:p>
        </w:tc>
        <w:tc>
          <w:tcPr>
            <w:tcW w:w="3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D2A53" w14:textId="77777777" w:rsidR="00C37724" w:rsidRPr="00DB2199" w:rsidRDefault="00C37724" w:rsidP="00C37724">
            <w:pPr>
              <w:pStyle w:val="TAC"/>
              <w:rPr>
                <w:lang w:val="en-US"/>
              </w:rPr>
            </w:pPr>
            <w:r w:rsidRPr="00DB2199">
              <w:rPr>
                <w:rFonts w:cs="v4.2.0"/>
                <w:lang w:val="en-US"/>
              </w:rPr>
              <w:t>Max(50, Ceil(</w:t>
            </w:r>
            <w:r>
              <w:rPr>
                <w:rFonts w:cs="v4.2.0"/>
                <w:lang w:val="en-US"/>
              </w:rPr>
              <w:t>(</w:t>
            </w:r>
            <w:r w:rsidRPr="00DB2199">
              <w:rPr>
                <w:rFonts w:cs="v4.2.0"/>
                <w:lang w:val="en-US"/>
              </w:rPr>
              <w:t xml:space="preserve">10 </w:t>
            </w:r>
            <w:r w:rsidRPr="00DB2199">
              <w:rPr>
                <w:rFonts w:cs="Arial"/>
                <w:szCs w:val="18"/>
                <w:lang w:val="en-US"/>
              </w:rPr>
              <w:sym w:font="Symbol" w:char="F0B4"/>
            </w:r>
            <w:r w:rsidRPr="00DB2199">
              <w:rPr>
                <w:rFonts w:cs="Arial"/>
                <w:szCs w:val="18"/>
                <w:lang w:val="en-US"/>
              </w:rPr>
              <w:t xml:space="preserve"> </w:t>
            </w:r>
            <w:r w:rsidRPr="00DB2199">
              <w:rPr>
                <w:rFonts w:cs="v4.2.0"/>
                <w:lang w:val="en-US"/>
              </w:rPr>
              <w:t xml:space="preserve">P) </w:t>
            </w:r>
            <w:r w:rsidRPr="00DB2199">
              <w:rPr>
                <w:rFonts w:cs="Arial"/>
                <w:szCs w:val="18"/>
                <w:lang w:val="en-US"/>
              </w:rPr>
              <w:sym w:font="Symbol" w:char="F0B4"/>
            </w:r>
            <w:r w:rsidRPr="00DB2199">
              <w:rPr>
                <w:rFonts w:cs="Arial"/>
                <w:szCs w:val="18"/>
                <w:lang w:val="en-US"/>
              </w:rPr>
              <w:t xml:space="preserve"> </w:t>
            </w:r>
            <w:r w:rsidRPr="00DB2199">
              <w:rPr>
                <w:rFonts w:cs="v4.2.0"/>
                <w:lang w:val="en-US"/>
              </w:rPr>
              <w:t>T</w:t>
            </w:r>
            <w:r w:rsidRPr="00DB2199">
              <w:rPr>
                <w:rFonts w:cs="v4.2.0"/>
                <w:vertAlign w:val="subscript"/>
                <w:lang w:val="en-US"/>
              </w:rPr>
              <w:t>SSB</w:t>
            </w:r>
            <w:r w:rsidRPr="00DB2199">
              <w:rPr>
                <w:rFonts w:cs="v4.2.0"/>
                <w:lang w:val="en-US"/>
              </w:rPr>
              <w:t>)</w:t>
            </w:r>
            <w:r>
              <w:rPr>
                <w:rFonts w:cs="v4.2.0"/>
                <w:lang w:val="en-US"/>
              </w:rPr>
              <w:t>)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DA611" w14:textId="77777777" w:rsidR="00C37724" w:rsidRPr="00DB2199" w:rsidRDefault="00C37724" w:rsidP="00C37724">
            <w:pPr>
              <w:pStyle w:val="TAC"/>
              <w:rPr>
                <w:rFonts w:cs="v4.2.0"/>
                <w:lang w:val="en-US"/>
              </w:rPr>
            </w:pPr>
            <w:r w:rsidRPr="00DB2199">
              <w:rPr>
                <w:rFonts w:cs="v4.2.0"/>
                <w:lang w:val="en-US"/>
              </w:rPr>
              <w:t xml:space="preserve">Max(50, Ceil((12 </w:t>
            </w:r>
            <w:r w:rsidRPr="00DB2199">
              <w:rPr>
                <w:rFonts w:cs="Arial"/>
                <w:szCs w:val="18"/>
                <w:lang w:val="en-US"/>
              </w:rPr>
              <w:sym w:font="Symbol" w:char="F0B4"/>
            </w:r>
            <w:r w:rsidRPr="00DB2199">
              <w:rPr>
                <w:rFonts w:cs="Arial"/>
                <w:szCs w:val="18"/>
                <w:lang w:val="en-US"/>
              </w:rPr>
              <w:t xml:space="preserve"> </w:t>
            </w:r>
            <w:r w:rsidRPr="00DB2199">
              <w:rPr>
                <w:rFonts w:cs="v4.2.0"/>
                <w:lang w:val="en-US"/>
              </w:rPr>
              <w:t xml:space="preserve">P) </w:t>
            </w:r>
            <w:r w:rsidRPr="00DB2199">
              <w:rPr>
                <w:rFonts w:cs="Arial"/>
                <w:szCs w:val="18"/>
                <w:lang w:val="en-US"/>
              </w:rPr>
              <w:sym w:font="Symbol" w:char="F0B4"/>
            </w:r>
            <w:r w:rsidRPr="00DB2199">
              <w:rPr>
                <w:rFonts w:cs="Arial"/>
                <w:szCs w:val="18"/>
                <w:lang w:val="en-US"/>
              </w:rPr>
              <w:t xml:space="preserve"> </w:t>
            </w:r>
            <w:r w:rsidRPr="00DB2199">
              <w:rPr>
                <w:rFonts w:cs="v4.2.0"/>
                <w:lang w:val="en-US"/>
              </w:rPr>
              <w:t>T</w:t>
            </w:r>
            <w:r w:rsidRPr="00DB2199">
              <w:rPr>
                <w:rFonts w:cs="v4.2.0"/>
                <w:vertAlign w:val="subscript"/>
                <w:lang w:val="en-US"/>
              </w:rPr>
              <w:t>SSB</w:t>
            </w:r>
            <w:r w:rsidRPr="00DB2199">
              <w:rPr>
                <w:rFonts w:cs="v4.2.0"/>
                <w:lang w:val="en-US"/>
              </w:rPr>
              <w:t>)</w:t>
            </w:r>
            <w:r>
              <w:rPr>
                <w:rFonts w:cs="v4.2.0"/>
                <w:lang w:val="en-US"/>
              </w:rPr>
              <w:t>)</w:t>
            </w:r>
          </w:p>
        </w:tc>
      </w:tr>
      <w:tr w:rsidR="00C37724" w:rsidRPr="00DE38C9" w14:paraId="63AC0A98" w14:textId="77777777" w:rsidTr="00C37724">
        <w:trPr>
          <w:jc w:val="center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BEF40" w14:textId="77777777" w:rsidR="00C37724" w:rsidRPr="00DB2199" w:rsidRDefault="00C37724" w:rsidP="00C37724">
            <w:pPr>
              <w:pStyle w:val="TAC"/>
              <w:rPr>
                <w:lang w:val="en-US"/>
              </w:rPr>
            </w:pPr>
            <w:r w:rsidRPr="00DB2199">
              <w:rPr>
                <w:lang w:val="en-US"/>
              </w:rPr>
              <w:t xml:space="preserve">DRX cycle </w:t>
            </w:r>
            <w:r w:rsidRPr="00DB2199">
              <w:rPr>
                <w:rFonts w:cs="Arial"/>
                <w:lang w:val="en-US"/>
              </w:rPr>
              <w:t xml:space="preserve">≤ </w:t>
            </w:r>
            <w:r w:rsidRPr="00DB2199">
              <w:rPr>
                <w:lang w:val="en-US"/>
              </w:rPr>
              <w:t>320ms</w:t>
            </w:r>
          </w:p>
        </w:tc>
        <w:tc>
          <w:tcPr>
            <w:tcW w:w="3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66E1F" w14:textId="77777777" w:rsidR="00C37724" w:rsidRPr="007C55F6" w:rsidRDefault="00C37724" w:rsidP="00C37724">
            <w:pPr>
              <w:pStyle w:val="TAC"/>
              <w:rPr>
                <w:lang w:val="fr-FR"/>
              </w:rPr>
            </w:pPr>
            <w:r w:rsidRPr="007C55F6">
              <w:rPr>
                <w:rFonts w:cs="v4.2.0"/>
                <w:lang w:val="fr-FR"/>
              </w:rPr>
              <w:t xml:space="preserve">Max(50, Ceil(1.5 </w:t>
            </w:r>
            <w:r w:rsidRPr="00DB2199">
              <w:rPr>
                <w:rFonts w:cs="Arial"/>
                <w:szCs w:val="18"/>
                <w:lang w:val="en-US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8 </w:t>
            </w:r>
            <w:r w:rsidRPr="00DB2199">
              <w:rPr>
                <w:rFonts w:cs="Arial"/>
                <w:szCs w:val="18"/>
                <w:lang w:val="en-US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rFonts w:cs="v4.2.0"/>
                <w:lang w:val="fr-FR"/>
              </w:rPr>
              <w:t xml:space="preserve">P) </w:t>
            </w:r>
            <w:r w:rsidRPr="00DB2199">
              <w:rPr>
                <w:rFonts w:cs="Arial"/>
                <w:szCs w:val="18"/>
                <w:lang w:val="en-US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rFonts w:cs="v4.2.0"/>
                <w:lang w:val="fr-FR"/>
              </w:rPr>
              <w:t>Max(T</w:t>
            </w:r>
            <w:r w:rsidRPr="007C55F6">
              <w:rPr>
                <w:rFonts w:cs="v4.2.0"/>
                <w:vertAlign w:val="subscript"/>
                <w:lang w:val="fr-FR"/>
              </w:rPr>
              <w:t>DRX</w:t>
            </w:r>
            <w:r w:rsidRPr="007C55F6">
              <w:rPr>
                <w:rFonts w:cs="v4.2.0"/>
                <w:lang w:val="fr-FR"/>
              </w:rPr>
              <w:t>,T</w:t>
            </w:r>
            <w:r w:rsidRPr="007C55F6">
              <w:rPr>
                <w:rFonts w:cs="v4.2.0"/>
                <w:vertAlign w:val="subscript"/>
                <w:lang w:val="fr-FR"/>
              </w:rPr>
              <w:t>SSB</w:t>
            </w:r>
            <w:r w:rsidRPr="007C55F6">
              <w:rPr>
                <w:rFonts w:cs="v4.2.0"/>
                <w:lang w:val="fr-FR"/>
              </w:rPr>
              <w:t>))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B8F7A" w14:textId="77777777" w:rsidR="00C37724" w:rsidRPr="007C55F6" w:rsidRDefault="00C37724" w:rsidP="00C37724">
            <w:pPr>
              <w:pStyle w:val="TAC"/>
              <w:rPr>
                <w:rFonts w:cs="v4.2.0"/>
                <w:lang w:val="fr-FR"/>
              </w:rPr>
            </w:pPr>
            <w:r w:rsidRPr="007C55F6">
              <w:rPr>
                <w:rFonts w:cs="v4.2.0"/>
                <w:lang w:val="fr-FR"/>
              </w:rPr>
              <w:t xml:space="preserve">Max(50, Ceil(1.5 </w:t>
            </w:r>
            <w:r w:rsidRPr="00DB2199">
              <w:rPr>
                <w:rFonts w:cs="Arial"/>
                <w:szCs w:val="18"/>
                <w:lang w:val="en-US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10</w:t>
            </w:r>
            <w:r w:rsidRPr="007C55F6">
              <w:rPr>
                <w:rFonts w:cs="v4.2.0"/>
                <w:lang w:val="fr-FR"/>
              </w:rPr>
              <w:t xml:space="preserve"> </w:t>
            </w:r>
            <w:r w:rsidRPr="00DB2199">
              <w:rPr>
                <w:rFonts w:cs="Arial"/>
                <w:szCs w:val="18"/>
                <w:lang w:val="en-US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rFonts w:cs="v4.2.0"/>
                <w:lang w:val="fr-FR"/>
              </w:rPr>
              <w:t xml:space="preserve">P) </w:t>
            </w:r>
            <w:r w:rsidRPr="00DB2199">
              <w:rPr>
                <w:rFonts w:cs="Arial"/>
                <w:szCs w:val="18"/>
                <w:lang w:val="en-US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rFonts w:cs="v4.2.0"/>
                <w:lang w:val="fr-FR"/>
              </w:rPr>
              <w:t>Max(T</w:t>
            </w:r>
            <w:r w:rsidRPr="007C55F6">
              <w:rPr>
                <w:rFonts w:cs="v4.2.0"/>
                <w:vertAlign w:val="subscript"/>
                <w:lang w:val="fr-FR"/>
              </w:rPr>
              <w:t>DRX</w:t>
            </w:r>
            <w:r w:rsidRPr="007C55F6">
              <w:rPr>
                <w:rFonts w:cs="v4.2.0"/>
                <w:lang w:val="fr-FR"/>
              </w:rPr>
              <w:t>,T</w:t>
            </w:r>
            <w:r w:rsidRPr="007C55F6">
              <w:rPr>
                <w:rFonts w:cs="v4.2.0"/>
                <w:vertAlign w:val="subscript"/>
                <w:lang w:val="fr-FR"/>
              </w:rPr>
              <w:t>SSB</w:t>
            </w:r>
            <w:r w:rsidRPr="007C55F6">
              <w:rPr>
                <w:rFonts w:cs="v4.2.0"/>
                <w:lang w:val="fr-FR"/>
              </w:rPr>
              <w:t>))</w:t>
            </w:r>
          </w:p>
        </w:tc>
      </w:tr>
      <w:tr w:rsidR="00C37724" w:rsidRPr="00DB2199" w14:paraId="275E7538" w14:textId="77777777" w:rsidTr="00C37724">
        <w:trPr>
          <w:jc w:val="center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F49CD" w14:textId="77777777" w:rsidR="00C37724" w:rsidRPr="00DB2199" w:rsidRDefault="00C37724" w:rsidP="00C37724">
            <w:pPr>
              <w:pStyle w:val="TAC"/>
              <w:rPr>
                <w:lang w:val="en-US"/>
              </w:rPr>
            </w:pPr>
            <w:r w:rsidRPr="00DB2199">
              <w:rPr>
                <w:lang w:val="en-US"/>
              </w:rPr>
              <w:t>DRX cycle &gt; 320ms</w:t>
            </w:r>
          </w:p>
        </w:tc>
        <w:tc>
          <w:tcPr>
            <w:tcW w:w="3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F1C7A" w14:textId="77777777" w:rsidR="00C37724" w:rsidRPr="00DB2199" w:rsidRDefault="00C37724" w:rsidP="00C37724">
            <w:pPr>
              <w:pStyle w:val="TAC"/>
              <w:rPr>
                <w:lang w:val="en-US"/>
              </w:rPr>
            </w:pPr>
            <w:r w:rsidRPr="00DB2199">
              <w:rPr>
                <w:rFonts w:cs="v4.2.0"/>
                <w:lang w:val="en-US"/>
              </w:rPr>
              <w:t xml:space="preserve">Ceil(7 </w:t>
            </w:r>
            <w:r w:rsidRPr="00DB2199">
              <w:rPr>
                <w:rFonts w:cs="Arial"/>
                <w:szCs w:val="18"/>
                <w:lang w:val="en-US"/>
              </w:rPr>
              <w:sym w:font="Symbol" w:char="F0B4"/>
            </w:r>
            <w:r w:rsidRPr="00DB2199">
              <w:rPr>
                <w:rFonts w:cs="Arial"/>
                <w:szCs w:val="18"/>
                <w:lang w:val="en-US"/>
              </w:rPr>
              <w:t xml:space="preserve"> </w:t>
            </w:r>
            <w:r w:rsidRPr="00DB2199">
              <w:rPr>
                <w:rFonts w:cs="v4.2.0"/>
                <w:lang w:val="en-US"/>
              </w:rPr>
              <w:t xml:space="preserve">P) </w:t>
            </w:r>
            <w:r w:rsidRPr="00DB2199">
              <w:rPr>
                <w:rFonts w:cs="Arial"/>
                <w:szCs w:val="18"/>
                <w:lang w:val="en-US"/>
              </w:rPr>
              <w:sym w:font="Symbol" w:char="F0B4"/>
            </w:r>
            <w:r w:rsidRPr="00DB2199">
              <w:rPr>
                <w:rFonts w:cs="Arial"/>
                <w:szCs w:val="18"/>
                <w:lang w:val="en-US"/>
              </w:rPr>
              <w:t xml:space="preserve"> </w:t>
            </w:r>
            <w:r w:rsidRPr="00DB2199">
              <w:rPr>
                <w:rFonts w:cs="v4.2.0"/>
                <w:lang w:val="en-US"/>
              </w:rPr>
              <w:t>T</w:t>
            </w:r>
            <w:r w:rsidRPr="00DB2199">
              <w:rPr>
                <w:rFonts w:cs="v4.2.0"/>
                <w:vertAlign w:val="subscript"/>
                <w:lang w:val="en-US"/>
              </w:rPr>
              <w:t>DRX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480D0" w14:textId="77777777" w:rsidR="00C37724" w:rsidRPr="00DB2199" w:rsidRDefault="00C37724" w:rsidP="00C37724">
            <w:pPr>
              <w:pStyle w:val="TAC"/>
              <w:rPr>
                <w:rFonts w:cs="v4.2.0"/>
                <w:lang w:val="en-US"/>
              </w:rPr>
            </w:pPr>
            <w:r w:rsidRPr="00DB2199">
              <w:rPr>
                <w:rFonts w:cs="v4.2.0"/>
                <w:lang w:val="en-US"/>
              </w:rPr>
              <w:t xml:space="preserve">Ceil(8 </w:t>
            </w:r>
            <w:r w:rsidRPr="00DB2199">
              <w:rPr>
                <w:rFonts w:cs="Arial"/>
                <w:szCs w:val="18"/>
                <w:lang w:val="en-US"/>
              </w:rPr>
              <w:sym w:font="Symbol" w:char="F0B4"/>
            </w:r>
            <w:r w:rsidRPr="00DB2199">
              <w:rPr>
                <w:rFonts w:cs="Arial"/>
                <w:szCs w:val="18"/>
                <w:lang w:val="en-US"/>
              </w:rPr>
              <w:t xml:space="preserve"> </w:t>
            </w:r>
            <w:r w:rsidRPr="00DB2199">
              <w:rPr>
                <w:rFonts w:cs="v4.2.0"/>
                <w:lang w:val="en-US"/>
              </w:rPr>
              <w:t xml:space="preserve">P) </w:t>
            </w:r>
            <w:r w:rsidRPr="00DB2199">
              <w:rPr>
                <w:rFonts w:cs="Arial"/>
                <w:szCs w:val="18"/>
                <w:lang w:val="en-US"/>
              </w:rPr>
              <w:sym w:font="Symbol" w:char="F0B4"/>
            </w:r>
            <w:r w:rsidRPr="00DB2199">
              <w:rPr>
                <w:rFonts w:cs="Arial"/>
                <w:szCs w:val="18"/>
                <w:lang w:val="en-US"/>
              </w:rPr>
              <w:t xml:space="preserve"> </w:t>
            </w:r>
            <w:r w:rsidRPr="00DB2199">
              <w:rPr>
                <w:rFonts w:cs="v4.2.0"/>
                <w:lang w:val="en-US"/>
              </w:rPr>
              <w:t>T</w:t>
            </w:r>
            <w:r w:rsidRPr="00DB2199">
              <w:rPr>
                <w:rFonts w:cs="v4.2.0"/>
                <w:vertAlign w:val="subscript"/>
                <w:lang w:val="en-US"/>
              </w:rPr>
              <w:t>DRX</w:t>
            </w:r>
          </w:p>
        </w:tc>
      </w:tr>
      <w:tr w:rsidR="00C37724" w:rsidRPr="00DB2199" w14:paraId="72BFA2E3" w14:textId="77777777" w:rsidTr="00C37724">
        <w:trPr>
          <w:jc w:val="center"/>
        </w:trPr>
        <w:tc>
          <w:tcPr>
            <w:tcW w:w="96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3AE06" w14:textId="77777777" w:rsidR="00C37724" w:rsidRPr="00DB2199" w:rsidRDefault="00C37724" w:rsidP="00C37724">
            <w:pPr>
              <w:pStyle w:val="TAN"/>
              <w:rPr>
                <w:lang w:val="en-US"/>
              </w:rPr>
            </w:pPr>
            <w:r w:rsidRPr="00DB2199">
              <w:rPr>
                <w:lang w:val="en-US"/>
              </w:rPr>
              <w:t>Note 1:</w:t>
            </w:r>
            <w:r w:rsidRPr="00DB2199">
              <w:rPr>
                <w:lang w:val="en-US"/>
              </w:rPr>
              <w:tab/>
            </w:r>
            <w:r w:rsidRPr="00DB2199">
              <w:rPr>
                <w:rFonts w:cs="v4.2.0"/>
                <w:lang w:val="en-US"/>
              </w:rPr>
              <w:t>T</w:t>
            </w:r>
            <w:r w:rsidRPr="00DB2199">
              <w:rPr>
                <w:rFonts w:cs="v4.2.0"/>
                <w:vertAlign w:val="subscript"/>
                <w:lang w:val="en-US"/>
              </w:rPr>
              <w:t>SSB</w:t>
            </w:r>
            <w:r w:rsidRPr="00DB2199">
              <w:rPr>
                <w:lang w:val="en-US"/>
              </w:rPr>
              <w:t xml:space="preserve"> is the periodicity of SSB in the set</w:t>
            </w:r>
            <w:r w:rsidRPr="00DB2199">
              <w:rPr>
                <w:rFonts w:cs="v5.0.0"/>
                <w:lang w:val="en-US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 w:cs="v5.0.0"/>
                      <w:i/>
                      <w:lang w:val="en-US"/>
                    </w:rPr>
                  </m:ctrlPr>
                </m:sSubPr>
                <m:e>
                  <m:acc>
                    <m:accPr>
                      <m:chr m:val="̅"/>
                      <m:ctrlPr>
                        <w:rPr>
                          <w:rFonts w:ascii="Cambria Math" w:hAnsi="Cambria Math" w:cs="v5.0.0"/>
                          <w:lang w:val="en-US"/>
                        </w:rPr>
                      </m:ctrlPr>
                    </m:accPr>
                    <m:e>
                      <m:r>
                        <w:rPr>
                          <w:rFonts w:ascii="Cambria Math" w:hAnsi="Cambria Math" w:cs="v5.0.0"/>
                          <w:lang w:val="en-US"/>
                        </w:rPr>
                        <m:t>q</m:t>
                      </m:r>
                      <m:ctrlPr>
                        <w:rPr>
                          <w:rFonts w:ascii="Cambria Math" w:hAnsi="Cambria Math" w:cs="v5.0.0"/>
                          <w:i/>
                          <w:lang w:val="en-US"/>
                        </w:rPr>
                      </m:ctrlPr>
                    </m:e>
                  </m:acc>
                </m:e>
                <m:sub>
                  <m:r>
                    <w:rPr>
                      <w:rFonts w:ascii="Cambria Math" w:hAnsi="Cambria Math" w:cs="v5.0.0"/>
                      <w:lang w:val="en-US"/>
                    </w:rPr>
                    <m:t>0</m:t>
                  </m:r>
                </m:sub>
              </m:sSub>
            </m:oMath>
            <w:r w:rsidRPr="00DB2199">
              <w:rPr>
                <w:lang w:val="en-US"/>
              </w:rPr>
              <w:t>.</w:t>
            </w:r>
            <w:r w:rsidRPr="00DB2199">
              <w:rPr>
                <w:rFonts w:cs="v4.2.0"/>
                <w:lang w:val="en-US"/>
              </w:rPr>
              <w:t xml:space="preserve"> T</w:t>
            </w:r>
            <w:r w:rsidRPr="00DB2199">
              <w:rPr>
                <w:rFonts w:cs="v4.2.0"/>
                <w:vertAlign w:val="subscript"/>
                <w:lang w:val="en-US"/>
              </w:rPr>
              <w:t>DRX</w:t>
            </w:r>
            <w:r w:rsidRPr="00DB2199">
              <w:rPr>
                <w:lang w:val="en-US"/>
              </w:rPr>
              <w:t xml:space="preserve"> is the DRX cycle length.</w:t>
            </w:r>
          </w:p>
          <w:p w14:paraId="06F7FD5E" w14:textId="77777777" w:rsidR="00C37724" w:rsidRPr="00DB2199" w:rsidRDefault="00C37724" w:rsidP="00C37724">
            <w:pPr>
              <w:pStyle w:val="TAN"/>
              <w:rPr>
                <w:lang w:val="en-US"/>
              </w:rPr>
            </w:pPr>
            <w:r w:rsidRPr="00DB2199">
              <w:rPr>
                <w:lang w:val="en-US"/>
              </w:rPr>
              <w:t>Note 2:</w:t>
            </w:r>
            <w:r w:rsidRPr="00DB2199">
              <w:rPr>
                <w:lang w:val="en-US"/>
              </w:rPr>
              <w:tab/>
              <w:t>BFD-RS SSB Es/Iot is the averaged BFD-RS SSB Es/Iot over the most recent previous evaluation period.</w:t>
            </w:r>
          </w:p>
        </w:tc>
      </w:tr>
    </w:tbl>
    <w:p w14:paraId="7A3167BB" w14:textId="77777777" w:rsidR="00476149" w:rsidRPr="00C37724" w:rsidRDefault="00476149" w:rsidP="00FE11DE">
      <w:pPr>
        <w:jc w:val="center"/>
        <w:rPr>
          <w:noProof/>
          <w:color w:val="FF0000"/>
        </w:rPr>
      </w:pPr>
    </w:p>
    <w:p w14:paraId="6E3BFA29" w14:textId="74267DC7" w:rsidR="00FE11DE" w:rsidRPr="00476149" w:rsidRDefault="00FE11DE" w:rsidP="00FE11DE">
      <w:pPr>
        <w:jc w:val="center"/>
        <w:rPr>
          <w:noProof/>
          <w:color w:val="FF0000"/>
        </w:rPr>
      </w:pPr>
      <w:r w:rsidRPr="00476149">
        <w:rPr>
          <w:rFonts w:hint="eastAsia"/>
          <w:noProof/>
          <w:color w:val="FF0000"/>
        </w:rPr>
        <w:t>&lt;</w:t>
      </w:r>
      <w:r w:rsidRPr="00476149">
        <w:rPr>
          <w:noProof/>
          <w:color w:val="FF0000"/>
        </w:rPr>
        <w:t xml:space="preserve">End of </w:t>
      </w:r>
      <w:r w:rsidR="006D0FB2">
        <w:rPr>
          <w:noProof/>
          <w:color w:val="FF0000"/>
        </w:rPr>
        <w:t>8</w:t>
      </w:r>
      <w:r w:rsidRPr="00476149">
        <w:rPr>
          <w:noProof/>
          <w:color w:val="FF0000"/>
          <w:vertAlign w:val="superscript"/>
        </w:rPr>
        <w:t>th</w:t>
      </w:r>
      <w:r w:rsidRPr="00476149">
        <w:rPr>
          <w:noProof/>
          <w:color w:val="FF0000"/>
        </w:rPr>
        <w:t xml:space="preserve"> change&gt;</w:t>
      </w:r>
    </w:p>
    <w:p w14:paraId="3D4BF3E1" w14:textId="540C13EB" w:rsidR="00FE11DE" w:rsidRDefault="00FE11DE" w:rsidP="00FE11DE">
      <w:pPr>
        <w:jc w:val="center"/>
        <w:rPr>
          <w:noProof/>
        </w:rPr>
      </w:pPr>
    </w:p>
    <w:p w14:paraId="6E6509D1" w14:textId="3560DD31" w:rsidR="00476149" w:rsidRPr="00476149" w:rsidRDefault="00476149" w:rsidP="00FE11DE">
      <w:pPr>
        <w:jc w:val="center"/>
        <w:rPr>
          <w:noProof/>
          <w:color w:val="FF0000"/>
        </w:rPr>
      </w:pPr>
      <w:r w:rsidRPr="00476149">
        <w:rPr>
          <w:rFonts w:hint="eastAsia"/>
          <w:noProof/>
          <w:color w:val="FF0000"/>
        </w:rPr>
        <w:t>&lt;</w:t>
      </w:r>
      <w:r w:rsidRPr="00476149">
        <w:rPr>
          <w:noProof/>
          <w:color w:val="FF0000"/>
        </w:rPr>
        <w:t xml:space="preserve">Start of </w:t>
      </w:r>
      <w:r w:rsidR="006D0FB2">
        <w:rPr>
          <w:noProof/>
          <w:color w:val="FF0000"/>
        </w:rPr>
        <w:t>9</w:t>
      </w:r>
      <w:r w:rsidRPr="00476149">
        <w:rPr>
          <w:noProof/>
          <w:color w:val="FF0000"/>
          <w:vertAlign w:val="superscript"/>
        </w:rPr>
        <w:t>th</w:t>
      </w:r>
      <w:r w:rsidRPr="00476149">
        <w:rPr>
          <w:noProof/>
          <w:color w:val="FF0000"/>
        </w:rPr>
        <w:t xml:space="preserve"> change&gt;</w:t>
      </w:r>
    </w:p>
    <w:p w14:paraId="4EC1441F" w14:textId="77777777" w:rsidR="00C37724" w:rsidRPr="00DB2199" w:rsidRDefault="00C37724" w:rsidP="00C37724">
      <w:pPr>
        <w:pStyle w:val="Heading4"/>
        <w:rPr>
          <w:lang w:val="en-US"/>
        </w:rPr>
      </w:pPr>
      <w:r w:rsidRPr="00DB2199">
        <w:rPr>
          <w:rFonts w:eastAsia="?? ??"/>
          <w:lang w:val="en-US"/>
        </w:rPr>
        <w:t>8.5A.5.2</w:t>
      </w:r>
      <w:r w:rsidRPr="00DB2199">
        <w:rPr>
          <w:rFonts w:eastAsia="?? ??"/>
          <w:lang w:val="en-US"/>
        </w:rPr>
        <w:tab/>
      </w:r>
      <w:r w:rsidRPr="00DB2199">
        <w:rPr>
          <w:lang w:val="en-US"/>
        </w:rPr>
        <w:t>Minimum requirement</w:t>
      </w:r>
    </w:p>
    <w:p w14:paraId="675F41C9" w14:textId="77777777" w:rsidR="00C37724" w:rsidRPr="00DB2199" w:rsidRDefault="00C37724" w:rsidP="00C37724">
      <w:pPr>
        <w:rPr>
          <w:lang w:val="en-US"/>
        </w:rPr>
      </w:pPr>
      <w:r w:rsidRPr="00DB2199">
        <w:rPr>
          <w:lang w:val="en-US"/>
        </w:rPr>
        <w:t xml:space="preserve">Upon request the UE shall be able to evaluate whether the L1-RSRP measured on the configured CBD-RS SSB </w:t>
      </w:r>
      <w:r w:rsidRPr="00DB2199">
        <w:rPr>
          <w:rFonts w:cs="Arial"/>
          <w:lang w:val="en-US"/>
        </w:rPr>
        <w:t xml:space="preserve">resource in set </w:t>
      </w:r>
      <w:r w:rsidRPr="00DB2199">
        <w:rPr>
          <w:noProof/>
          <w:position w:val="-10"/>
          <w:lang w:val="en-US" w:eastAsia="zh-CN"/>
        </w:rPr>
        <w:drawing>
          <wp:inline distT="0" distB="0" distL="0" distR="0" wp14:anchorId="70C62862" wp14:editId="7D083999">
            <wp:extent cx="137160" cy="198120"/>
            <wp:effectExtent l="0" t="0" r="0" b="0"/>
            <wp:docPr id="60" name="Picture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4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B2199">
        <w:rPr>
          <w:lang w:val="en-US"/>
        </w:rPr>
        <w:t xml:space="preserve"> estimated over the last T</w:t>
      </w:r>
      <w:r w:rsidRPr="00DB2199">
        <w:rPr>
          <w:vertAlign w:val="subscript"/>
          <w:lang w:val="en-US"/>
        </w:rPr>
        <w:t>Evaluate_CBD_SSB_CCA</w:t>
      </w:r>
      <w:r w:rsidRPr="00DB2199">
        <w:rPr>
          <w:lang w:val="en-US"/>
        </w:rPr>
        <w:t xml:space="preserve"> ms period becomes better than the threshold Q</w:t>
      </w:r>
      <w:r w:rsidRPr="00DB2199">
        <w:rPr>
          <w:vertAlign w:val="subscript"/>
          <w:lang w:val="en-US"/>
        </w:rPr>
        <w:t>in_LR</w:t>
      </w:r>
      <w:r>
        <w:rPr>
          <w:vertAlign w:val="subscript"/>
          <w:lang w:val="en-US"/>
        </w:rPr>
        <w:t>,CCA</w:t>
      </w:r>
      <w:r w:rsidRPr="00DB2199">
        <w:rPr>
          <w:vertAlign w:val="subscript"/>
          <w:lang w:val="en-US"/>
        </w:rPr>
        <w:t xml:space="preserve"> </w:t>
      </w:r>
      <w:r w:rsidRPr="00DB2199">
        <w:rPr>
          <w:lang w:val="en-US"/>
        </w:rPr>
        <w:t>provided SSB_RP and SSB Ês/Iot are according to Annex Table B.2.4.1 for a corresponding band.</w:t>
      </w:r>
    </w:p>
    <w:p w14:paraId="4C6BA4C5" w14:textId="77777777" w:rsidR="00C37724" w:rsidRPr="00DB2199" w:rsidRDefault="00C37724" w:rsidP="00C37724">
      <w:pPr>
        <w:rPr>
          <w:rFonts w:cs="v4.2.0"/>
          <w:lang w:val="en-US"/>
        </w:rPr>
      </w:pPr>
      <w:r w:rsidRPr="00DB2199">
        <w:rPr>
          <w:rFonts w:cs="v4.2.0"/>
          <w:lang w:val="en-US"/>
        </w:rPr>
        <w:t xml:space="preserve">The UE shall monitor the configured SSB resources using the evaluation period in table 8.5A.5.2-1 corresponding to the non-DRX mode, if the configured DRX cycle </w:t>
      </w:r>
      <w:r w:rsidRPr="00DB2199">
        <w:rPr>
          <w:rFonts w:ascii="Arial" w:hAnsi="Arial" w:cs="Arial"/>
          <w:sz w:val="18"/>
          <w:lang w:val="en-US"/>
        </w:rPr>
        <w:t>≤</w:t>
      </w:r>
      <w:r w:rsidRPr="00DB2199">
        <w:rPr>
          <w:rFonts w:cs="v4.2.0"/>
          <w:lang w:val="en-US"/>
        </w:rPr>
        <w:t xml:space="preserve"> 320ms.</w:t>
      </w:r>
    </w:p>
    <w:p w14:paraId="589CF0DB" w14:textId="77777777" w:rsidR="00C37724" w:rsidRPr="00DB2199" w:rsidRDefault="00C37724" w:rsidP="00C37724">
      <w:pPr>
        <w:rPr>
          <w:lang w:val="en-US"/>
        </w:rPr>
      </w:pPr>
      <w:r w:rsidRPr="00DB2199">
        <w:rPr>
          <w:lang w:val="en-US"/>
        </w:rPr>
        <w:t>The value of T</w:t>
      </w:r>
      <w:r w:rsidRPr="00DB2199">
        <w:rPr>
          <w:vertAlign w:val="subscript"/>
          <w:lang w:val="en-US"/>
        </w:rPr>
        <w:t>Evaluate_CBD_SSB_CCA</w:t>
      </w:r>
      <w:r w:rsidRPr="00DB2199">
        <w:rPr>
          <w:lang w:val="en-US"/>
        </w:rPr>
        <w:t xml:space="preserve"> is defined in Table 8.5A.5.2-1, where</w:t>
      </w:r>
    </w:p>
    <w:p w14:paraId="17D0F2DA" w14:textId="77777777" w:rsidR="00C37724" w:rsidRPr="00DB2199" w:rsidRDefault="00C37724" w:rsidP="00C37724">
      <w:pPr>
        <w:pStyle w:val="B1"/>
        <w:rPr>
          <w:lang w:val="en-US"/>
        </w:rPr>
      </w:pPr>
      <w:r w:rsidRPr="00DB2199">
        <w:rPr>
          <w:lang w:val="en-US"/>
        </w:rPr>
        <w:t>-</w:t>
      </w:r>
      <w:r w:rsidRPr="00DB2199">
        <w:rPr>
          <w:lang w:val="en-US"/>
        </w:rPr>
        <w:tab/>
      </w:r>
      <m:oMath>
        <m:r>
          <w:rPr>
            <w:rFonts w:ascii="Cambria Math" w:hAnsi="Cambria Math"/>
            <w:lang w:val="en-US"/>
          </w:rPr>
          <m:t>P=</m:t>
        </m:r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r>
              <w:rPr>
                <w:rFonts w:ascii="Cambria Math" w:hAnsi="Cambria Math"/>
                <w:lang w:val="en-US"/>
              </w:rPr>
              <m:t>1</m:t>
            </m:r>
          </m:num>
          <m:den>
            <m:r>
              <w:rPr>
                <w:rFonts w:ascii="Cambria Math" w:hAnsi="Cambria Math"/>
                <w:lang w:val="en-US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  <w:lang w:val="en-US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lang w:val="en-US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US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  <w:lang w:val="en-US"/>
                      </w:rPr>
                      <m:t>SSB</m:t>
                    </m:r>
                  </m:sub>
                </m:sSub>
              </m:num>
              <m:den>
                <m:r>
                  <w:rPr>
                    <w:rFonts w:ascii="Cambria Math" w:hAnsi="Cambria Math"/>
                    <w:lang w:val="en-US"/>
                  </w:rPr>
                  <m:t>MRGP</m:t>
                </m:r>
              </m:den>
            </m:f>
          </m:den>
        </m:f>
      </m:oMath>
      <w:r w:rsidRPr="00DB2199">
        <w:rPr>
          <w:lang w:val="en-US"/>
        </w:rPr>
        <w:t xml:space="preserve">, when in the monitored cell there are </w:t>
      </w:r>
      <w:del w:id="480" w:author="Ato-MediaTek" w:date="2022-01-09T16:05:00Z">
        <w:r w:rsidRPr="00DB2199" w:rsidDel="00B9402C">
          <w:rPr>
            <w:lang w:val="en-US"/>
          </w:rPr>
          <w:delText xml:space="preserve">measurement </w:delText>
        </w:r>
      </w:del>
      <w:r w:rsidRPr="00DB2199">
        <w:rPr>
          <w:lang w:val="en-US"/>
        </w:rPr>
        <w:t>gaps configured for intra-frequency, inter-frequency or inter-RAT measurements, which are overlapping with some but not all occasions of the CBD-RS SSB,</w:t>
      </w:r>
    </w:p>
    <w:p w14:paraId="4601613F" w14:textId="77777777" w:rsidR="00C37724" w:rsidRDefault="00C37724" w:rsidP="00C37724">
      <w:pPr>
        <w:pStyle w:val="B1"/>
        <w:ind w:left="284" w:firstLine="0"/>
        <w:rPr>
          <w:lang w:val="en-US"/>
        </w:rPr>
      </w:pPr>
      <w:r w:rsidRPr="00DB2199">
        <w:rPr>
          <w:lang w:val="en-US"/>
        </w:rPr>
        <w:t>-</w:t>
      </w:r>
      <w:r w:rsidRPr="00DB2199">
        <w:rPr>
          <w:lang w:val="en-US"/>
        </w:rPr>
        <w:tab/>
        <w:t xml:space="preserve">P = 1 when in the monitored cell there are no </w:t>
      </w:r>
      <w:del w:id="481" w:author="Ato-MediaTek" w:date="2022-01-09T16:05:00Z">
        <w:r w:rsidRPr="00DB2199" w:rsidDel="00B9402C">
          <w:rPr>
            <w:lang w:val="en-US"/>
          </w:rPr>
          <w:delText xml:space="preserve">measurement </w:delText>
        </w:r>
      </w:del>
      <w:r w:rsidRPr="00DB2199">
        <w:rPr>
          <w:lang w:val="en-US"/>
        </w:rPr>
        <w:t>gaps overlapping with any occasion of the CBD-RS SSB.</w:t>
      </w:r>
      <w:r w:rsidRPr="00225DAA">
        <w:rPr>
          <w:lang w:val="en-US"/>
        </w:rPr>
        <w:t xml:space="preserve"> </w:t>
      </w:r>
    </w:p>
    <w:p w14:paraId="1E094410" w14:textId="75BC76AF" w:rsidR="00C37724" w:rsidRPr="00386ED6" w:rsidRDefault="00C37724" w:rsidP="00C37724">
      <w:pPr>
        <w:pStyle w:val="B1"/>
        <w:rPr>
          <w:ins w:id="482" w:author="Ato-MediaTek" w:date="2022-01-09T16:41:00Z"/>
          <w:lang w:val="en-US"/>
        </w:rPr>
      </w:pPr>
      <w:ins w:id="483" w:author="Ato-MediaTek" w:date="2022-01-10T19:45:00Z">
        <w:r w:rsidRPr="00DB2199">
          <w:rPr>
            <w:lang w:val="en-US"/>
          </w:rPr>
          <w:t>-</w:t>
        </w:r>
        <w:r w:rsidRPr="00DB2199">
          <w:rPr>
            <w:lang w:val="en-US"/>
          </w:rPr>
          <w:tab/>
        </w:r>
        <w:r w:rsidRPr="00165D18">
          <w:rPr>
            <w:lang w:val="en-US"/>
          </w:rPr>
          <w:t xml:space="preserve">If UE is configured with </w:t>
        </w:r>
      </w:ins>
      <w:ins w:id="484" w:author="Ato-MediaTek" w:date="2022-01-22T01:08:00Z">
        <w:r>
          <w:rPr>
            <w:lang w:val="en-US"/>
          </w:rPr>
          <w:t>Pre-</w:t>
        </w:r>
      </w:ins>
      <w:ins w:id="485" w:author="Ato-MediaTek" w:date="2022-01-20T20:08:00Z">
        <w:r>
          <w:rPr>
            <w:lang w:val="en-US"/>
          </w:rPr>
          <w:t>MG</w:t>
        </w:r>
      </w:ins>
      <w:ins w:id="486" w:author="Ato-MediaTek" w:date="2022-01-10T19:45:00Z">
        <w:r w:rsidRPr="00165D18">
          <w:rPr>
            <w:lang w:val="en-US"/>
          </w:rPr>
          <w:t xml:space="preserve">, a </w:t>
        </w:r>
        <w:r>
          <w:rPr>
            <w:lang w:val="en-US"/>
          </w:rPr>
          <w:t>CBD-</w:t>
        </w:r>
        <w:r w:rsidRPr="00165D18">
          <w:rPr>
            <w:lang w:val="en-US"/>
          </w:rPr>
          <w:t xml:space="preserve">RS </w:t>
        </w:r>
        <w:r>
          <w:rPr>
            <w:lang w:val="en-US"/>
          </w:rPr>
          <w:t>resource</w:t>
        </w:r>
        <w:r w:rsidRPr="00165D18">
          <w:rPr>
            <w:lang w:val="en-US"/>
          </w:rPr>
          <w:t xml:space="preserve"> is only considered to be overlapped by the </w:t>
        </w:r>
      </w:ins>
      <w:ins w:id="487" w:author="Ato-MediaTek" w:date="2022-01-22T01:08:00Z">
        <w:r>
          <w:rPr>
            <w:lang w:val="en-US"/>
          </w:rPr>
          <w:t>Pre-</w:t>
        </w:r>
      </w:ins>
      <w:ins w:id="488" w:author="Ato-MediaTek" w:date="2022-01-20T20:08:00Z">
        <w:r>
          <w:rPr>
            <w:lang w:val="en-US"/>
          </w:rPr>
          <w:t>MG</w:t>
        </w:r>
      </w:ins>
      <w:ins w:id="489" w:author="Ato-MediaTek" w:date="2022-01-10T19:45:00Z">
        <w:r w:rsidRPr="00165D18">
          <w:rPr>
            <w:lang w:val="en-US"/>
          </w:rPr>
          <w:t xml:space="preserve"> if the </w:t>
        </w:r>
      </w:ins>
      <w:ins w:id="490" w:author="Ato-MediaTek" w:date="2022-01-22T01:08:00Z">
        <w:r>
          <w:rPr>
            <w:lang w:val="en-US"/>
          </w:rPr>
          <w:t>Pre-</w:t>
        </w:r>
      </w:ins>
      <w:ins w:id="491" w:author="Ato-MediaTek" w:date="2022-01-20T20:08:00Z">
        <w:r>
          <w:rPr>
            <w:lang w:val="en-US"/>
          </w:rPr>
          <w:t>MG</w:t>
        </w:r>
      </w:ins>
      <w:ins w:id="492" w:author="Ato-MediaTek" w:date="2022-01-10T19:45:00Z">
        <w:r w:rsidRPr="00165D18">
          <w:rPr>
            <w:lang w:val="en-US"/>
          </w:rPr>
          <w:t xml:space="preserve"> is activated.</w:t>
        </w:r>
      </w:ins>
    </w:p>
    <w:p w14:paraId="6484C977" w14:textId="77777777" w:rsidR="00C37724" w:rsidRDefault="00C37724" w:rsidP="00C37724">
      <w:pPr>
        <w:pStyle w:val="B1"/>
        <w:rPr>
          <w:ins w:id="493" w:author="Ato-MediaTek" w:date="2022-01-09T16:41:00Z"/>
        </w:rPr>
      </w:pPr>
      <w:ins w:id="494" w:author="Ato-MediaTek" w:date="2022-01-09T16:41:00Z">
        <w:r w:rsidRPr="00BB7CD8">
          <w:t>-</w:t>
        </w:r>
        <w:r w:rsidRPr="00BB7CD8">
          <w:tab/>
        </w:r>
        <w:r>
          <w:t xml:space="preserve">When measurement gap is configured, </w:t>
        </w:r>
      </w:ins>
    </w:p>
    <w:p w14:paraId="5531C826" w14:textId="77777777" w:rsidR="00C37724" w:rsidRDefault="00C37724" w:rsidP="00C37724">
      <w:pPr>
        <w:pStyle w:val="B1"/>
        <w:numPr>
          <w:ilvl w:val="0"/>
          <w:numId w:val="2"/>
        </w:numPr>
        <w:ind w:leftChars="469" w:left="1418"/>
        <w:rPr>
          <w:ins w:id="495" w:author="Ato-MediaTek" w:date="2022-01-09T16:41:00Z"/>
        </w:rPr>
      </w:pPr>
      <w:ins w:id="496" w:author="Ato-MediaTek" w:date="2022-01-09T16:41:00Z">
        <w:r>
          <w:lastRenderedPageBreak/>
          <w:t xml:space="preserve">a CBD-RS resource is condiered as overlapped with gap if it </w:t>
        </w:r>
      </w:ins>
      <w:ins w:id="497" w:author="Ato-MediaTek" w:date="2022-01-20T20:19:00Z">
        <w:r>
          <w:t xml:space="preserve">overlaps </w:t>
        </w:r>
      </w:ins>
      <w:ins w:id="498" w:author="Ato-MediaTek" w:date="2022-01-09T16:41:00Z">
        <w:r>
          <w:t xml:space="preserve">the measurement gap occasion, and </w:t>
        </w:r>
      </w:ins>
    </w:p>
    <w:p w14:paraId="71D8458D" w14:textId="77777777" w:rsidR="00C37724" w:rsidRDefault="00C37724" w:rsidP="00C37724">
      <w:pPr>
        <w:pStyle w:val="B1"/>
        <w:numPr>
          <w:ilvl w:val="0"/>
          <w:numId w:val="2"/>
        </w:numPr>
        <w:ind w:leftChars="469" w:left="1418"/>
        <w:rPr>
          <w:ins w:id="499" w:author="Ato-MediaTek" w:date="2022-01-09T16:41:00Z"/>
        </w:rPr>
      </w:pPr>
      <w:ins w:id="500" w:author="Ato-MediaTek" w:date="2022-01-09T16:41:00Z">
        <w:r>
          <w:rPr>
            <w:rFonts w:hint="eastAsia"/>
            <w:lang w:eastAsia="zh-TW"/>
          </w:rPr>
          <w:t>x</w:t>
        </w:r>
        <w:r>
          <w:rPr>
            <w:lang w:eastAsia="zh-TW"/>
          </w:rPr>
          <w:t>RP = MGRP</w:t>
        </w:r>
      </w:ins>
    </w:p>
    <w:p w14:paraId="10F113B5" w14:textId="77777777" w:rsidR="00C37724" w:rsidRDefault="00C37724" w:rsidP="00C37724">
      <w:pPr>
        <w:pStyle w:val="B1"/>
        <w:rPr>
          <w:ins w:id="501" w:author="Ato-MediaTek" w:date="2022-01-09T16:41:00Z"/>
        </w:rPr>
      </w:pPr>
      <w:ins w:id="502" w:author="Ato-MediaTek" w:date="2022-01-09T16:41:00Z">
        <w:r w:rsidRPr="00EE78AD">
          <w:t>-</w:t>
        </w:r>
        <w:r w:rsidRPr="00EE78AD">
          <w:tab/>
        </w:r>
        <w:r>
          <w:t xml:space="preserve">When NCSG is configured, </w:t>
        </w:r>
      </w:ins>
    </w:p>
    <w:p w14:paraId="0B8DC65F" w14:textId="77777777" w:rsidR="00C37724" w:rsidRDefault="00C37724" w:rsidP="00C37724">
      <w:pPr>
        <w:pStyle w:val="B1"/>
        <w:numPr>
          <w:ilvl w:val="0"/>
          <w:numId w:val="3"/>
        </w:numPr>
        <w:ind w:leftChars="469" w:left="1418"/>
        <w:rPr>
          <w:ins w:id="503" w:author="Ato-MediaTek" w:date="2022-01-09T16:41:00Z"/>
        </w:rPr>
      </w:pPr>
      <w:ins w:id="504" w:author="Ato-MediaTek" w:date="2022-01-09T16:41:00Z">
        <w:r>
          <w:t xml:space="preserve">a CBD-RS resource is condiered as overlapped with gap if it </w:t>
        </w:r>
      </w:ins>
      <w:ins w:id="505" w:author="Ato-MediaTek" w:date="2022-01-20T20:19:00Z">
        <w:r>
          <w:t xml:space="preserve">overlaps </w:t>
        </w:r>
      </w:ins>
      <w:ins w:id="506" w:author="Ato-MediaTek" w:date="2022-01-09T16:41:00Z">
        <w:r>
          <w:t>the VIL1 or VIL2 of NCSG, and</w:t>
        </w:r>
      </w:ins>
    </w:p>
    <w:p w14:paraId="58FFE627" w14:textId="77777777" w:rsidR="00C37724" w:rsidRPr="00B72AC7" w:rsidRDefault="00C37724" w:rsidP="00C37724">
      <w:pPr>
        <w:pStyle w:val="B1"/>
        <w:numPr>
          <w:ilvl w:val="0"/>
          <w:numId w:val="3"/>
        </w:numPr>
        <w:ind w:leftChars="469" w:left="1418"/>
      </w:pPr>
      <w:ins w:id="507" w:author="Ato-MediaTek" w:date="2022-01-09T16:41:00Z">
        <w:r>
          <w:t>xRP = VIRP</w:t>
        </w:r>
      </w:ins>
    </w:p>
    <w:p w14:paraId="6C2D567C" w14:textId="77777777" w:rsidR="00C37724" w:rsidRPr="00C25633" w:rsidRDefault="00C37724" w:rsidP="00C37724">
      <w:pPr>
        <w:pStyle w:val="B1"/>
        <w:rPr>
          <w:rFonts w:eastAsia="?? ??"/>
          <w:lang w:val="en-US"/>
        </w:rPr>
      </w:pPr>
    </w:p>
    <w:p w14:paraId="225BB79A" w14:textId="77777777" w:rsidR="00C37724" w:rsidRPr="00DB2199" w:rsidRDefault="00C37724" w:rsidP="00C37724">
      <w:pPr>
        <w:pStyle w:val="TH"/>
        <w:rPr>
          <w:lang w:val="en-US"/>
        </w:rPr>
      </w:pPr>
      <w:r w:rsidRPr="00DB2199">
        <w:rPr>
          <w:lang w:val="en-US"/>
        </w:rPr>
        <w:t>Table 8.5A.5.2-1: Evaluation period T</w:t>
      </w:r>
      <w:r w:rsidRPr="00DB2199">
        <w:rPr>
          <w:vertAlign w:val="subscript"/>
          <w:lang w:val="en-US"/>
        </w:rPr>
        <w:t>Evaluate_CBD_SSB_CCA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5190"/>
      </w:tblGrid>
      <w:tr w:rsidR="00C37724" w:rsidRPr="00DB2199" w14:paraId="784F94CF" w14:textId="77777777" w:rsidTr="00C37724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F5FCB" w14:textId="77777777" w:rsidR="00C37724" w:rsidRPr="00DB2199" w:rsidRDefault="00C37724" w:rsidP="00C37724">
            <w:pPr>
              <w:pStyle w:val="TAH"/>
              <w:rPr>
                <w:lang w:val="en-US"/>
              </w:rPr>
            </w:pPr>
            <w:r w:rsidRPr="00DB2199">
              <w:rPr>
                <w:lang w:val="en-US"/>
              </w:rPr>
              <w:t>Configuration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AC837" w14:textId="77777777" w:rsidR="00C37724" w:rsidRPr="00DB2199" w:rsidRDefault="00C37724" w:rsidP="00C37724">
            <w:pPr>
              <w:pStyle w:val="TAH"/>
              <w:rPr>
                <w:lang w:val="en-US"/>
              </w:rPr>
            </w:pPr>
            <w:r w:rsidRPr="00DB2199">
              <w:rPr>
                <w:lang w:val="en-US"/>
              </w:rPr>
              <w:t>T</w:t>
            </w:r>
            <w:r w:rsidRPr="00DB2199">
              <w:rPr>
                <w:vertAlign w:val="subscript"/>
                <w:lang w:val="en-US"/>
              </w:rPr>
              <w:t>Evaluate_CBD_SSB_CCA</w:t>
            </w:r>
            <w:r w:rsidRPr="00DB2199">
              <w:rPr>
                <w:lang w:val="en-US"/>
              </w:rPr>
              <w:t xml:space="preserve"> (ms) </w:t>
            </w:r>
          </w:p>
        </w:tc>
      </w:tr>
      <w:tr w:rsidR="00C37724" w:rsidRPr="00DE38C9" w14:paraId="0A923651" w14:textId="77777777" w:rsidTr="00C37724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CB732" w14:textId="77777777" w:rsidR="00C37724" w:rsidRPr="007C55F6" w:rsidRDefault="00C37724" w:rsidP="00C37724">
            <w:pPr>
              <w:pStyle w:val="TAC"/>
              <w:rPr>
                <w:lang w:val="fr-FR"/>
              </w:rPr>
            </w:pPr>
            <w:r w:rsidRPr="007C55F6">
              <w:rPr>
                <w:lang w:val="fr-FR"/>
              </w:rPr>
              <w:t xml:space="preserve">non-DRX, DRX cycle </w:t>
            </w:r>
            <w:r w:rsidRPr="007C55F6">
              <w:rPr>
                <w:rFonts w:cs="Arial" w:hint="eastAsia"/>
                <w:lang w:val="fr-FR"/>
              </w:rPr>
              <w:t>≤</w:t>
            </w:r>
            <w:r w:rsidRPr="007C55F6">
              <w:rPr>
                <w:rFonts w:cs="Arial"/>
                <w:lang w:val="fr-FR"/>
              </w:rPr>
              <w:t xml:space="preserve"> </w:t>
            </w:r>
            <w:r w:rsidRPr="007C55F6">
              <w:rPr>
                <w:lang w:val="fr-FR"/>
              </w:rPr>
              <w:t>320ms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CC585" w14:textId="77777777" w:rsidR="00C37724" w:rsidRPr="007C55F6" w:rsidRDefault="00C37724" w:rsidP="00C37724">
            <w:pPr>
              <w:pStyle w:val="TAC"/>
              <w:rPr>
                <w:lang w:val="fr-FR"/>
              </w:rPr>
            </w:pPr>
            <w:r w:rsidRPr="007C55F6">
              <w:rPr>
                <w:rFonts w:cs="v4.2.0"/>
                <w:lang w:val="fr-FR"/>
              </w:rPr>
              <w:t xml:space="preserve">Max(25, </w:t>
            </w:r>
            <w:r w:rsidRPr="007C55F6">
              <w:rPr>
                <w:lang w:val="fr-FR"/>
              </w:rPr>
              <w:t>Ceil((3 + L</w:t>
            </w:r>
            <w:r w:rsidRPr="007C55F6">
              <w:rPr>
                <w:vertAlign w:val="subscript"/>
                <w:lang w:val="fr-FR"/>
              </w:rPr>
              <w:t>CBD</w:t>
            </w:r>
            <w:r w:rsidRPr="007C55F6">
              <w:rPr>
                <w:lang w:val="fr-FR"/>
              </w:rPr>
              <w:t xml:space="preserve">) </w:t>
            </w:r>
            <w:r w:rsidRPr="00DB2199">
              <w:rPr>
                <w:rFonts w:cs="Arial"/>
                <w:szCs w:val="18"/>
                <w:lang w:val="en-US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lang w:val="fr-FR"/>
              </w:rPr>
              <w:t xml:space="preserve">P) </w:t>
            </w:r>
            <w:r w:rsidRPr="00DB2199">
              <w:rPr>
                <w:rFonts w:cs="Arial"/>
                <w:szCs w:val="18"/>
                <w:lang w:val="en-US"/>
              </w:rPr>
              <w:sym w:font="Symbol" w:char="F0B4"/>
            </w:r>
            <w:r w:rsidRPr="007C55F6">
              <w:rPr>
                <w:lang w:val="fr-FR"/>
              </w:rPr>
              <w:t xml:space="preserve"> T</w:t>
            </w:r>
            <w:r w:rsidRPr="007C55F6">
              <w:rPr>
                <w:vertAlign w:val="subscript"/>
                <w:lang w:val="fr-FR"/>
              </w:rPr>
              <w:t>SSB</w:t>
            </w:r>
            <w:r w:rsidRPr="007C55F6">
              <w:rPr>
                <w:rFonts w:cs="v4.2.0"/>
                <w:lang w:val="fr-FR"/>
              </w:rPr>
              <w:t>)</w:t>
            </w:r>
          </w:p>
        </w:tc>
      </w:tr>
      <w:tr w:rsidR="00C37724" w:rsidRPr="00DB2199" w14:paraId="3F0A8B18" w14:textId="77777777" w:rsidTr="00C37724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A8157" w14:textId="77777777" w:rsidR="00C37724" w:rsidRPr="00DB2199" w:rsidRDefault="00C37724" w:rsidP="00C37724">
            <w:pPr>
              <w:pStyle w:val="TAC"/>
              <w:rPr>
                <w:lang w:val="en-US"/>
              </w:rPr>
            </w:pPr>
            <w:r w:rsidRPr="00DB2199">
              <w:rPr>
                <w:lang w:val="en-US"/>
              </w:rPr>
              <w:t>DRX cycle &gt; 320ms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0BE20" w14:textId="77777777" w:rsidR="00C37724" w:rsidRPr="00DB2199" w:rsidRDefault="00C37724" w:rsidP="00C37724">
            <w:pPr>
              <w:pStyle w:val="TAC"/>
              <w:rPr>
                <w:rFonts w:cs="v4.2.0"/>
                <w:vertAlign w:val="subscript"/>
                <w:lang w:val="en-US"/>
              </w:rPr>
            </w:pPr>
            <w:r w:rsidRPr="00DB2199">
              <w:rPr>
                <w:rFonts w:cs="v4.2.0"/>
                <w:lang w:val="en-US"/>
              </w:rPr>
              <w:t>Ceil((3 + L</w:t>
            </w:r>
            <w:r w:rsidRPr="00DB2199">
              <w:rPr>
                <w:rFonts w:cs="v4.2.0"/>
                <w:vertAlign w:val="subscript"/>
                <w:lang w:val="en-US"/>
              </w:rPr>
              <w:t>CBD</w:t>
            </w:r>
            <w:r w:rsidRPr="00DB2199">
              <w:rPr>
                <w:rFonts w:cs="v4.2.0"/>
                <w:lang w:val="en-US"/>
              </w:rPr>
              <w:t xml:space="preserve">) </w:t>
            </w:r>
            <w:r w:rsidRPr="00DB2199">
              <w:rPr>
                <w:rFonts w:cs="Arial"/>
                <w:szCs w:val="18"/>
                <w:lang w:val="en-US"/>
              </w:rPr>
              <w:sym w:font="Symbol" w:char="F0B4"/>
            </w:r>
            <w:r w:rsidRPr="00DB2199">
              <w:rPr>
                <w:rFonts w:cs="Arial"/>
                <w:szCs w:val="18"/>
                <w:lang w:val="en-US"/>
              </w:rPr>
              <w:t xml:space="preserve"> </w:t>
            </w:r>
            <w:r w:rsidRPr="00DB2199">
              <w:rPr>
                <w:rFonts w:cs="v4.2.0"/>
                <w:lang w:val="en-US"/>
              </w:rPr>
              <w:t xml:space="preserve">P) </w:t>
            </w:r>
            <w:r w:rsidRPr="00DB2199">
              <w:rPr>
                <w:rFonts w:cs="Arial"/>
                <w:szCs w:val="18"/>
                <w:lang w:val="en-US"/>
              </w:rPr>
              <w:sym w:font="Symbol" w:char="F0B4"/>
            </w:r>
            <w:r w:rsidRPr="00DB2199">
              <w:rPr>
                <w:rFonts w:cs="v4.2.0"/>
                <w:lang w:val="en-US"/>
              </w:rPr>
              <w:t xml:space="preserve"> T</w:t>
            </w:r>
            <w:r w:rsidRPr="00DB2199">
              <w:rPr>
                <w:rFonts w:cs="v4.2.0"/>
                <w:vertAlign w:val="subscript"/>
                <w:lang w:val="en-US"/>
              </w:rPr>
              <w:t>DRX</w:t>
            </w:r>
          </w:p>
        </w:tc>
      </w:tr>
      <w:tr w:rsidR="00C37724" w:rsidRPr="00DB2199" w14:paraId="25792E98" w14:textId="77777777" w:rsidTr="00C37724">
        <w:trPr>
          <w:jc w:val="center"/>
        </w:trPr>
        <w:tc>
          <w:tcPr>
            <w:tcW w:w="7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6FDC6" w14:textId="77777777" w:rsidR="00C37724" w:rsidRPr="00DB2199" w:rsidRDefault="00C37724" w:rsidP="00C37724">
            <w:pPr>
              <w:pStyle w:val="TAN"/>
              <w:rPr>
                <w:lang w:val="en-US"/>
              </w:rPr>
            </w:pPr>
            <w:r w:rsidRPr="00DB2199">
              <w:rPr>
                <w:lang w:val="en-US"/>
              </w:rPr>
              <w:t>Note 1:</w:t>
            </w:r>
            <w:r>
              <w:rPr>
                <w:rFonts w:cs="Arial"/>
                <w:lang w:val="en-US"/>
              </w:rPr>
              <w:tab/>
            </w:r>
            <w:r w:rsidRPr="00DB2199">
              <w:rPr>
                <w:rFonts w:cs="v4.2.0"/>
                <w:lang w:val="en-US"/>
              </w:rPr>
              <w:t>T</w:t>
            </w:r>
            <w:r w:rsidRPr="00DB2199">
              <w:rPr>
                <w:rFonts w:cs="v4.2.0"/>
                <w:vertAlign w:val="subscript"/>
                <w:lang w:val="en-US"/>
              </w:rPr>
              <w:t>SSB</w:t>
            </w:r>
            <w:r w:rsidRPr="00DB2199">
              <w:rPr>
                <w:lang w:val="en-US"/>
              </w:rPr>
              <w:t xml:space="preserve"> is the periodicity of SSB in the set</w:t>
            </w:r>
            <w:r w:rsidRPr="00DB2199">
              <w:rPr>
                <w:rFonts w:cs="v5.0.0"/>
                <w:lang w:val="en-US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 w:cs="v5.0.0"/>
                      <w:i/>
                      <w:lang w:val="en-US"/>
                    </w:rPr>
                  </m:ctrlPr>
                </m:sSubPr>
                <m:e>
                  <m:acc>
                    <m:accPr>
                      <m:chr m:val="̅"/>
                      <m:ctrlPr>
                        <w:rPr>
                          <w:rFonts w:ascii="Cambria Math" w:hAnsi="Cambria Math" w:cs="v5.0.0"/>
                          <w:lang w:val="en-US"/>
                        </w:rPr>
                      </m:ctrlPr>
                    </m:accPr>
                    <m:e>
                      <m:r>
                        <w:rPr>
                          <w:rFonts w:ascii="Cambria Math" w:hAnsi="Cambria Math" w:cs="v5.0.0"/>
                          <w:lang w:val="en-US"/>
                        </w:rPr>
                        <m:t>q</m:t>
                      </m:r>
                      <m:ctrlPr>
                        <w:rPr>
                          <w:rFonts w:ascii="Cambria Math" w:hAnsi="Cambria Math" w:cs="v5.0.0"/>
                          <w:i/>
                          <w:lang w:val="en-US"/>
                        </w:rPr>
                      </m:ctrlPr>
                    </m:e>
                  </m:acc>
                </m:e>
                <m:sub>
                  <m:r>
                    <w:rPr>
                      <w:rFonts w:ascii="Cambria Math" w:hAnsi="Cambria Math" w:cs="v5.0.0"/>
                      <w:lang w:val="en-US"/>
                    </w:rPr>
                    <m:t>1</m:t>
                  </m:r>
                </m:sub>
              </m:sSub>
            </m:oMath>
            <w:r w:rsidRPr="00DB2199">
              <w:rPr>
                <w:lang w:val="en-US"/>
              </w:rPr>
              <w:t>.</w:t>
            </w:r>
            <w:r w:rsidRPr="00DB2199">
              <w:rPr>
                <w:rFonts w:cs="v4.2.0"/>
                <w:lang w:val="en-US"/>
              </w:rPr>
              <w:t xml:space="preserve"> T</w:t>
            </w:r>
            <w:r w:rsidRPr="00DB2199">
              <w:rPr>
                <w:rFonts w:cs="v4.2.0"/>
                <w:vertAlign w:val="subscript"/>
                <w:lang w:val="en-US"/>
              </w:rPr>
              <w:t>DRX</w:t>
            </w:r>
            <w:r w:rsidRPr="00DB2199">
              <w:rPr>
                <w:lang w:val="en-US"/>
              </w:rPr>
              <w:t xml:space="preserve"> is the DRX cycle length.</w:t>
            </w:r>
          </w:p>
          <w:p w14:paraId="5FC2578A" w14:textId="77777777" w:rsidR="00C37724" w:rsidRPr="00DB2199" w:rsidRDefault="00C37724" w:rsidP="00C37724">
            <w:pPr>
              <w:pStyle w:val="TAN"/>
              <w:rPr>
                <w:rFonts w:cs="Arial"/>
                <w:lang w:val="en-US"/>
              </w:rPr>
            </w:pPr>
            <w:r w:rsidRPr="00DB2199">
              <w:rPr>
                <w:lang w:val="en-US"/>
              </w:rPr>
              <w:t>Note 2:</w:t>
            </w:r>
            <w:r w:rsidRPr="00DB2199">
              <w:rPr>
                <w:lang w:val="en-US"/>
              </w:rPr>
              <w:tab/>
            </w:r>
            <w:r>
              <w:rPr>
                <w:lang w:val="en-US"/>
              </w:rPr>
              <w:t xml:space="preserve">When DRX is not configured, </w:t>
            </w:r>
            <w:r w:rsidRPr="00DB2199">
              <w:rPr>
                <w:lang w:val="en-US"/>
              </w:rPr>
              <w:t>L</w:t>
            </w:r>
            <w:r w:rsidRPr="00DB2199">
              <w:rPr>
                <w:vertAlign w:val="subscript"/>
                <w:lang w:val="en-US"/>
              </w:rPr>
              <w:t>CBD</w:t>
            </w:r>
            <w:r w:rsidRPr="00DB2199">
              <w:rPr>
                <w:lang w:val="en-US"/>
              </w:rPr>
              <w:t xml:space="preserve"> is the number of CBD-RS SSB</w:t>
            </w:r>
            <w:r>
              <w:rPr>
                <w:lang w:val="en-US"/>
              </w:rPr>
              <w:t xml:space="preserve"> occasion</w:t>
            </w:r>
            <w:r w:rsidRPr="00DB2199">
              <w:rPr>
                <w:lang w:val="en-US"/>
              </w:rPr>
              <w:t>s not available at the UE during T</w:t>
            </w:r>
            <w:r w:rsidRPr="00DB2199">
              <w:rPr>
                <w:vertAlign w:val="subscript"/>
                <w:lang w:val="en-US"/>
              </w:rPr>
              <w:t>Evaluate_CBD_SSB_CCA</w:t>
            </w:r>
            <w:r w:rsidRPr="00DB2199">
              <w:rPr>
                <w:lang w:val="en-US"/>
              </w:rPr>
              <w:t xml:space="preserve"> where L</w:t>
            </w:r>
            <w:r>
              <w:rPr>
                <w:vertAlign w:val="subscript"/>
                <w:lang w:val="en-US"/>
              </w:rPr>
              <w:t>CB</w:t>
            </w:r>
            <w:r w:rsidRPr="00DB2199">
              <w:rPr>
                <w:vertAlign w:val="subscript"/>
                <w:lang w:val="en-US"/>
              </w:rPr>
              <w:t>D</w:t>
            </w:r>
            <w:r w:rsidRPr="00DB2199">
              <w:rPr>
                <w:lang w:val="en-US"/>
              </w:rPr>
              <w:t xml:space="preserve"> </w:t>
            </w:r>
            <w:r w:rsidRPr="00DB2199">
              <w:rPr>
                <w:rFonts w:cs="Arial"/>
                <w:lang w:val="en-US"/>
              </w:rPr>
              <w:t>≤ L</w:t>
            </w:r>
            <w:r w:rsidRPr="00DB2199">
              <w:rPr>
                <w:rFonts w:cs="Arial"/>
                <w:vertAlign w:val="subscript"/>
                <w:lang w:val="en-US"/>
              </w:rPr>
              <w:t>CBD,max</w:t>
            </w:r>
            <w:r w:rsidRPr="00DB2199">
              <w:rPr>
                <w:rFonts w:cs="Arial"/>
                <w:lang w:val="en-US"/>
              </w:rPr>
              <w:t>.</w:t>
            </w:r>
            <w:r w:rsidRPr="009731F4">
              <w:rPr>
                <w:rFonts w:cs="Arial"/>
                <w:lang w:val="en-US"/>
              </w:rPr>
              <w:t xml:space="preserve"> </w:t>
            </w:r>
            <w:r>
              <w:rPr>
                <w:rFonts w:cs="Arial"/>
                <w:lang w:val="en-US"/>
              </w:rPr>
              <w:t xml:space="preserve">When DRX is configured, </w:t>
            </w:r>
            <w:r>
              <w:rPr>
                <w:lang w:val="en-US"/>
              </w:rPr>
              <w:t>L</w:t>
            </w:r>
            <w:r>
              <w:rPr>
                <w:vertAlign w:val="subscript"/>
                <w:lang w:val="en-US"/>
              </w:rPr>
              <w:t>CBD</w:t>
            </w:r>
            <w:r>
              <w:rPr>
                <w:lang w:val="en-US"/>
              </w:rPr>
              <w:t xml:space="preserve"> is the number of DRX cycles in which at least one of the CBD-RS SSB occasions not available at the UE during T</w:t>
            </w:r>
            <w:r>
              <w:rPr>
                <w:vertAlign w:val="subscript"/>
                <w:lang w:val="en-US"/>
              </w:rPr>
              <w:t>Evaluate_CBD_SSB_CCA</w:t>
            </w:r>
            <w:r>
              <w:rPr>
                <w:lang w:val="en-US"/>
              </w:rPr>
              <w:t xml:space="preserve"> where L</w:t>
            </w:r>
            <w:r>
              <w:rPr>
                <w:vertAlign w:val="subscript"/>
                <w:lang w:val="en-US"/>
              </w:rPr>
              <w:t>CBD</w:t>
            </w:r>
            <w:r>
              <w:rPr>
                <w:lang w:val="en-US"/>
              </w:rPr>
              <w:t xml:space="preserve"> </w:t>
            </w:r>
            <w:r>
              <w:rPr>
                <w:rFonts w:cs="Arial"/>
                <w:lang w:val="en-US"/>
              </w:rPr>
              <w:t>≤ L</w:t>
            </w:r>
            <w:r>
              <w:rPr>
                <w:rFonts w:cs="Arial"/>
                <w:vertAlign w:val="subscript"/>
                <w:lang w:val="en-US"/>
              </w:rPr>
              <w:t>CBD,max</w:t>
            </w:r>
            <w:r>
              <w:rPr>
                <w:rFonts w:cs="Arial"/>
                <w:lang w:val="en-US"/>
              </w:rPr>
              <w:t xml:space="preserve">. </w:t>
            </w:r>
            <w:r w:rsidRPr="009731F4">
              <w:rPr>
                <w:rFonts w:cs="Arial"/>
                <w:lang w:val="en-US"/>
              </w:rPr>
              <w:t>The UE is not required to determine the availability of SSB occasions more frequent than once per DRX cycle length, when configured with DRX.</w:t>
            </w:r>
          </w:p>
          <w:p w14:paraId="3DA53554" w14:textId="77777777" w:rsidR="00C37724" w:rsidRPr="00DB2199" w:rsidRDefault="00C37724" w:rsidP="00C37724">
            <w:pPr>
              <w:pStyle w:val="TAN"/>
              <w:rPr>
                <w:rFonts w:cs="Arial"/>
                <w:lang w:val="en-US"/>
              </w:rPr>
            </w:pPr>
            <w:r w:rsidRPr="00DB2199">
              <w:rPr>
                <w:rFonts w:cs="Arial"/>
                <w:lang w:val="en-US"/>
              </w:rPr>
              <w:t>Note 3:</w:t>
            </w:r>
            <w:r w:rsidRPr="00DB2199">
              <w:rPr>
                <w:rFonts w:cs="Arial"/>
                <w:lang w:val="en-US"/>
              </w:rPr>
              <w:tab/>
              <w:t>L</w:t>
            </w:r>
            <w:r w:rsidRPr="00DB2199">
              <w:rPr>
                <w:rFonts w:cs="Arial"/>
                <w:vertAlign w:val="subscript"/>
                <w:lang w:val="en-US"/>
              </w:rPr>
              <w:t>CBD,max</w:t>
            </w:r>
            <w:r w:rsidRPr="00DB2199">
              <w:rPr>
                <w:rFonts w:cs="Arial"/>
                <w:lang w:val="en-US"/>
              </w:rPr>
              <w:t>=7 for Max(T</w:t>
            </w:r>
            <w:r w:rsidRPr="00DB2199">
              <w:rPr>
                <w:rFonts w:cs="Arial"/>
                <w:vertAlign w:val="subscript"/>
                <w:lang w:val="en-US"/>
              </w:rPr>
              <w:t>DRX</w:t>
            </w:r>
            <w:r w:rsidRPr="00DB2199">
              <w:rPr>
                <w:rFonts w:cs="Arial"/>
                <w:lang w:val="en-US"/>
              </w:rPr>
              <w:t>, T</w:t>
            </w:r>
            <w:r w:rsidRPr="00DB2199">
              <w:rPr>
                <w:rFonts w:cs="Arial"/>
                <w:vertAlign w:val="subscript"/>
                <w:lang w:val="en-US"/>
              </w:rPr>
              <w:t>SSB</w:t>
            </w:r>
            <w:r w:rsidRPr="00DB2199">
              <w:rPr>
                <w:rFonts w:cs="Arial"/>
                <w:lang w:val="en-US"/>
              </w:rPr>
              <w:t>) ≤ 40 assuming T</w:t>
            </w:r>
            <w:r w:rsidRPr="00DB2199">
              <w:rPr>
                <w:rFonts w:cs="Arial"/>
                <w:vertAlign w:val="subscript"/>
                <w:lang w:val="en-US"/>
              </w:rPr>
              <w:t>DRX</w:t>
            </w:r>
            <w:r w:rsidRPr="00DB2199">
              <w:rPr>
                <w:rFonts w:cs="Arial"/>
                <w:lang w:val="en-US"/>
              </w:rPr>
              <w:t xml:space="preserve">=0 for non-DRX, </w:t>
            </w:r>
            <w:r w:rsidRPr="00DB2199">
              <w:rPr>
                <w:rFonts w:cs="Arial"/>
                <w:lang w:val="en-US"/>
              </w:rPr>
              <w:br/>
              <w:t>L</w:t>
            </w:r>
            <w:r w:rsidRPr="00DB2199">
              <w:rPr>
                <w:rFonts w:cs="Arial"/>
                <w:vertAlign w:val="subscript"/>
                <w:lang w:val="en-US"/>
              </w:rPr>
              <w:t>CBD,max</w:t>
            </w:r>
            <w:r w:rsidRPr="00DB2199">
              <w:rPr>
                <w:rFonts w:cs="Arial"/>
                <w:lang w:val="en-US"/>
              </w:rPr>
              <w:t>=5 for 40 &lt; Max(T</w:t>
            </w:r>
            <w:r w:rsidRPr="00DB2199">
              <w:rPr>
                <w:rFonts w:cs="Arial"/>
                <w:vertAlign w:val="subscript"/>
                <w:lang w:val="en-US"/>
              </w:rPr>
              <w:t>DRX</w:t>
            </w:r>
            <w:r w:rsidRPr="00DB2199">
              <w:rPr>
                <w:rFonts w:cs="Arial"/>
                <w:lang w:val="en-US"/>
              </w:rPr>
              <w:t>, T</w:t>
            </w:r>
            <w:r w:rsidRPr="00DB2199">
              <w:rPr>
                <w:rFonts w:cs="Arial"/>
                <w:vertAlign w:val="subscript"/>
                <w:lang w:val="en-US"/>
              </w:rPr>
              <w:t>SSB</w:t>
            </w:r>
            <w:r w:rsidRPr="00DB2199">
              <w:rPr>
                <w:rFonts w:cs="Arial"/>
                <w:lang w:val="en-US"/>
              </w:rPr>
              <w:t xml:space="preserve">) ≤ 320, </w:t>
            </w:r>
            <w:r w:rsidRPr="00DB2199">
              <w:rPr>
                <w:rFonts w:cs="Arial"/>
                <w:lang w:val="en-US"/>
              </w:rPr>
              <w:br/>
              <w:t>L</w:t>
            </w:r>
            <w:r w:rsidRPr="00DB2199">
              <w:rPr>
                <w:rFonts w:cs="Arial"/>
                <w:vertAlign w:val="subscript"/>
                <w:lang w:val="en-US"/>
              </w:rPr>
              <w:t>CBD,max</w:t>
            </w:r>
            <w:r w:rsidRPr="00DB2199">
              <w:rPr>
                <w:rFonts w:cs="Arial"/>
                <w:lang w:val="en-US"/>
              </w:rPr>
              <w:t>=3 for T</w:t>
            </w:r>
            <w:r w:rsidRPr="00DB2199">
              <w:rPr>
                <w:rFonts w:cs="Arial"/>
                <w:vertAlign w:val="subscript"/>
                <w:lang w:val="en-US"/>
              </w:rPr>
              <w:t>DRX</w:t>
            </w:r>
            <w:r w:rsidRPr="00DB2199">
              <w:rPr>
                <w:rFonts w:cs="Arial"/>
                <w:lang w:val="en-US"/>
              </w:rPr>
              <w:t xml:space="preserve"> &gt; 320.</w:t>
            </w:r>
          </w:p>
          <w:p w14:paraId="05FBBC73" w14:textId="77777777" w:rsidR="00C37724" w:rsidRPr="00DB2199" w:rsidRDefault="00C37724" w:rsidP="00C37724">
            <w:pPr>
              <w:pStyle w:val="TAN"/>
              <w:rPr>
                <w:rFonts w:cs="v4.2.0"/>
                <w:lang w:val="en-US"/>
              </w:rPr>
            </w:pPr>
            <w:r w:rsidRPr="00DB2199">
              <w:rPr>
                <w:rFonts w:cs="v4.2.0"/>
                <w:lang w:val="en-US"/>
              </w:rPr>
              <w:t>Note 4</w:t>
            </w:r>
            <w:r w:rsidRPr="00DB2199">
              <w:rPr>
                <w:rFonts w:cs="v4.2.0"/>
                <w:lang w:val="en-US"/>
              </w:rPr>
              <w:tab/>
              <w:t>If L</w:t>
            </w:r>
            <w:r w:rsidRPr="00DB2199">
              <w:rPr>
                <w:rFonts w:cs="v4.2.0"/>
                <w:vertAlign w:val="subscript"/>
                <w:lang w:val="en-US"/>
              </w:rPr>
              <w:t>CBD</w:t>
            </w:r>
            <w:r w:rsidRPr="00DB2199">
              <w:rPr>
                <w:rFonts w:cs="v4.2.0"/>
                <w:lang w:val="en-US"/>
              </w:rPr>
              <w:t>&gt;L</w:t>
            </w:r>
            <w:r w:rsidRPr="00DB2199">
              <w:rPr>
                <w:rFonts w:cs="v4.2.0"/>
                <w:vertAlign w:val="subscript"/>
                <w:lang w:val="en-US"/>
              </w:rPr>
              <w:t>CBD,max</w:t>
            </w:r>
            <w:r w:rsidRPr="00DB2199">
              <w:rPr>
                <w:rFonts w:cs="v4.2.0"/>
                <w:lang w:val="en-US"/>
              </w:rPr>
              <w:t xml:space="preserve">, </w:t>
            </w:r>
            <w:r>
              <w:rPr>
                <w:rFonts w:cs="v4.2.0"/>
                <w:lang w:val="en-US"/>
              </w:rPr>
              <w:t xml:space="preserve">the </w:t>
            </w:r>
            <w:r w:rsidRPr="00DB2199">
              <w:rPr>
                <w:rFonts w:cs="v4.2.0"/>
                <w:lang w:val="en-US"/>
              </w:rPr>
              <w:t xml:space="preserve">UE </w:t>
            </w:r>
            <w:r>
              <w:rPr>
                <w:rFonts w:cs="v4.2.0"/>
                <w:lang w:val="en-US"/>
              </w:rPr>
              <w:t xml:space="preserve">shall </w:t>
            </w:r>
            <w:r w:rsidRPr="00DB2199">
              <w:rPr>
                <w:rFonts w:cs="v4.2.0"/>
                <w:lang w:val="en-US"/>
              </w:rPr>
              <w:t xml:space="preserve">assume no new candidate beams </w:t>
            </w:r>
            <w:r>
              <w:rPr>
                <w:rFonts w:cs="v4.2.0"/>
                <w:lang w:val="en-US"/>
              </w:rPr>
              <w:t xml:space="preserve">are </w:t>
            </w:r>
            <w:r w:rsidRPr="00DB2199">
              <w:rPr>
                <w:rFonts w:cs="v4.2.0"/>
                <w:lang w:val="en-US"/>
              </w:rPr>
              <w:t>found</w:t>
            </w:r>
            <w:r>
              <w:rPr>
                <w:rFonts w:cs="v4.2.0"/>
                <w:lang w:val="en-US"/>
              </w:rPr>
              <w:t xml:space="preserve"> for this evaluation period</w:t>
            </w:r>
            <w:r w:rsidRPr="00DB2199">
              <w:rPr>
                <w:rFonts w:cs="v4.2.0"/>
                <w:lang w:val="en-US"/>
              </w:rPr>
              <w:t>.</w:t>
            </w:r>
          </w:p>
        </w:tc>
      </w:tr>
    </w:tbl>
    <w:p w14:paraId="6EF37881" w14:textId="77777777" w:rsidR="00C37724" w:rsidRPr="00C37724" w:rsidRDefault="00C37724" w:rsidP="00C37724">
      <w:pPr>
        <w:jc w:val="center"/>
        <w:rPr>
          <w:noProof/>
          <w:color w:val="FF0000"/>
        </w:rPr>
      </w:pPr>
    </w:p>
    <w:p w14:paraId="0D62DC0F" w14:textId="3D87F350" w:rsidR="00C37724" w:rsidRPr="00476149" w:rsidRDefault="00C37724" w:rsidP="00C37724">
      <w:pPr>
        <w:jc w:val="center"/>
        <w:rPr>
          <w:noProof/>
          <w:color w:val="FF0000"/>
        </w:rPr>
      </w:pPr>
      <w:r w:rsidRPr="00476149">
        <w:rPr>
          <w:rFonts w:hint="eastAsia"/>
          <w:noProof/>
          <w:color w:val="FF0000"/>
        </w:rPr>
        <w:t>&lt;</w:t>
      </w:r>
      <w:r w:rsidRPr="00476149">
        <w:rPr>
          <w:noProof/>
          <w:color w:val="FF0000"/>
        </w:rPr>
        <w:t xml:space="preserve">End of </w:t>
      </w:r>
      <w:r w:rsidR="006D0FB2">
        <w:rPr>
          <w:noProof/>
          <w:color w:val="FF0000"/>
        </w:rPr>
        <w:t>9</w:t>
      </w:r>
      <w:r w:rsidRPr="00476149">
        <w:rPr>
          <w:noProof/>
          <w:color w:val="FF0000"/>
          <w:vertAlign w:val="superscript"/>
        </w:rPr>
        <w:t>th</w:t>
      </w:r>
      <w:r w:rsidRPr="00476149">
        <w:rPr>
          <w:noProof/>
          <w:color w:val="FF0000"/>
        </w:rPr>
        <w:t xml:space="preserve"> change&gt;</w:t>
      </w:r>
    </w:p>
    <w:p w14:paraId="27EA95FC" w14:textId="77777777" w:rsidR="00C37724" w:rsidRDefault="00C37724" w:rsidP="00C37724">
      <w:pPr>
        <w:jc w:val="center"/>
        <w:rPr>
          <w:noProof/>
        </w:rPr>
      </w:pPr>
    </w:p>
    <w:p w14:paraId="6D889BD7" w14:textId="66EBDB84" w:rsidR="00C37724" w:rsidRPr="00476149" w:rsidRDefault="00C37724" w:rsidP="00C37724">
      <w:pPr>
        <w:jc w:val="center"/>
        <w:rPr>
          <w:noProof/>
          <w:color w:val="FF0000"/>
        </w:rPr>
      </w:pPr>
      <w:r w:rsidRPr="00476149">
        <w:rPr>
          <w:rFonts w:hint="eastAsia"/>
          <w:noProof/>
          <w:color w:val="FF0000"/>
        </w:rPr>
        <w:t>&lt;</w:t>
      </w:r>
      <w:r w:rsidRPr="00476149">
        <w:rPr>
          <w:noProof/>
          <w:color w:val="FF0000"/>
        </w:rPr>
        <w:t xml:space="preserve">Start of </w:t>
      </w:r>
      <w:r w:rsidR="006D0FB2">
        <w:rPr>
          <w:noProof/>
          <w:color w:val="FF0000"/>
        </w:rPr>
        <w:t>10</w:t>
      </w:r>
      <w:r w:rsidRPr="00476149">
        <w:rPr>
          <w:noProof/>
          <w:color w:val="FF0000"/>
          <w:vertAlign w:val="superscript"/>
        </w:rPr>
        <w:t>th</w:t>
      </w:r>
      <w:r w:rsidRPr="00476149">
        <w:rPr>
          <w:noProof/>
          <w:color w:val="FF0000"/>
        </w:rPr>
        <w:t xml:space="preserve"> change&gt;</w:t>
      </w:r>
    </w:p>
    <w:p w14:paraId="7A708E96" w14:textId="77777777" w:rsidR="00C37724" w:rsidRPr="009C5807" w:rsidRDefault="00C37724" w:rsidP="00C37724">
      <w:pPr>
        <w:pStyle w:val="Heading4"/>
      </w:pPr>
      <w:r w:rsidRPr="009C5807">
        <w:t>9.5.4.1</w:t>
      </w:r>
      <w:r w:rsidRPr="009C5807">
        <w:tab/>
        <w:t>SSB based L1-RSRP Reporting</w:t>
      </w:r>
    </w:p>
    <w:p w14:paraId="4B1B0B99" w14:textId="77777777" w:rsidR="00C37724" w:rsidRPr="00A77076" w:rsidRDefault="00C37724" w:rsidP="00C37724">
      <w:pPr>
        <w:rPr>
          <w:rFonts w:eastAsia="?? ??"/>
        </w:rPr>
      </w:pPr>
      <w:r w:rsidRPr="00A77076">
        <w:t>The UE shall be capable of performing L1-RSRP</w:t>
      </w:r>
      <w:r w:rsidRPr="00A77076">
        <w:rPr>
          <w:rFonts w:eastAsia="?? ??"/>
        </w:rPr>
        <w:t xml:space="preserve"> </w:t>
      </w:r>
      <w:r w:rsidRPr="00A77076">
        <w:t xml:space="preserve">measurements based </w:t>
      </w:r>
      <w:r w:rsidRPr="00A77076">
        <w:rPr>
          <w:rFonts w:eastAsia="?? ??"/>
        </w:rPr>
        <w:t xml:space="preserve">on the configured SSB </w:t>
      </w:r>
      <w:r w:rsidRPr="00A77076">
        <w:rPr>
          <w:rFonts w:cs="Arial"/>
        </w:rPr>
        <w:t xml:space="preserve">resource for </w:t>
      </w:r>
      <w:r w:rsidRPr="00A77076">
        <w:rPr>
          <w:lang w:val="en-US"/>
        </w:rPr>
        <w:t>L1-RSRP computation</w:t>
      </w:r>
      <w:r w:rsidRPr="00A77076">
        <w:t>, and the UE physical layer shall be capable of reporting L1-RSRP measured over the measurement period of T</w:t>
      </w:r>
      <w:r w:rsidRPr="00A77076">
        <w:rPr>
          <w:vertAlign w:val="subscript"/>
        </w:rPr>
        <w:t>L1-RSRP_Measurement_Period_SSB</w:t>
      </w:r>
      <w:r w:rsidRPr="00A77076">
        <w:t>.</w:t>
      </w:r>
    </w:p>
    <w:p w14:paraId="6798D734" w14:textId="77777777" w:rsidR="00C37724" w:rsidRPr="00A77076" w:rsidRDefault="00C37724" w:rsidP="00C37724">
      <w:pPr>
        <w:rPr>
          <w:rFonts w:eastAsia="?? ??"/>
        </w:rPr>
      </w:pPr>
      <w:r w:rsidRPr="00A77076">
        <w:rPr>
          <w:rFonts w:eastAsia="?? ??"/>
        </w:rPr>
        <w:t xml:space="preserve">The value of </w:t>
      </w:r>
      <w:r w:rsidRPr="00A77076">
        <w:rPr>
          <w:sz w:val="22"/>
        </w:rPr>
        <w:t>T</w:t>
      </w:r>
      <w:r w:rsidRPr="00A77076">
        <w:rPr>
          <w:sz w:val="22"/>
          <w:vertAlign w:val="subscript"/>
        </w:rPr>
        <w:t>L1-RSRP</w:t>
      </w:r>
      <w:r w:rsidRPr="00A77076">
        <w:rPr>
          <w:vertAlign w:val="subscript"/>
        </w:rPr>
        <w:t>_Measurement_Period_SSB</w:t>
      </w:r>
      <w:r w:rsidRPr="00A77076">
        <w:rPr>
          <w:rFonts w:eastAsia="?? ??"/>
        </w:rPr>
        <w:t xml:space="preserve"> is defined in Table 9.5.4.1-1 for FR1 and Table 9.5.4.1-2 for FR2, where </w:t>
      </w:r>
    </w:p>
    <w:p w14:paraId="6D84D1EF" w14:textId="77777777" w:rsidR="00C37724" w:rsidRPr="00A77076" w:rsidRDefault="00C37724" w:rsidP="00C37724">
      <w:pPr>
        <w:pStyle w:val="B1"/>
      </w:pPr>
      <w:r w:rsidRPr="00A77076">
        <w:t>-</w:t>
      </w:r>
      <w:r w:rsidRPr="00A77076">
        <w:tab/>
        <w:t xml:space="preserve">M=1 if higher layer parameter </w:t>
      </w:r>
      <w:r w:rsidRPr="00A77076">
        <w:rPr>
          <w:i/>
        </w:rPr>
        <w:t>timeRestrictionForChannelMeasurement</w:t>
      </w:r>
      <w:r w:rsidRPr="00A77076">
        <w:t xml:space="preserve"> is configured, and M=3 otherwise </w:t>
      </w:r>
    </w:p>
    <w:p w14:paraId="1B76BB2F" w14:textId="77777777" w:rsidR="00C37724" w:rsidRPr="00A77076" w:rsidRDefault="00C37724" w:rsidP="00C37724">
      <w:pPr>
        <w:pStyle w:val="B1"/>
      </w:pPr>
      <w:r w:rsidRPr="00A77076">
        <w:t>-</w:t>
      </w:r>
      <w:r w:rsidRPr="00A77076">
        <w:tab/>
        <w:t>N= 8.</w:t>
      </w:r>
    </w:p>
    <w:p w14:paraId="34F7A935" w14:textId="77777777" w:rsidR="00C37724" w:rsidRPr="009C5807" w:rsidRDefault="00C37724" w:rsidP="00C37724">
      <w:pPr>
        <w:rPr>
          <w:rFonts w:eastAsia="?? ??"/>
        </w:rPr>
      </w:pPr>
      <w:r w:rsidRPr="009C5807">
        <w:rPr>
          <w:rFonts w:eastAsia="?? ??"/>
        </w:rPr>
        <w:t>For FR1,</w:t>
      </w:r>
    </w:p>
    <w:p w14:paraId="1C231366" w14:textId="77777777" w:rsidR="00C37724" w:rsidRPr="009C5807" w:rsidRDefault="00C37724" w:rsidP="00C37724">
      <w:pPr>
        <w:pStyle w:val="B1"/>
      </w:pPr>
      <w:r w:rsidRPr="009C5807">
        <w:t>-</w:t>
      </w:r>
      <w:r w:rsidRPr="009C5807">
        <w:tab/>
        <w:t>P=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r>
                  <w:del w:id="508" w:author="Ato-MediaTek" w:date="2022-01-09T16:17:00Z">
                    <m:rPr>
                      <m:sty m:val="p"/>
                    </m:rPr>
                    <w:rPr>
                      <w:rFonts w:ascii="Cambria Math" w:hAnsi="Cambria Math"/>
                    </w:rPr>
                    <m:t>MR</m:t>
                  </w:del>
                </m:r>
                <m:r>
                  <w:ins w:id="509" w:author="Ato-MediaTek" w:date="2022-01-09T16:17:00Z">
                    <m:rPr>
                      <m:sty m:val="p"/>
                    </m:rPr>
                    <w:rPr>
                      <w:rFonts w:ascii="Cambria Math" w:hAnsi="Cambria Math"/>
                    </w:rPr>
                    <m:t>x</m:t>
                  </w:ins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GP</m:t>
                </m:r>
              </m:den>
            </m:f>
          </m:den>
        </m:f>
      </m:oMath>
      <w:r w:rsidRPr="009C5807">
        <w:t xml:space="preserve">, when in the monitored cell there are </w:t>
      </w:r>
      <w:del w:id="510" w:author="Ato-MediaTek" w:date="2022-01-09T16:06:00Z">
        <w:r w:rsidRPr="009C5807" w:rsidDel="00B9402C">
          <w:delText xml:space="preserve">measurement </w:delText>
        </w:r>
      </w:del>
      <w:r w:rsidRPr="009C5807">
        <w:t>gaps configured for intra-frequency, inter-frequency or inter-RAT measurements, which are overlapping with some but not all occasions of the SSB; and</w:t>
      </w:r>
    </w:p>
    <w:p w14:paraId="08ABEBED" w14:textId="77777777" w:rsidR="00C37724" w:rsidRPr="009C5807" w:rsidRDefault="00C37724" w:rsidP="00C37724">
      <w:pPr>
        <w:pStyle w:val="B1"/>
      </w:pPr>
      <w:r w:rsidRPr="009C5807">
        <w:t>-</w:t>
      </w:r>
      <w:r w:rsidRPr="009C5807">
        <w:tab/>
        <w:t xml:space="preserve">P=1 when in the monitored cell there are no </w:t>
      </w:r>
      <w:del w:id="511" w:author="Ato-MediaTek" w:date="2022-01-09T16:06:00Z">
        <w:r w:rsidRPr="009C5807" w:rsidDel="00B9402C">
          <w:delText xml:space="preserve">measurement </w:delText>
        </w:r>
      </w:del>
      <w:r w:rsidRPr="009C5807">
        <w:t>gaps overlapping with any occasion of the SSB.</w:t>
      </w:r>
    </w:p>
    <w:p w14:paraId="46869B98" w14:textId="77777777" w:rsidR="00C37724" w:rsidRPr="009C5807" w:rsidRDefault="00C37724" w:rsidP="00C37724">
      <w:pPr>
        <w:rPr>
          <w:rFonts w:eastAsia="?? ??"/>
        </w:rPr>
      </w:pPr>
      <w:r w:rsidRPr="009C5807">
        <w:rPr>
          <w:rFonts w:eastAsia="?? ??"/>
        </w:rPr>
        <w:t>For FR2,</w:t>
      </w:r>
    </w:p>
    <w:p w14:paraId="350BEE69" w14:textId="77777777" w:rsidR="00C37724" w:rsidRPr="009C5807" w:rsidRDefault="00C37724" w:rsidP="00C37724">
      <w:pPr>
        <w:pStyle w:val="B1"/>
      </w:pPr>
      <w:r w:rsidRPr="009C5807">
        <w:t>-</w:t>
      </w:r>
      <w:r w:rsidRPr="009C5807">
        <w:tab/>
        <w:t>P=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9C5807">
        <w:t xml:space="preserve">, when SSB is not overlapped with </w:t>
      </w:r>
      <w:del w:id="512" w:author="Ato-MediaTek" w:date="2022-01-09T16:06:00Z">
        <w:r w:rsidRPr="009C5807" w:rsidDel="00B9402C">
          <w:delText xml:space="preserve">measurement </w:delText>
        </w:r>
      </w:del>
      <w:r w:rsidRPr="009C5807">
        <w:t>gap and SSB is partially overlapped with SMTC occasion (T</w:t>
      </w:r>
      <w:r w:rsidRPr="009C5807">
        <w:rPr>
          <w:vertAlign w:val="subscript"/>
        </w:rPr>
        <w:t>SSB</w:t>
      </w:r>
      <w:r w:rsidRPr="009C5807">
        <w:t xml:space="preserve"> &lt; T</w:t>
      </w:r>
      <w:r w:rsidRPr="009C5807">
        <w:rPr>
          <w:vertAlign w:val="subscript"/>
        </w:rPr>
        <w:t>SMTCperiod</w:t>
      </w:r>
      <w:r w:rsidRPr="009C5807">
        <w:t>).</w:t>
      </w:r>
    </w:p>
    <w:p w14:paraId="25C603F8" w14:textId="77777777" w:rsidR="00C37724" w:rsidRPr="009C5807" w:rsidRDefault="00C37724" w:rsidP="00C37724">
      <w:pPr>
        <w:pStyle w:val="B1"/>
      </w:pPr>
      <w:r w:rsidRPr="009C5807">
        <w:lastRenderedPageBreak/>
        <w:t>-</w:t>
      </w:r>
      <w:r w:rsidRPr="009C5807">
        <w:tab/>
        <w:t>P is P</w:t>
      </w:r>
      <w:r w:rsidRPr="009C5807">
        <w:rPr>
          <w:vertAlign w:val="subscript"/>
        </w:rPr>
        <w:t>sharing factor</w:t>
      </w:r>
      <w:r w:rsidRPr="009C5807">
        <w:t xml:space="preserve">, when SSB is not overlapped with </w:t>
      </w:r>
      <w:del w:id="513" w:author="Ato-MediaTek" w:date="2022-01-09T16:06:00Z">
        <w:r w:rsidRPr="009C5807" w:rsidDel="00B9402C">
          <w:delText xml:space="preserve">measurement </w:delText>
        </w:r>
      </w:del>
      <w:r w:rsidRPr="009C5807">
        <w:t>gap and SSB is fully overlapped with SMTC period (T</w:t>
      </w:r>
      <w:r w:rsidRPr="009C5807">
        <w:rPr>
          <w:vertAlign w:val="subscript"/>
        </w:rPr>
        <w:t>SSB</w:t>
      </w:r>
      <w:r w:rsidRPr="009C5807">
        <w:t xml:space="preserve"> = T</w:t>
      </w:r>
      <w:r w:rsidRPr="009C5807">
        <w:rPr>
          <w:vertAlign w:val="subscript"/>
        </w:rPr>
        <w:t>SMTCperiod</w:t>
      </w:r>
      <w:r w:rsidRPr="009C5807">
        <w:t>).</w:t>
      </w:r>
    </w:p>
    <w:p w14:paraId="3893020F" w14:textId="77777777" w:rsidR="00C37724" w:rsidRPr="009C5807" w:rsidRDefault="00C37724" w:rsidP="00C37724">
      <w:pPr>
        <w:pStyle w:val="B1"/>
      </w:pPr>
      <w:r w:rsidRPr="009C5807">
        <w:t>-</w:t>
      </w:r>
      <w:r w:rsidRPr="009C5807">
        <w:tab/>
        <w:t>P=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r>
                  <w:del w:id="514" w:author="Ato-MediaTek" w:date="2022-01-09T16:11:00Z">
                    <m:rPr>
                      <m:sty m:val="p"/>
                    </m:rPr>
                    <w:rPr>
                      <w:rFonts w:ascii="Cambria Math" w:hAnsi="Cambria Math"/>
                    </w:rPr>
                    <m:t>MG</m:t>
                  </w:del>
                </m:r>
                <m:r>
                  <w:ins w:id="515" w:author="Ato-MediaTek" w:date="2022-01-09T16:11:00Z">
                    <m:rPr>
                      <m:sty m:val="p"/>
                    </m:rPr>
                    <w:rPr>
                      <w:rFonts w:ascii="Cambria Math" w:hAnsi="Cambria Math"/>
                    </w:rPr>
                    <m:t>x</m:t>
                  </w:ins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RP</m:t>
                </m:r>
              </m:den>
            </m:f>
            <m:r>
              <w:rPr>
                <w:rFonts w:ascii="Cambria Math" w:hAnsi="Cambria Math"/>
              </w:rPr>
              <m:t>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9C5807">
        <w:t xml:space="preserve">, when SSB is partially overlapped with </w:t>
      </w:r>
      <w:del w:id="516" w:author="Ato-MediaTek" w:date="2022-01-09T16:06:00Z">
        <w:r w:rsidRPr="009C5807" w:rsidDel="00B9402C">
          <w:delText xml:space="preserve">measurement </w:delText>
        </w:r>
      </w:del>
      <w:r w:rsidRPr="009C5807">
        <w:t>gap and SSB is partially overlapped with SMTC occasion (T</w:t>
      </w:r>
      <w:r w:rsidRPr="009C5807">
        <w:rPr>
          <w:vertAlign w:val="subscript"/>
        </w:rPr>
        <w:t>SSB</w:t>
      </w:r>
      <w:r w:rsidRPr="009C5807">
        <w:t xml:space="preserve"> &lt; T</w:t>
      </w:r>
      <w:r w:rsidRPr="009C5807">
        <w:rPr>
          <w:vertAlign w:val="subscript"/>
        </w:rPr>
        <w:t>SMTCperiod</w:t>
      </w:r>
      <w:r w:rsidRPr="009C5807">
        <w:t xml:space="preserve">) and SMTC occasion is not overlapped with </w:t>
      </w:r>
      <w:del w:id="517" w:author="Ato-MediaTek" w:date="2022-01-09T16:06:00Z">
        <w:r w:rsidRPr="009C5807" w:rsidDel="00B9402C">
          <w:delText xml:space="preserve">measurement </w:delText>
        </w:r>
      </w:del>
      <w:r w:rsidRPr="009C5807">
        <w:t>gap and</w:t>
      </w:r>
    </w:p>
    <w:p w14:paraId="7AC2BF6E" w14:textId="77777777" w:rsidR="00C37724" w:rsidRPr="009C5807" w:rsidRDefault="00C37724" w:rsidP="00C37724">
      <w:pPr>
        <w:pStyle w:val="B2"/>
      </w:pPr>
      <w:r w:rsidRPr="009C5807">
        <w:t>-</w:t>
      </w:r>
      <w:r w:rsidRPr="009C5807">
        <w:tab/>
        <w:t>T</w:t>
      </w:r>
      <w:r w:rsidRPr="009C5807">
        <w:rPr>
          <w:vertAlign w:val="subscript"/>
        </w:rPr>
        <w:t>SMTCperiod</w:t>
      </w:r>
      <w:r w:rsidRPr="009C5807">
        <w:t xml:space="preserve"> </w:t>
      </w:r>
      <w:r w:rsidRPr="009C5807">
        <w:rPr>
          <w:rFonts w:hint="eastAsia"/>
        </w:rPr>
        <w:t>≠</w:t>
      </w:r>
      <w:r w:rsidRPr="009C5807">
        <w:t xml:space="preserve"> </w:t>
      </w:r>
      <w:del w:id="518" w:author="Ato-MediaTek" w:date="2022-01-09T16:11:00Z">
        <w:r w:rsidRPr="009C5807" w:rsidDel="00265199">
          <w:delText xml:space="preserve">MGRP </w:delText>
        </w:r>
      </w:del>
      <w:ins w:id="519" w:author="Ato-MediaTek" w:date="2022-01-09T16:11:00Z">
        <w:r>
          <w:t>x</w:t>
        </w:r>
        <w:r w:rsidRPr="009C5807">
          <w:t xml:space="preserve">RP </w:t>
        </w:r>
      </w:ins>
      <w:r w:rsidRPr="009C5807">
        <w:t>or</w:t>
      </w:r>
    </w:p>
    <w:p w14:paraId="1C36D1D4" w14:textId="77777777" w:rsidR="00C37724" w:rsidRPr="009C5807" w:rsidRDefault="00C37724" w:rsidP="00C37724">
      <w:pPr>
        <w:pStyle w:val="B2"/>
      </w:pPr>
      <w:r w:rsidRPr="009C5807">
        <w:t>-</w:t>
      </w:r>
      <w:r w:rsidRPr="009C5807">
        <w:tab/>
        <w:t>T</w:t>
      </w:r>
      <w:r w:rsidRPr="009C5807">
        <w:rPr>
          <w:vertAlign w:val="subscript"/>
        </w:rPr>
        <w:t>SMTCperiod</w:t>
      </w:r>
      <w:r w:rsidRPr="009C5807">
        <w:t xml:space="preserve"> = </w:t>
      </w:r>
      <w:del w:id="520" w:author="Ato-MediaTek" w:date="2022-01-09T16:11:00Z">
        <w:r w:rsidRPr="009C5807" w:rsidDel="00265199">
          <w:delText xml:space="preserve">MGRP </w:delText>
        </w:r>
      </w:del>
      <w:ins w:id="521" w:author="Ato-MediaTek" w:date="2022-01-09T16:11:00Z">
        <w:r>
          <w:t>x</w:t>
        </w:r>
        <w:r w:rsidRPr="009C5807">
          <w:t xml:space="preserve">RP </w:t>
        </w:r>
      </w:ins>
      <w:r w:rsidRPr="009C5807">
        <w:t>and T</w:t>
      </w:r>
      <w:r w:rsidRPr="009C5807">
        <w:rPr>
          <w:vertAlign w:val="subscript"/>
        </w:rPr>
        <w:t>SSB</w:t>
      </w:r>
      <w:r w:rsidRPr="009C5807">
        <w:t xml:space="preserve"> &lt; 0.5*T</w:t>
      </w:r>
      <w:r w:rsidRPr="009C5807">
        <w:rPr>
          <w:vertAlign w:val="subscript"/>
        </w:rPr>
        <w:t>SMTCperiod</w:t>
      </w:r>
    </w:p>
    <w:p w14:paraId="7E1C7705" w14:textId="77777777" w:rsidR="00C37724" w:rsidRPr="009C5807" w:rsidRDefault="00C37724" w:rsidP="00C37724">
      <w:pPr>
        <w:pStyle w:val="B1"/>
      </w:pPr>
      <w:r w:rsidRPr="009C5807">
        <w:t>-</w:t>
      </w:r>
      <w:r w:rsidRPr="009C5807">
        <w:tab/>
        <w:t>P is</w:t>
      </w:r>
      <w:r>
        <w:t xml:space="preserve">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sharing factor</m:t>
                </m:r>
              </m:sub>
            </m:sSub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r>
                  <w:del w:id="522" w:author="Ato-MediaTek" w:date="2022-01-09T16:17:00Z">
                    <m:rPr>
                      <m:sty m:val="p"/>
                    </m:rPr>
                    <w:rPr>
                      <w:rFonts w:ascii="Cambria Math" w:hAnsi="Cambria Math"/>
                    </w:rPr>
                    <m:t>MG</m:t>
                  </w:del>
                </m:r>
                <m:r>
                  <w:ins w:id="523" w:author="Ato-MediaTek" w:date="2022-01-09T16:17:00Z">
                    <m:rPr>
                      <m:sty m:val="p"/>
                    </m:rPr>
                    <w:rPr>
                      <w:rFonts w:ascii="Cambria Math" w:hAnsi="Cambria Math"/>
                    </w:rPr>
                    <m:t>x</m:t>
                  </w:ins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RP</m:t>
                </m:r>
              </m:den>
            </m:f>
          </m:den>
        </m:f>
      </m:oMath>
      <w:r w:rsidRPr="009C5807">
        <w:t xml:space="preserve">, when SSB is partially overlapped with </w:t>
      </w:r>
      <w:del w:id="524" w:author="Ato-MediaTek" w:date="2022-01-09T16:06:00Z">
        <w:r w:rsidRPr="009C5807" w:rsidDel="00B9402C">
          <w:delText xml:space="preserve">measurement </w:delText>
        </w:r>
      </w:del>
      <w:r w:rsidRPr="009C5807">
        <w:t>gap and SSB is partially overlapped with SMTC occasion (T</w:t>
      </w:r>
      <w:r w:rsidRPr="009C5807">
        <w:rPr>
          <w:vertAlign w:val="subscript"/>
        </w:rPr>
        <w:t>SSB</w:t>
      </w:r>
      <w:r w:rsidRPr="009C5807">
        <w:t xml:space="preserve"> &lt; T</w:t>
      </w:r>
      <w:r w:rsidRPr="009C5807">
        <w:rPr>
          <w:vertAlign w:val="subscript"/>
        </w:rPr>
        <w:t>SMTCperiod</w:t>
      </w:r>
      <w:r w:rsidRPr="009C5807">
        <w:t xml:space="preserve">) and SMTC occasion is not overlapped with </w:t>
      </w:r>
      <w:del w:id="525" w:author="Ato-MediaTek" w:date="2022-01-09T16:06:00Z">
        <w:r w:rsidRPr="009C5807" w:rsidDel="00B9402C">
          <w:delText xml:space="preserve">measurement </w:delText>
        </w:r>
      </w:del>
      <w:r w:rsidRPr="009C5807">
        <w:t>gap and T</w:t>
      </w:r>
      <w:r w:rsidRPr="009C5807">
        <w:rPr>
          <w:vertAlign w:val="subscript"/>
        </w:rPr>
        <w:t>SMTCperiod</w:t>
      </w:r>
      <w:r w:rsidRPr="009C5807">
        <w:t xml:space="preserve"> = </w:t>
      </w:r>
      <w:del w:id="526" w:author="Ato-MediaTek" w:date="2022-01-09T16:11:00Z">
        <w:r w:rsidRPr="009C5807" w:rsidDel="00265199">
          <w:delText xml:space="preserve">MGRP </w:delText>
        </w:r>
      </w:del>
      <w:ins w:id="527" w:author="Ato-MediaTek" w:date="2022-01-09T16:11:00Z">
        <w:r>
          <w:t>x</w:t>
        </w:r>
        <w:r w:rsidRPr="009C5807">
          <w:t xml:space="preserve">RP </w:t>
        </w:r>
      </w:ins>
      <w:r w:rsidRPr="009C5807">
        <w:t>and T</w:t>
      </w:r>
      <w:r w:rsidRPr="009C5807">
        <w:rPr>
          <w:vertAlign w:val="subscript"/>
        </w:rPr>
        <w:t>SSB</w:t>
      </w:r>
      <w:r w:rsidRPr="009C5807">
        <w:t xml:space="preserve"> = 0.5*T</w:t>
      </w:r>
      <w:r w:rsidRPr="009C5807">
        <w:rPr>
          <w:vertAlign w:val="subscript"/>
        </w:rPr>
        <w:t>SMTCperiod</w:t>
      </w:r>
    </w:p>
    <w:p w14:paraId="250F062F" w14:textId="77777777" w:rsidR="00C37724" w:rsidRPr="009C5807" w:rsidRDefault="00C37724" w:rsidP="00C37724">
      <w:pPr>
        <w:pStyle w:val="B1"/>
      </w:pPr>
      <w:r w:rsidRPr="008C6DE4">
        <w:t>-</w:t>
      </w:r>
      <w:r w:rsidRPr="008C6DE4">
        <w:tab/>
        <w:t>P=</w:t>
      </w:r>
      <m:oMath>
        <m:r>
          <w:rPr>
            <w:rFonts w:ascii="Cambria Math" w:hAnsi="Cambria Math"/>
          </w:rPr>
          <m:t xml:space="preserve">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8C6DE4">
        <w:t>, when S</w:t>
      </w:r>
      <w:r w:rsidRPr="009C5807">
        <w:t xml:space="preserve"> SSB is partially overlapped with </w:t>
      </w:r>
      <w:del w:id="528" w:author="Ato-MediaTek" w:date="2022-01-09T16:06:00Z">
        <w:r w:rsidRPr="009C5807" w:rsidDel="00B9402C">
          <w:delText xml:space="preserve">measurement </w:delText>
        </w:r>
      </w:del>
      <w:r w:rsidRPr="009C5807">
        <w:t>gap (T</w:t>
      </w:r>
      <w:r w:rsidRPr="009C5807">
        <w:rPr>
          <w:vertAlign w:val="subscript"/>
        </w:rPr>
        <w:t>SSB</w:t>
      </w:r>
      <w:r w:rsidRPr="009C5807">
        <w:t xml:space="preserve"> &lt;</w:t>
      </w:r>
      <w:del w:id="529" w:author="Ato-MediaTek" w:date="2022-01-09T16:12:00Z">
        <w:r w:rsidRPr="009C5807" w:rsidDel="00265199">
          <w:delText>MGRP</w:delText>
        </w:r>
      </w:del>
      <w:ins w:id="530" w:author="Ato-MediaTek" w:date="2022-01-09T16:12:00Z">
        <w:r>
          <w:t>x</w:t>
        </w:r>
        <w:r w:rsidRPr="009C5807">
          <w:t>RP</w:t>
        </w:r>
      </w:ins>
      <w:r w:rsidRPr="009C5807">
        <w:t>) and SSB is partially overlapped with SMTC occasion (T</w:t>
      </w:r>
      <w:r w:rsidRPr="009C5807">
        <w:rPr>
          <w:vertAlign w:val="subscript"/>
        </w:rPr>
        <w:t>SSB</w:t>
      </w:r>
      <w:r w:rsidRPr="009C5807">
        <w:t xml:space="preserve"> &lt; T</w:t>
      </w:r>
      <w:r w:rsidRPr="009C5807">
        <w:rPr>
          <w:vertAlign w:val="subscript"/>
        </w:rPr>
        <w:t>SMTCperiod</w:t>
      </w:r>
      <w:r w:rsidRPr="009C5807">
        <w:t xml:space="preserve">) and SMTC occasion is partially or fully overlapped with </w:t>
      </w:r>
      <w:del w:id="531" w:author="Ato-MediaTek" w:date="2022-01-09T16:06:00Z">
        <w:r w:rsidRPr="009C5807" w:rsidDel="00B9402C">
          <w:delText xml:space="preserve">measurement </w:delText>
        </w:r>
      </w:del>
      <w:r w:rsidRPr="009C5807">
        <w:t>gap.</w:t>
      </w:r>
    </w:p>
    <w:p w14:paraId="4C6D0D38" w14:textId="77777777" w:rsidR="00C37724" w:rsidRDefault="00C37724" w:rsidP="00C37724">
      <w:pPr>
        <w:pStyle w:val="B1"/>
      </w:pPr>
      <w:r w:rsidRPr="009C5807">
        <w:t>-</w:t>
      </w:r>
      <w:r w:rsidRPr="009C5807">
        <w:tab/>
        <w:t xml:space="preserve">P is </w:t>
      </w:r>
      <m:oMath>
        <m:r>
          <w:rPr>
            <w:rFonts w:ascii="Cambria Math" w:hAnsi="Cambria Math"/>
          </w:rPr>
          <m:t xml:space="preserve">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sharing factor</m:t>
                </m:r>
              </m:sub>
            </m:sSub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r>
                  <w:del w:id="532" w:author="Ato-MediaTek" w:date="2022-01-09T16:12:00Z">
                    <m:rPr>
                      <m:sty m:val="p"/>
                    </m:rPr>
                    <w:rPr>
                      <w:rFonts w:ascii="Cambria Math" w:hAnsi="Cambria Math"/>
                    </w:rPr>
                    <m:t>MR</m:t>
                  </w:del>
                </m:r>
                <m:r>
                  <w:ins w:id="533" w:author="Ato-MediaTek" w:date="2022-01-09T16:12:00Z">
                    <m:rPr>
                      <m:sty m:val="p"/>
                    </m:rPr>
                    <w:rPr>
                      <w:rFonts w:ascii="Cambria Math" w:hAnsi="Cambria Math"/>
                    </w:rPr>
                    <m:t>x</m:t>
                  </w:ins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GP</m:t>
                </m:r>
              </m:den>
            </m:f>
          </m:den>
        </m:f>
      </m:oMath>
      <w:r w:rsidRPr="009C5807">
        <w:t xml:space="preserve">, when SSB is partially overlapped with </w:t>
      </w:r>
      <w:del w:id="534" w:author="Ato-MediaTek" w:date="2022-01-09T16:06:00Z">
        <w:r w:rsidRPr="009C5807" w:rsidDel="00B9402C">
          <w:delText xml:space="preserve">measurement </w:delText>
        </w:r>
      </w:del>
      <w:r w:rsidRPr="009C5807">
        <w:t>gap and SSB is fully overlapped with SMTC occasion (T</w:t>
      </w:r>
      <w:r w:rsidRPr="009C5807">
        <w:rPr>
          <w:vertAlign w:val="subscript"/>
        </w:rPr>
        <w:t>SSB</w:t>
      </w:r>
      <w:r w:rsidRPr="009C5807">
        <w:t xml:space="preserve"> = T</w:t>
      </w:r>
      <w:r w:rsidRPr="009C5807">
        <w:rPr>
          <w:vertAlign w:val="subscript"/>
        </w:rPr>
        <w:t>SMTCperiod</w:t>
      </w:r>
      <w:r w:rsidRPr="009C5807">
        <w:t xml:space="preserve">) and SMTC occasion is partially overlapped with </w:t>
      </w:r>
      <w:del w:id="535" w:author="Ato-MediaTek" w:date="2022-01-09T16:06:00Z">
        <w:r w:rsidRPr="009C5807" w:rsidDel="00B9402C">
          <w:delText xml:space="preserve">measurement </w:delText>
        </w:r>
      </w:del>
      <w:r w:rsidRPr="009C5807">
        <w:t>gap (T</w:t>
      </w:r>
      <w:r w:rsidRPr="009C5807">
        <w:rPr>
          <w:vertAlign w:val="subscript"/>
        </w:rPr>
        <w:t>SMTCperiod</w:t>
      </w:r>
      <w:r w:rsidRPr="009C5807">
        <w:t xml:space="preserve"> &lt; </w:t>
      </w:r>
      <w:del w:id="536" w:author="Ato-MediaTek" w:date="2022-01-09T16:12:00Z">
        <w:r w:rsidRPr="009C5807" w:rsidDel="00265199">
          <w:delText>MGRP</w:delText>
        </w:r>
      </w:del>
      <w:ins w:id="537" w:author="Ato-MediaTek" w:date="2022-01-09T16:12:00Z">
        <w:r>
          <w:t>x</w:t>
        </w:r>
        <w:r w:rsidRPr="009C5807">
          <w:t>RP</w:t>
        </w:r>
      </w:ins>
      <w:r w:rsidRPr="009C5807">
        <w:t>)</w:t>
      </w:r>
    </w:p>
    <w:p w14:paraId="0EA0F683" w14:textId="77777777" w:rsidR="00C37724" w:rsidRPr="009C5807" w:rsidRDefault="00C37724" w:rsidP="00C37724">
      <w:pPr>
        <w:pStyle w:val="B1"/>
      </w:pPr>
      <w:r>
        <w:t>-</w:t>
      </w:r>
      <w:r>
        <w:tab/>
      </w:r>
      <w:r w:rsidRPr="009C5807">
        <w:t>P</w:t>
      </w:r>
      <w:r w:rsidRPr="009C5807">
        <w:rPr>
          <w:vertAlign w:val="subscript"/>
        </w:rPr>
        <w:t>sharing factor</w:t>
      </w:r>
      <w:r w:rsidRPr="009C5807">
        <w:t xml:space="preserve"> = 1</w:t>
      </w:r>
      <w:r>
        <w:t xml:space="preserve">, if the </w:t>
      </w:r>
      <w:r w:rsidRPr="00DD3199">
        <w:t xml:space="preserve">SSB configured for L1-RSRP </w:t>
      </w:r>
      <w:r>
        <w:t>measurement</w:t>
      </w:r>
      <w:r w:rsidRPr="00DD3199">
        <w:t xml:space="preserve"> outside </w:t>
      </w:r>
      <w:del w:id="538" w:author="Ato-MediaTek" w:date="2022-01-09T16:06:00Z">
        <w:r w:rsidRPr="00DD3199" w:rsidDel="00B9402C">
          <w:delText xml:space="preserve">measurement </w:delText>
        </w:r>
      </w:del>
      <w:r w:rsidRPr="00DD3199">
        <w:t>gap</w:t>
      </w:r>
      <w:r>
        <w:t xml:space="preserve"> is</w:t>
      </w:r>
    </w:p>
    <w:p w14:paraId="501DB8E9" w14:textId="77777777" w:rsidR="00C37724" w:rsidRDefault="00C37724" w:rsidP="00C37724">
      <w:pPr>
        <w:pStyle w:val="B2"/>
      </w:pPr>
      <w:r w:rsidRPr="00DD3199">
        <w:t>-</w:t>
      </w:r>
      <w:r w:rsidRPr="00DD3199">
        <w:tab/>
        <w:t xml:space="preserve">not overlapped </w:t>
      </w:r>
      <w:r>
        <w:t>with</w:t>
      </w:r>
      <w:r w:rsidRPr="00DD3199">
        <w:t xml:space="preserve"> the SSB symbols indicated by </w:t>
      </w:r>
      <w:r w:rsidRPr="00BD11B3">
        <w:rPr>
          <w:i/>
        </w:rPr>
        <w:t>SSB-ToMeasure</w:t>
      </w:r>
      <w:r w:rsidRPr="00DD3199">
        <w:t xml:space="preserve"> and 1 </w:t>
      </w:r>
      <w:r>
        <w:t xml:space="preserve">data </w:t>
      </w:r>
      <w:r w:rsidRPr="00DD3199">
        <w:t xml:space="preserve">symbol before each consecutive SSB symbols indicated by </w:t>
      </w:r>
      <w:r w:rsidRPr="00BD11B3">
        <w:rPr>
          <w:i/>
        </w:rPr>
        <w:t>SSB-ToMeasure</w:t>
      </w:r>
      <w:r w:rsidRPr="00DD3199">
        <w:t xml:space="preserve"> and 1 </w:t>
      </w:r>
      <w:r>
        <w:t xml:space="preserve">data </w:t>
      </w:r>
      <w:r w:rsidRPr="00DD3199">
        <w:t xml:space="preserve">symbol after each consecutive SSB symbols indicated by </w:t>
      </w:r>
      <w:r w:rsidRPr="00BD11B3">
        <w:rPr>
          <w:i/>
        </w:rPr>
        <w:t>SSB-ToMeasure</w:t>
      </w:r>
      <w:r w:rsidRPr="00DD3199">
        <w:t xml:space="preserve">, given that </w:t>
      </w:r>
      <w:r w:rsidRPr="00BD11B3">
        <w:rPr>
          <w:i/>
        </w:rPr>
        <w:t>SSB-ToMeasure</w:t>
      </w:r>
      <w:r w:rsidRPr="00DD3199">
        <w:t xml:space="preserve"> is configured</w:t>
      </w:r>
      <w:r>
        <w:t xml:space="preserve">, </w:t>
      </w:r>
      <w:r>
        <w:rPr>
          <w:rFonts w:hint="eastAsia"/>
          <w:lang w:eastAsia="zh-CN"/>
        </w:rPr>
        <w:t>where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the </w:t>
      </w:r>
      <w:r w:rsidRPr="003F1684">
        <w:rPr>
          <w:i/>
        </w:rPr>
        <w:t>SSB-ToMeasure</w:t>
      </w:r>
      <w:r>
        <w:t xml:space="preserve"> is </w:t>
      </w:r>
      <w:r w:rsidRPr="00F42376">
        <w:rPr>
          <w:rFonts w:eastAsia="Times New Roman"/>
        </w:rPr>
        <w:t xml:space="preserve">the union </w:t>
      </w:r>
      <w:r>
        <w:rPr>
          <w:rFonts w:eastAsia="Times New Roman"/>
        </w:rPr>
        <w:t xml:space="preserve">set </w:t>
      </w:r>
      <w:r w:rsidRPr="00F42376">
        <w:rPr>
          <w:rFonts w:eastAsia="Times New Roman"/>
        </w:rPr>
        <w:t>of</w:t>
      </w:r>
      <w:r w:rsidRPr="00F42376">
        <w:rPr>
          <w:rStyle w:val="apple-converted-space"/>
          <w:rFonts w:eastAsia="Times New Roman"/>
        </w:rPr>
        <w:t xml:space="preserve"> </w:t>
      </w:r>
      <w:r w:rsidRPr="00F42376">
        <w:rPr>
          <w:rFonts w:eastAsia="Times New Roman"/>
          <w:i/>
          <w:iCs/>
        </w:rPr>
        <w:t>SSB-ToMeasure</w:t>
      </w:r>
      <w:r w:rsidRPr="00F42376">
        <w:rPr>
          <w:rFonts w:eastAsia="Times New Roman"/>
        </w:rPr>
        <w:t xml:space="preserve"> from all </w:t>
      </w:r>
      <w:r>
        <w:rPr>
          <w:rFonts w:eastAsia="Times New Roman"/>
        </w:rPr>
        <w:t>the configured measurement objects</w:t>
      </w:r>
      <w:r w:rsidRPr="00F42376">
        <w:rPr>
          <w:rFonts w:eastAsia="Times New Roman"/>
        </w:rPr>
        <w:t xml:space="preserve"> </w:t>
      </w:r>
      <w:r>
        <w:rPr>
          <w:rFonts w:eastAsia="Times New Roman"/>
        </w:rPr>
        <w:t xml:space="preserve">merged on the same serving carrier, </w:t>
      </w:r>
      <w:r>
        <w:t>and,</w:t>
      </w:r>
    </w:p>
    <w:p w14:paraId="1F4B9AC3" w14:textId="77777777" w:rsidR="00C37724" w:rsidRPr="009C5807" w:rsidRDefault="00C37724" w:rsidP="00C37724">
      <w:pPr>
        <w:pStyle w:val="B2"/>
      </w:pPr>
      <w:r>
        <w:t>-</w:t>
      </w:r>
      <w:r>
        <w:tab/>
        <w:t xml:space="preserve">not overlapped with the RSSI symbols indicated by </w:t>
      </w:r>
      <w:r w:rsidRPr="002764DF">
        <w:rPr>
          <w:i/>
        </w:rPr>
        <w:t>ss-RSSI-Measurement</w:t>
      </w:r>
      <w:r>
        <w:t xml:space="preserve"> and 1data symbol before each RSSI symbol indicated by </w:t>
      </w:r>
      <w:r w:rsidRPr="002764DF">
        <w:rPr>
          <w:i/>
        </w:rPr>
        <w:t>ss-RSSI-Measurement</w:t>
      </w:r>
      <w:r>
        <w:t xml:space="preserve"> and 1 data symbol after each RSSI symbol indicated by </w:t>
      </w:r>
      <w:r w:rsidRPr="002764DF">
        <w:rPr>
          <w:i/>
        </w:rPr>
        <w:t>ss-RSSI-Measurement</w:t>
      </w:r>
      <w:r>
        <w:t xml:space="preserve">, given that </w:t>
      </w:r>
      <w:r w:rsidRPr="002764DF">
        <w:rPr>
          <w:i/>
        </w:rPr>
        <w:t>ss-RSSI-Measurement</w:t>
      </w:r>
      <w:r>
        <w:t xml:space="preserve"> is configured,</w:t>
      </w:r>
    </w:p>
    <w:p w14:paraId="327CF5B2" w14:textId="77777777" w:rsidR="00C37724" w:rsidRPr="009C5807" w:rsidRDefault="00C37724" w:rsidP="00C37724">
      <w:pPr>
        <w:pStyle w:val="B1"/>
      </w:pPr>
      <w:r w:rsidRPr="009C5807">
        <w:t>-</w:t>
      </w:r>
      <w:r w:rsidRPr="009C5807">
        <w:tab/>
        <w:t>P</w:t>
      </w:r>
      <w:r w:rsidRPr="009C5807">
        <w:rPr>
          <w:vertAlign w:val="subscript"/>
        </w:rPr>
        <w:t xml:space="preserve">sharing factor </w:t>
      </w:r>
      <w:r w:rsidRPr="009C5807">
        <w:rPr>
          <w:lang w:val="en-US"/>
        </w:rPr>
        <w:t>= 3, otherwise.</w:t>
      </w:r>
    </w:p>
    <w:p w14:paraId="7EEA72BF" w14:textId="77777777" w:rsidR="00C37724" w:rsidRPr="009C5807" w:rsidRDefault="00C37724" w:rsidP="00C37724">
      <w:r w:rsidRPr="009C5807">
        <w:t>Where:</w:t>
      </w:r>
    </w:p>
    <w:p w14:paraId="0340F55D" w14:textId="77777777" w:rsidR="00C37724" w:rsidRPr="00DD3199" w:rsidRDefault="00C37724" w:rsidP="00C37724">
      <w:pPr>
        <w:pStyle w:val="B1"/>
      </w:pPr>
      <w:r>
        <w:t>-</w:t>
      </w:r>
      <w:r>
        <w:tab/>
      </w:r>
      <w:r w:rsidRPr="00DD3199">
        <w:rPr>
          <w:rFonts w:cs="v4.2.0"/>
        </w:rPr>
        <w:t>T</w:t>
      </w:r>
      <w:r w:rsidRPr="00DD3199">
        <w:rPr>
          <w:rFonts w:cs="v4.2.0"/>
          <w:vertAlign w:val="subscript"/>
        </w:rPr>
        <w:t>SSB</w:t>
      </w:r>
      <w:r w:rsidRPr="00DD3199">
        <w:t xml:space="preserve"> = ssb-periodicityServingCell</w:t>
      </w:r>
    </w:p>
    <w:p w14:paraId="6E119A85" w14:textId="77777777" w:rsidR="00C37724" w:rsidRDefault="00C37724" w:rsidP="00C37724">
      <w:pPr>
        <w:pStyle w:val="B1"/>
      </w:pPr>
      <w:r>
        <w:t>-</w:t>
      </w:r>
      <w:r>
        <w:tab/>
      </w:r>
      <w:r w:rsidRPr="00DD3199">
        <w:t>T</w:t>
      </w:r>
      <w:r w:rsidRPr="00DD3199">
        <w:rPr>
          <w:vertAlign w:val="subscript"/>
        </w:rPr>
        <w:t>SMTCperiod</w:t>
      </w:r>
      <w:r w:rsidRPr="00DD3199">
        <w:t xml:space="preserve"> = the configured SMTC period</w:t>
      </w:r>
    </w:p>
    <w:p w14:paraId="3461C0D4" w14:textId="77777777" w:rsidR="00C37724" w:rsidRPr="00BF5467" w:rsidRDefault="00C37724" w:rsidP="00C37724">
      <w:pPr>
        <w:pStyle w:val="B1"/>
      </w:pPr>
      <w:ins w:id="539" w:author="Ato-MediaTek" w:date="2022-01-09T16:43:00Z">
        <w:r>
          <w:t>-</w:t>
        </w:r>
        <w:r>
          <w:tab/>
        </w:r>
        <w:r>
          <w:rPr>
            <w:rFonts w:hint="eastAsia"/>
          </w:rPr>
          <w:t>I</w:t>
        </w:r>
        <w:r>
          <w:t xml:space="preserve">f UE is configured with </w:t>
        </w:r>
      </w:ins>
      <w:ins w:id="540" w:author="Ato-MediaTek" w:date="2022-01-22T01:08:00Z">
        <w:r>
          <w:t>Pre-</w:t>
        </w:r>
      </w:ins>
      <w:ins w:id="541" w:author="Ato-MediaTek" w:date="2022-01-20T20:08:00Z">
        <w:r>
          <w:t>MG</w:t>
        </w:r>
      </w:ins>
      <w:ins w:id="542" w:author="Ato-MediaTek" w:date="2022-01-09T16:43:00Z">
        <w:r>
          <w:t xml:space="preserve">, an </w:t>
        </w:r>
        <w:r w:rsidRPr="009C5807">
          <w:t xml:space="preserve">SSB </w:t>
        </w:r>
        <w:r>
          <w:t>or an SMTC</w:t>
        </w:r>
        <w:r w:rsidRPr="002B0FCA">
          <w:t xml:space="preserve"> </w:t>
        </w:r>
        <w:r w:rsidRPr="009C5807">
          <w:t>occasion</w:t>
        </w:r>
        <w:r>
          <w:t xml:space="preserve"> is only considered to be overlapped by the </w:t>
        </w:r>
      </w:ins>
      <w:ins w:id="543" w:author="Ato-MediaTek" w:date="2022-01-22T01:08:00Z">
        <w:r>
          <w:t>Pre-</w:t>
        </w:r>
      </w:ins>
      <w:ins w:id="544" w:author="Ato-MediaTek" w:date="2022-01-20T20:08:00Z">
        <w:r>
          <w:t>MG</w:t>
        </w:r>
      </w:ins>
      <w:ins w:id="545" w:author="Ato-MediaTek" w:date="2022-01-09T16:43:00Z">
        <w:r>
          <w:t xml:space="preserve"> if the </w:t>
        </w:r>
      </w:ins>
      <w:ins w:id="546" w:author="Ato-MediaTek" w:date="2022-01-22T01:08:00Z">
        <w:r>
          <w:t>Pre-</w:t>
        </w:r>
      </w:ins>
      <w:ins w:id="547" w:author="Ato-MediaTek" w:date="2022-01-20T20:08:00Z">
        <w:r>
          <w:t>MG</w:t>
        </w:r>
      </w:ins>
      <w:ins w:id="548" w:author="Ato-MediaTek" w:date="2022-01-09T16:43:00Z">
        <w:r>
          <w:t xml:space="preserve"> is activated.</w:t>
        </w:r>
      </w:ins>
    </w:p>
    <w:p w14:paraId="252F4DC6" w14:textId="77777777" w:rsidR="00C37724" w:rsidRDefault="00C37724" w:rsidP="00C37724">
      <w:pPr>
        <w:pStyle w:val="B1"/>
        <w:rPr>
          <w:ins w:id="549" w:author="Ato-MediaTek" w:date="2022-01-09T16:45:00Z"/>
        </w:rPr>
      </w:pPr>
      <w:ins w:id="550" w:author="Ato-MediaTek" w:date="2022-01-09T16:45:00Z">
        <w:r>
          <w:t>-</w:t>
        </w:r>
        <w:r>
          <w:tab/>
          <w:t xml:space="preserve">When measurement gap is configured, </w:t>
        </w:r>
      </w:ins>
    </w:p>
    <w:p w14:paraId="22C766B8" w14:textId="77777777" w:rsidR="00C37724" w:rsidRDefault="00C37724" w:rsidP="00C37724">
      <w:pPr>
        <w:pStyle w:val="B1"/>
        <w:numPr>
          <w:ilvl w:val="1"/>
          <w:numId w:val="6"/>
        </w:numPr>
        <w:ind w:left="1418"/>
        <w:rPr>
          <w:ins w:id="551" w:author="Ato-MediaTek" w:date="2022-01-09T16:45:00Z"/>
        </w:rPr>
      </w:pPr>
      <w:ins w:id="552" w:author="Ato-MediaTek" w:date="2022-01-09T16:45:00Z">
        <w:r>
          <w:t>a</w:t>
        </w:r>
      </w:ins>
      <w:ins w:id="553" w:author="Ato-MediaTek" w:date="2022-01-09T16:46:00Z">
        <w:r>
          <w:t>n SSB</w:t>
        </w:r>
      </w:ins>
      <w:ins w:id="554" w:author="Ato-MediaTek" w:date="2022-01-09T16:45:00Z">
        <w:r>
          <w:t xml:space="preserve"> or an SMTC occasion is condiered as overlapped with gap if it overlaps the measurement gap occasion, and </w:t>
        </w:r>
      </w:ins>
    </w:p>
    <w:p w14:paraId="56BC66C0" w14:textId="77777777" w:rsidR="00C37724" w:rsidRDefault="00C37724" w:rsidP="00C37724">
      <w:pPr>
        <w:pStyle w:val="B1"/>
        <w:numPr>
          <w:ilvl w:val="1"/>
          <w:numId w:val="6"/>
        </w:numPr>
        <w:ind w:left="1418"/>
        <w:rPr>
          <w:ins w:id="555" w:author="Ato-MediaTek" w:date="2022-01-09T16:45:00Z"/>
        </w:rPr>
      </w:pPr>
      <w:ins w:id="556" w:author="Ato-MediaTek" w:date="2022-01-09T16:45:00Z">
        <w:r>
          <w:rPr>
            <w:rFonts w:hint="eastAsia"/>
            <w:lang w:eastAsia="zh-TW"/>
          </w:rPr>
          <w:t>x</w:t>
        </w:r>
        <w:r>
          <w:rPr>
            <w:lang w:eastAsia="zh-TW"/>
          </w:rPr>
          <w:t>RP = MGRP</w:t>
        </w:r>
      </w:ins>
    </w:p>
    <w:p w14:paraId="14BEBFA6" w14:textId="77777777" w:rsidR="00C37724" w:rsidRDefault="00C37724" w:rsidP="00C37724">
      <w:pPr>
        <w:pStyle w:val="B1"/>
        <w:rPr>
          <w:ins w:id="557" w:author="Ato-MediaTek" w:date="2022-01-09T16:45:00Z"/>
        </w:rPr>
      </w:pPr>
      <w:ins w:id="558" w:author="Ato-MediaTek" w:date="2022-01-09T16:46:00Z">
        <w:r>
          <w:t>-</w:t>
        </w:r>
        <w:r>
          <w:tab/>
        </w:r>
      </w:ins>
      <w:ins w:id="559" w:author="Ato-MediaTek" w:date="2022-01-09T16:45:00Z">
        <w:r>
          <w:t xml:space="preserve">When NCSG is configured, </w:t>
        </w:r>
      </w:ins>
    </w:p>
    <w:p w14:paraId="74CB0C5B" w14:textId="77777777" w:rsidR="00C37724" w:rsidRDefault="00C37724" w:rsidP="00C37724">
      <w:pPr>
        <w:pStyle w:val="B1"/>
        <w:numPr>
          <w:ilvl w:val="1"/>
          <w:numId w:val="7"/>
        </w:numPr>
        <w:ind w:left="1418"/>
        <w:rPr>
          <w:ins w:id="560" w:author="Ato-MediaTek" w:date="2022-01-09T16:45:00Z"/>
        </w:rPr>
      </w:pPr>
      <w:ins w:id="561" w:author="Ato-MediaTek" w:date="2022-01-09T16:45:00Z">
        <w:r>
          <w:t>a</w:t>
        </w:r>
      </w:ins>
      <w:ins w:id="562" w:author="Ato-MediaTek" w:date="2022-01-09T16:46:00Z">
        <w:r>
          <w:t>n SSB</w:t>
        </w:r>
      </w:ins>
      <w:ins w:id="563" w:author="Ato-MediaTek" w:date="2022-01-09T16:45:00Z">
        <w:r>
          <w:t xml:space="preserve"> or an SMTC occasion is condiered as overlapped with gap if it overlaps the VIL1 or VIL2 of NCSG, and</w:t>
        </w:r>
      </w:ins>
    </w:p>
    <w:p w14:paraId="2CA60315" w14:textId="77777777" w:rsidR="00C37724" w:rsidRPr="00DD3199" w:rsidRDefault="00C37724" w:rsidP="00C37724">
      <w:pPr>
        <w:pStyle w:val="B1"/>
        <w:numPr>
          <w:ilvl w:val="1"/>
          <w:numId w:val="7"/>
        </w:numPr>
        <w:ind w:left="1418"/>
      </w:pPr>
      <w:ins w:id="564" w:author="Ato-MediaTek" w:date="2022-01-09T16:45:00Z">
        <w:r>
          <w:t>xRP = VIRP</w:t>
        </w:r>
      </w:ins>
    </w:p>
    <w:p w14:paraId="77D11890" w14:textId="77777777" w:rsidR="00C37724" w:rsidRPr="009C5807" w:rsidRDefault="00C37724" w:rsidP="00C37724">
      <w:r w:rsidRPr="009C5807">
        <w:t xml:space="preserve">If the high layer in TS 38.331 [2] signaling of </w:t>
      </w:r>
      <w:r w:rsidRPr="009C5807">
        <w:rPr>
          <w:i/>
        </w:rPr>
        <w:t>smtc2</w:t>
      </w:r>
      <w:r w:rsidRPr="009C5807">
        <w:t xml:space="preserve"> is configured, T</w:t>
      </w:r>
      <w:r w:rsidRPr="009C5807">
        <w:rPr>
          <w:vertAlign w:val="subscript"/>
        </w:rPr>
        <w:t>SMTCperiod</w:t>
      </w:r>
      <w:r w:rsidRPr="009C5807">
        <w:t xml:space="preserve"> corresponds to the value of higher layer parameter </w:t>
      </w:r>
      <w:r w:rsidRPr="009C5807">
        <w:rPr>
          <w:i/>
        </w:rPr>
        <w:t>smtc2</w:t>
      </w:r>
      <w:r w:rsidRPr="009C5807">
        <w:t>; Otherwise T</w:t>
      </w:r>
      <w:r w:rsidRPr="009C5807">
        <w:rPr>
          <w:vertAlign w:val="subscript"/>
        </w:rPr>
        <w:t>SMTCperiod</w:t>
      </w:r>
      <w:r w:rsidRPr="009C5807">
        <w:t xml:space="preserve"> corresponds to the value of higher layer parameter </w:t>
      </w:r>
      <w:r w:rsidRPr="009C5807">
        <w:rPr>
          <w:i/>
        </w:rPr>
        <w:t>smtc1</w:t>
      </w:r>
      <w:r w:rsidRPr="009C5807">
        <w:t>. T</w:t>
      </w:r>
      <w:r w:rsidRPr="009C5807">
        <w:rPr>
          <w:vertAlign w:val="subscript"/>
        </w:rPr>
        <w:t>SMTCperiod</w:t>
      </w:r>
      <w:r w:rsidRPr="009C5807">
        <w:t xml:space="preserve"> is the </w:t>
      </w:r>
      <w:r w:rsidRPr="009C5807">
        <w:lastRenderedPageBreak/>
        <w:t>shortest SMTC period among all CCs in the same FR2 band, provided the SMTC offset of all CCs in FR2 have the same offset.</w:t>
      </w:r>
    </w:p>
    <w:p w14:paraId="2BA847A5" w14:textId="77777777" w:rsidR="00C37724" w:rsidRDefault="00C37724" w:rsidP="00C37724">
      <w:r w:rsidRPr="009C5807">
        <w:t xml:space="preserve">Longer evaluation period would be expected if the combination of SSB, SMTC occasion and </w:t>
      </w:r>
      <w:del w:id="565" w:author="Ato-MediaTek" w:date="2022-01-09T16:06:00Z">
        <w:r w:rsidRPr="009C5807" w:rsidDel="00B9402C">
          <w:delText xml:space="preserve">measurement </w:delText>
        </w:r>
      </w:del>
      <w:r w:rsidRPr="009C5807">
        <w:t>gap configurations does not meet pervious conditions.</w:t>
      </w:r>
    </w:p>
    <w:p w14:paraId="71D15E2E" w14:textId="77777777" w:rsidR="00C37724" w:rsidRPr="00A5585E" w:rsidRDefault="00C37724" w:rsidP="00C37724">
      <w:pPr>
        <w:rPr>
          <w:rFonts w:eastAsia="?? ??"/>
        </w:rPr>
      </w:pPr>
      <w:r w:rsidRPr="00A5585E">
        <w:rPr>
          <w:rFonts w:eastAsia="?? ??"/>
        </w:rPr>
        <w:t>For either an FR1 or FR2 serving cell, longer evaluation period would be expected during the period T</w:t>
      </w:r>
      <w:r w:rsidRPr="00A5585E">
        <w:rPr>
          <w:rFonts w:eastAsia="?? ??"/>
          <w:vertAlign w:val="subscript"/>
        </w:rPr>
        <w:t>identify_CGI</w:t>
      </w:r>
      <w:r w:rsidRPr="00A5585E">
        <w:rPr>
          <w:rFonts w:eastAsia="?? ??"/>
        </w:rPr>
        <w:t xml:space="preserve"> </w:t>
      </w:r>
      <w:r>
        <w:rPr>
          <w:rFonts w:eastAsia="?? ??"/>
        </w:rPr>
        <w:t>when</w:t>
      </w:r>
      <w:r w:rsidRPr="00A5585E">
        <w:rPr>
          <w:rFonts w:eastAsia="?? ??"/>
        </w:rPr>
        <w:t xml:space="preserve"> the UE is requested to decode an NR CGI.</w:t>
      </w:r>
    </w:p>
    <w:p w14:paraId="0816F15E" w14:textId="77777777" w:rsidR="00C37724" w:rsidRPr="009C5807" w:rsidRDefault="00C37724" w:rsidP="00C37724">
      <w:r>
        <w:t xml:space="preserve">For either an FR1 or FR2 serving cell, longer L1 RSRP measurement period would be expected during the period </w:t>
      </w:r>
      <w:r w:rsidRPr="00BE78B0">
        <w:t>T</w:t>
      </w:r>
      <w:r w:rsidRPr="00BE78B0">
        <w:rPr>
          <w:vertAlign w:val="subscript"/>
        </w:rPr>
        <w:t>identify_</w:t>
      </w:r>
      <w:r>
        <w:rPr>
          <w:vertAlign w:val="subscript"/>
        </w:rPr>
        <w:t>CGI,E-UTRAN</w:t>
      </w:r>
      <w:r>
        <w:t xml:space="preserve"> when the UE is requested to decode an LTE CGI.</w:t>
      </w:r>
    </w:p>
    <w:p w14:paraId="733650ED" w14:textId="77777777" w:rsidR="00C37724" w:rsidRPr="009C5807" w:rsidRDefault="00C37724" w:rsidP="00C37724">
      <w:pPr>
        <w:pStyle w:val="TH"/>
      </w:pPr>
      <w:r w:rsidRPr="009C5807">
        <w:t>Table 9.5.4.1-1: Measurement period T</w:t>
      </w:r>
      <w:r w:rsidRPr="009C5807">
        <w:rPr>
          <w:vertAlign w:val="subscript"/>
        </w:rPr>
        <w:t>L1-RSRP_Measurement_Period_SSB</w:t>
      </w:r>
      <w:r w:rsidRPr="009C5807">
        <w:t xml:space="preserve">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C37724" w:rsidRPr="009C5807" w14:paraId="7527DD0E" w14:textId="77777777" w:rsidTr="00C37724">
        <w:trPr>
          <w:trHeight w:val="187"/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B93A1" w14:textId="77777777" w:rsidR="00C37724" w:rsidRPr="009C5807" w:rsidRDefault="00C37724" w:rsidP="00C37724">
            <w:pPr>
              <w:pStyle w:val="TAH"/>
            </w:pPr>
            <w:r w:rsidRPr="009C5807"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B40F5" w14:textId="77777777" w:rsidR="00C37724" w:rsidRPr="009C5807" w:rsidRDefault="00C37724" w:rsidP="00C37724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>L1-RSRP_Measurement_Period_SSB</w:t>
            </w:r>
            <w:r w:rsidRPr="009C5807">
              <w:t xml:space="preserve"> (ms) </w:t>
            </w:r>
          </w:p>
        </w:tc>
      </w:tr>
      <w:tr w:rsidR="00C37724" w:rsidRPr="00C14182" w14:paraId="734BD485" w14:textId="77777777" w:rsidTr="00C37724">
        <w:trPr>
          <w:trHeight w:val="187"/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84B37" w14:textId="77777777" w:rsidR="00C37724" w:rsidRPr="009C5807" w:rsidRDefault="00C37724" w:rsidP="00C37724">
            <w:pPr>
              <w:pStyle w:val="TAC"/>
            </w:pPr>
            <w:r w:rsidRPr="009C5807">
              <w:t>non-DRX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A2A75" w14:textId="77777777" w:rsidR="00C37724" w:rsidRPr="007C55F6" w:rsidRDefault="00C37724" w:rsidP="00C37724">
            <w:pPr>
              <w:pStyle w:val="TAC"/>
              <w:rPr>
                <w:lang w:val="fr-FR"/>
              </w:rPr>
            </w:pPr>
            <w:r w:rsidRPr="007C55F6">
              <w:rPr>
                <w:lang w:val="fr-FR"/>
              </w:rPr>
              <w:t>max(T</w:t>
            </w:r>
            <w:r w:rsidRPr="007C55F6">
              <w:rPr>
                <w:vertAlign w:val="subscript"/>
                <w:lang w:val="fr-FR"/>
              </w:rPr>
              <w:t>Report</w:t>
            </w:r>
            <w:r w:rsidRPr="007C55F6">
              <w:rPr>
                <w:lang w:val="fr-FR"/>
              </w:rPr>
              <w:t>, ceil(M*P)*T</w:t>
            </w:r>
            <w:r w:rsidRPr="007C55F6">
              <w:rPr>
                <w:vertAlign w:val="subscript"/>
                <w:lang w:val="fr-FR"/>
              </w:rPr>
              <w:t>SSB</w:t>
            </w:r>
            <w:r w:rsidRPr="007C55F6">
              <w:rPr>
                <w:lang w:val="fr-FR"/>
              </w:rPr>
              <w:t>)</w:t>
            </w:r>
          </w:p>
        </w:tc>
      </w:tr>
      <w:tr w:rsidR="00C37724" w:rsidRPr="009C5807" w14:paraId="68D15759" w14:textId="77777777" w:rsidTr="00C37724">
        <w:trPr>
          <w:trHeight w:val="187"/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4E2A2" w14:textId="77777777" w:rsidR="00C37724" w:rsidRPr="009C5807" w:rsidRDefault="00C37724" w:rsidP="00C37724">
            <w:pPr>
              <w:pStyle w:val="TAC"/>
            </w:pPr>
            <w:r w:rsidRPr="009C5807">
              <w:t xml:space="preserve">DRX cycle </w:t>
            </w:r>
            <w:r w:rsidRPr="009C5807">
              <w:rPr>
                <w:rFonts w:cs="Arial" w:hint="eastAsia"/>
              </w:rPr>
              <w:t>≤</w:t>
            </w:r>
            <w:r w:rsidRPr="009C5807">
              <w:rPr>
                <w:rFonts w:cs="Arial"/>
              </w:rPr>
              <w:t xml:space="preserve"> </w:t>
            </w:r>
            <w:r w:rsidRPr="009C5807">
              <w:t>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7457C" w14:textId="77777777" w:rsidR="00C37724" w:rsidRPr="009C5807" w:rsidRDefault="00C37724" w:rsidP="00C37724">
            <w:pPr>
              <w:pStyle w:val="TAC"/>
            </w:pPr>
            <w:r w:rsidRPr="009C5807">
              <w:t>max(T</w:t>
            </w:r>
            <w:r w:rsidRPr="009C5807">
              <w:rPr>
                <w:vertAlign w:val="subscript"/>
              </w:rPr>
              <w:t>Report</w:t>
            </w:r>
            <w:r w:rsidRPr="009C5807">
              <w:t>, ceil(</w:t>
            </w:r>
            <w:r>
              <w:t>K</w:t>
            </w:r>
            <w:r w:rsidRPr="009C5807">
              <w:t xml:space="preserve"> *M*P)*max(T</w:t>
            </w:r>
            <w:r w:rsidRPr="009C5807">
              <w:rPr>
                <w:vertAlign w:val="subscript"/>
              </w:rPr>
              <w:t>DRX</w:t>
            </w:r>
            <w:r w:rsidRPr="009C5807">
              <w:t>,T</w:t>
            </w:r>
            <w:r w:rsidRPr="009C5807">
              <w:rPr>
                <w:vertAlign w:val="subscript"/>
              </w:rPr>
              <w:t>SSB</w:t>
            </w:r>
            <w:r w:rsidRPr="009C5807">
              <w:t>))</w:t>
            </w:r>
          </w:p>
        </w:tc>
      </w:tr>
      <w:tr w:rsidR="00C37724" w:rsidRPr="009C5807" w14:paraId="22019557" w14:textId="77777777" w:rsidTr="00C37724">
        <w:trPr>
          <w:trHeight w:val="187"/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0DF1A" w14:textId="77777777" w:rsidR="00C37724" w:rsidRPr="009C5807" w:rsidRDefault="00C37724" w:rsidP="00C37724">
            <w:pPr>
              <w:pStyle w:val="TAC"/>
            </w:pPr>
            <w:r w:rsidRPr="009C5807">
              <w:t>DRX cycle &gt; 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BC642" w14:textId="77777777" w:rsidR="00C37724" w:rsidRPr="009C5807" w:rsidRDefault="00C37724" w:rsidP="00C37724">
            <w:pPr>
              <w:pStyle w:val="TAC"/>
            </w:pPr>
            <w:r w:rsidRPr="009C5807">
              <w:t>ceil(M*P)*T</w:t>
            </w:r>
            <w:r w:rsidRPr="009C5807">
              <w:rPr>
                <w:vertAlign w:val="subscript"/>
              </w:rPr>
              <w:t>DRX</w:t>
            </w:r>
          </w:p>
        </w:tc>
      </w:tr>
      <w:tr w:rsidR="00C37724" w:rsidRPr="009C5807" w14:paraId="45F648A1" w14:textId="77777777" w:rsidTr="00C37724">
        <w:trPr>
          <w:trHeight w:val="187"/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AE966" w14:textId="77777777" w:rsidR="00C37724" w:rsidRDefault="00C37724" w:rsidP="00C37724">
            <w:pPr>
              <w:pStyle w:val="TAN"/>
            </w:pPr>
            <w:r w:rsidRPr="00885F53">
              <w:t>Note</w:t>
            </w:r>
            <w:r>
              <w:t xml:space="preserve"> 1</w:t>
            </w:r>
            <w:r w:rsidRPr="00885F53">
              <w:t>:</w:t>
            </w:r>
            <w:r w:rsidRPr="00885F53">
              <w:tab/>
            </w:r>
            <w:r w:rsidRPr="00885F53">
              <w:rPr>
                <w:rFonts w:cs="v4.2.0"/>
              </w:rPr>
              <w:t>T</w:t>
            </w:r>
            <w:r w:rsidRPr="00885F53">
              <w:rPr>
                <w:rFonts w:cs="v4.2.0"/>
                <w:vertAlign w:val="subscript"/>
              </w:rPr>
              <w:t>SSB</w:t>
            </w:r>
            <w:r w:rsidRPr="00885F53">
              <w:t xml:space="preserve"> = ssb-periodicityServingCell is the periodicity of the SSB-Index configured for L1-RSRP measurement.</w:t>
            </w:r>
            <w:r w:rsidRPr="00885F53">
              <w:rPr>
                <w:rFonts w:cs="v4.2.0"/>
              </w:rPr>
              <w:t xml:space="preserve"> T</w:t>
            </w:r>
            <w:r w:rsidRPr="00885F53">
              <w:rPr>
                <w:rFonts w:cs="v4.2.0"/>
                <w:vertAlign w:val="subscript"/>
              </w:rPr>
              <w:t>DRX</w:t>
            </w:r>
            <w:r w:rsidRPr="00885F53">
              <w:t xml:space="preserve"> is the DRX cycle length. </w:t>
            </w:r>
            <w:r w:rsidRPr="00885F53">
              <w:rPr>
                <w:rFonts w:cs="v4.2.0"/>
              </w:rPr>
              <w:t>T</w:t>
            </w:r>
            <w:r w:rsidRPr="00885F53">
              <w:rPr>
                <w:rFonts w:cs="v4.2.0"/>
                <w:vertAlign w:val="subscript"/>
              </w:rPr>
              <w:t>Report</w:t>
            </w:r>
            <w:r w:rsidRPr="00885F53">
              <w:t xml:space="preserve"> is configured periodicity for reporting.</w:t>
            </w:r>
          </w:p>
          <w:p w14:paraId="5068A9C6" w14:textId="77777777" w:rsidR="00C37724" w:rsidRDefault="00C37724" w:rsidP="00C37724">
            <w:pPr>
              <w:pStyle w:val="TAN"/>
            </w:pPr>
            <w:r w:rsidRPr="0046680B">
              <w:t xml:space="preserve">Note </w:t>
            </w:r>
            <w:r>
              <w:t>2</w:t>
            </w:r>
            <w:r w:rsidRPr="0046680B">
              <w:t>:</w:t>
            </w:r>
            <w:r w:rsidRPr="0046680B">
              <w:tab/>
            </w:r>
            <w:r>
              <w:t>K</w:t>
            </w:r>
            <w:r w:rsidRPr="00B07E64">
              <w:t xml:space="preserve"> = 1 when T</w:t>
            </w:r>
            <w:r w:rsidRPr="00AF49AD">
              <w:rPr>
                <w:vertAlign w:val="subscript"/>
              </w:rPr>
              <w:t>SSB</w:t>
            </w:r>
            <w:r w:rsidRPr="00B07E64">
              <w:t xml:space="preserve"> ≤ 40 ms</w:t>
            </w:r>
            <w:r>
              <w:t xml:space="preserve"> and </w:t>
            </w:r>
            <w:r>
              <w:rPr>
                <w:i/>
                <w:iCs/>
              </w:rPr>
              <w:t>highSpeedMeasFlag-r16</w:t>
            </w:r>
            <w:r>
              <w:t xml:space="preserve"> are configured; o</w:t>
            </w:r>
            <w:r w:rsidRPr="00B07E64">
              <w:t xml:space="preserve">therwise </w:t>
            </w:r>
            <w:r>
              <w:t>K</w:t>
            </w:r>
            <w:r w:rsidRPr="00B07E64">
              <w:t xml:space="preserve"> = 1.5</w:t>
            </w:r>
            <w:r w:rsidRPr="0046680B">
              <w:t>.</w:t>
            </w:r>
          </w:p>
          <w:p w14:paraId="5A45E1DA" w14:textId="77777777" w:rsidR="00C37724" w:rsidRPr="000C77DD" w:rsidRDefault="00C37724" w:rsidP="00C37724">
            <w:pPr>
              <w:pStyle w:val="TAN"/>
            </w:pPr>
            <w:r>
              <w:t>Note 3:</w:t>
            </w:r>
            <w:r>
              <w:tab/>
            </w:r>
            <w:r w:rsidRPr="00354862">
              <w:rPr>
                <w:lang w:val="en-US" w:eastAsia="zh-CN"/>
              </w:rPr>
              <w:t xml:space="preserve">When </w:t>
            </w:r>
            <w:r w:rsidRPr="00354862">
              <w:rPr>
                <w:i/>
                <w:iCs/>
                <w:lang w:val="en-US" w:eastAsia="zh-CN"/>
              </w:rPr>
              <w:t>highSpeedMeasFlag-r16</w:t>
            </w:r>
            <w:r w:rsidRPr="00354862">
              <w:rPr>
                <w:lang w:val="en-US" w:eastAsia="zh-CN"/>
              </w:rPr>
              <w:t xml:space="preserve"> is configured, the requirements apply only to </w:t>
            </w:r>
            <w:r w:rsidRPr="00354862">
              <w:t xml:space="preserve">UE supporting either </w:t>
            </w:r>
            <w:r w:rsidRPr="00354862">
              <w:rPr>
                <w:i/>
                <w:iCs/>
              </w:rPr>
              <w:t xml:space="preserve">measurementEnhancement-r16 </w:t>
            </w:r>
            <w:r w:rsidRPr="00354862">
              <w:t>or</w:t>
            </w:r>
            <w:r w:rsidRPr="00354862">
              <w:rPr>
                <w:i/>
                <w:iCs/>
              </w:rPr>
              <w:t xml:space="preserve"> </w:t>
            </w:r>
            <w:r>
              <w:rPr>
                <w:i/>
                <w:iCs/>
              </w:rPr>
              <w:t>[</w:t>
            </w:r>
            <w:r w:rsidRPr="00354862">
              <w:rPr>
                <w:i/>
                <w:iCs/>
              </w:rPr>
              <w:t>intraRAT-</w:t>
            </w:r>
            <w:r w:rsidRPr="00354862">
              <w:rPr>
                <w:i/>
                <w:iCs/>
                <w:lang w:val="en-US"/>
              </w:rPr>
              <w:t>M</w:t>
            </w:r>
            <w:r w:rsidRPr="00354862">
              <w:rPr>
                <w:i/>
                <w:iCs/>
              </w:rPr>
              <w:t>easurementEnhancement-r16</w:t>
            </w:r>
            <w:r>
              <w:rPr>
                <w:i/>
                <w:iCs/>
              </w:rPr>
              <w:t>]</w:t>
            </w:r>
            <w:r w:rsidRPr="00354862">
              <w:rPr>
                <w:i/>
                <w:iCs/>
              </w:rPr>
              <w:t>.</w:t>
            </w:r>
          </w:p>
        </w:tc>
      </w:tr>
    </w:tbl>
    <w:p w14:paraId="144D1990" w14:textId="77777777" w:rsidR="00C37724" w:rsidRPr="009C5807" w:rsidRDefault="00C37724" w:rsidP="00C37724">
      <w:pPr>
        <w:rPr>
          <w:rFonts w:eastAsia="?? ??"/>
        </w:rPr>
      </w:pPr>
    </w:p>
    <w:p w14:paraId="6CDA7151" w14:textId="77777777" w:rsidR="00C37724" w:rsidRPr="009C5807" w:rsidRDefault="00C37724" w:rsidP="00C37724">
      <w:pPr>
        <w:pStyle w:val="TH"/>
      </w:pPr>
      <w:r w:rsidRPr="009C5807">
        <w:t>Table 9.5.4.1-2: Measurement period T</w:t>
      </w:r>
      <w:r w:rsidRPr="009C5807">
        <w:rPr>
          <w:vertAlign w:val="subscript"/>
        </w:rPr>
        <w:t>L1-RSRP_Measurement_Period_SSB</w:t>
      </w:r>
      <w:r w:rsidRPr="009C5807">
        <w:t xml:space="preserve"> for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C37724" w:rsidRPr="009C5807" w14:paraId="091AB31B" w14:textId="77777777" w:rsidTr="00C37724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A1F9F" w14:textId="77777777" w:rsidR="00C37724" w:rsidRPr="009C5807" w:rsidRDefault="00C37724" w:rsidP="00C37724">
            <w:pPr>
              <w:pStyle w:val="TAH"/>
            </w:pPr>
            <w:r w:rsidRPr="009C5807"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BDF85" w14:textId="77777777" w:rsidR="00C37724" w:rsidRPr="009C5807" w:rsidRDefault="00C37724" w:rsidP="00C37724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>L1-RSRP_Measurement_Period_SSB</w:t>
            </w:r>
            <w:r w:rsidRPr="009C5807">
              <w:t xml:space="preserve"> (ms) </w:t>
            </w:r>
          </w:p>
        </w:tc>
      </w:tr>
      <w:tr w:rsidR="00C37724" w:rsidRPr="00C14182" w14:paraId="21B1E24C" w14:textId="77777777" w:rsidTr="00C37724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5D8B7" w14:textId="77777777" w:rsidR="00C37724" w:rsidRPr="009C5807" w:rsidRDefault="00C37724" w:rsidP="00C37724">
            <w:pPr>
              <w:pStyle w:val="TAC"/>
            </w:pPr>
            <w:r w:rsidRPr="009C5807">
              <w:t>non-DRX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7D060" w14:textId="77777777" w:rsidR="00C37724" w:rsidRPr="007C55F6" w:rsidRDefault="00C37724" w:rsidP="00C37724">
            <w:pPr>
              <w:pStyle w:val="TAC"/>
              <w:rPr>
                <w:lang w:val="fr-FR"/>
              </w:rPr>
            </w:pPr>
            <w:r w:rsidRPr="007C55F6">
              <w:rPr>
                <w:rFonts w:cs="v4.2.0"/>
                <w:lang w:val="fr-FR"/>
              </w:rPr>
              <w:t>max(T</w:t>
            </w:r>
            <w:r w:rsidRPr="007C55F6">
              <w:rPr>
                <w:rFonts w:cs="v4.2.0"/>
                <w:vertAlign w:val="subscript"/>
                <w:lang w:val="fr-FR"/>
              </w:rPr>
              <w:t>Report</w:t>
            </w:r>
            <w:r w:rsidRPr="007C55F6">
              <w:rPr>
                <w:rFonts w:cs="v4.2.0"/>
                <w:lang w:val="fr-FR"/>
              </w:rPr>
              <w:t>, ceil(M*P*N)*T</w:t>
            </w:r>
            <w:r w:rsidRPr="007C55F6">
              <w:rPr>
                <w:rFonts w:cs="v4.2.0"/>
                <w:vertAlign w:val="subscript"/>
                <w:lang w:val="fr-FR"/>
              </w:rPr>
              <w:t>SSB</w:t>
            </w:r>
            <w:r w:rsidRPr="007C55F6">
              <w:rPr>
                <w:rFonts w:cs="v4.2.0"/>
                <w:lang w:val="fr-FR"/>
              </w:rPr>
              <w:t>)</w:t>
            </w:r>
          </w:p>
        </w:tc>
      </w:tr>
      <w:tr w:rsidR="00C37724" w:rsidRPr="00C14182" w14:paraId="6B446D92" w14:textId="77777777" w:rsidTr="00C37724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334E8" w14:textId="77777777" w:rsidR="00C37724" w:rsidRPr="009C5807" w:rsidRDefault="00C37724" w:rsidP="00C37724">
            <w:pPr>
              <w:pStyle w:val="TAC"/>
            </w:pPr>
            <w:r w:rsidRPr="009C5807">
              <w:t xml:space="preserve">DRX cycle </w:t>
            </w:r>
            <w:r w:rsidRPr="009C5807">
              <w:rPr>
                <w:rFonts w:cs="Arial" w:hint="eastAsia"/>
              </w:rPr>
              <w:t>≤</w:t>
            </w:r>
            <w:r w:rsidRPr="009C5807">
              <w:rPr>
                <w:rFonts w:cs="Arial"/>
              </w:rPr>
              <w:t xml:space="preserve"> </w:t>
            </w:r>
            <w:r w:rsidRPr="009C5807">
              <w:t>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18411" w14:textId="77777777" w:rsidR="00C37724" w:rsidRPr="007C55F6" w:rsidRDefault="00C37724" w:rsidP="00C37724">
            <w:pPr>
              <w:pStyle w:val="TAC"/>
              <w:rPr>
                <w:lang w:val="fr-FR"/>
              </w:rPr>
            </w:pPr>
            <w:r w:rsidRPr="007C55F6">
              <w:rPr>
                <w:rFonts w:cs="v4.2.0"/>
                <w:lang w:val="fr-FR"/>
              </w:rPr>
              <w:t>max(T</w:t>
            </w:r>
            <w:r w:rsidRPr="007C55F6">
              <w:rPr>
                <w:rFonts w:cs="v4.2.0"/>
                <w:vertAlign w:val="subscript"/>
                <w:lang w:val="fr-FR"/>
              </w:rPr>
              <w:t>Report</w:t>
            </w:r>
            <w:r w:rsidRPr="007C55F6">
              <w:rPr>
                <w:rFonts w:cs="v4.2.0"/>
                <w:lang w:val="fr-FR"/>
              </w:rPr>
              <w:t>, ceil(1.5*M*P*N)*max(T</w:t>
            </w:r>
            <w:r w:rsidRPr="007C55F6">
              <w:rPr>
                <w:rFonts w:cs="v4.2.0"/>
                <w:vertAlign w:val="subscript"/>
                <w:lang w:val="fr-FR"/>
              </w:rPr>
              <w:t>DRX</w:t>
            </w:r>
            <w:r w:rsidRPr="007C55F6">
              <w:rPr>
                <w:rFonts w:cs="v4.2.0"/>
                <w:lang w:val="fr-FR"/>
              </w:rPr>
              <w:t>,T</w:t>
            </w:r>
            <w:r w:rsidRPr="007C55F6">
              <w:rPr>
                <w:rFonts w:cs="v4.2.0"/>
                <w:vertAlign w:val="subscript"/>
                <w:lang w:val="fr-FR"/>
              </w:rPr>
              <w:t>SSB</w:t>
            </w:r>
            <w:r w:rsidRPr="007C55F6">
              <w:rPr>
                <w:rFonts w:cs="v4.2.0"/>
                <w:lang w:val="fr-FR"/>
              </w:rPr>
              <w:t>))</w:t>
            </w:r>
          </w:p>
        </w:tc>
      </w:tr>
      <w:tr w:rsidR="00C37724" w:rsidRPr="00C14182" w14:paraId="12F2C279" w14:textId="77777777" w:rsidTr="00C37724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C5B5F" w14:textId="77777777" w:rsidR="00C37724" w:rsidRPr="009C5807" w:rsidRDefault="00C37724" w:rsidP="00C37724">
            <w:pPr>
              <w:pStyle w:val="TAC"/>
            </w:pPr>
            <w:r w:rsidRPr="009C5807">
              <w:t>DRX cycle &gt; 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A238E" w14:textId="77777777" w:rsidR="00C37724" w:rsidRPr="007C55F6" w:rsidRDefault="00C37724" w:rsidP="00C37724">
            <w:pPr>
              <w:pStyle w:val="TAC"/>
              <w:rPr>
                <w:lang w:val="fr-FR"/>
              </w:rPr>
            </w:pPr>
            <w:r w:rsidRPr="007C55F6">
              <w:rPr>
                <w:rFonts w:cs="v4.2.0"/>
                <w:lang w:val="fr-FR"/>
              </w:rPr>
              <w:t>ceil(1.5*M*P*N)*T</w:t>
            </w:r>
            <w:r w:rsidRPr="007C55F6">
              <w:rPr>
                <w:rFonts w:cs="v4.2.0"/>
                <w:vertAlign w:val="subscript"/>
                <w:lang w:val="fr-FR"/>
              </w:rPr>
              <w:t>DRX</w:t>
            </w:r>
          </w:p>
        </w:tc>
      </w:tr>
      <w:tr w:rsidR="00C37724" w:rsidRPr="009C5807" w14:paraId="6404C17D" w14:textId="77777777" w:rsidTr="00C37724">
        <w:trPr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B652A" w14:textId="77777777" w:rsidR="00C37724" w:rsidRPr="009C5807" w:rsidRDefault="00C37724" w:rsidP="00C37724">
            <w:pPr>
              <w:pStyle w:val="TAN"/>
              <w:rPr>
                <w:rFonts w:cs="v4.2.0"/>
              </w:rPr>
            </w:pPr>
            <w:r w:rsidRPr="009C5807">
              <w:t>Note:</w:t>
            </w:r>
            <w:r w:rsidRPr="009C5807">
              <w:tab/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SSB</w:t>
            </w:r>
            <w:r w:rsidRPr="009C5807">
              <w:t xml:space="preserve"> = ssb-periodicityServingCell is the periodicity of the SSB-Index configured for L1-RSRP measurement.</w:t>
            </w:r>
            <w:r w:rsidRPr="009C5807">
              <w:rPr>
                <w:rFonts w:cs="v4.2.0"/>
              </w:rPr>
              <w:t xml:space="preserve"> T</w:t>
            </w:r>
            <w:r w:rsidRPr="009C5807">
              <w:rPr>
                <w:rFonts w:cs="v4.2.0"/>
                <w:vertAlign w:val="subscript"/>
              </w:rPr>
              <w:t>DRX</w:t>
            </w:r>
            <w:r w:rsidRPr="009C5807">
              <w:t xml:space="preserve"> is the DRX cycle length. </w:t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Report</w:t>
            </w:r>
            <w:r w:rsidRPr="009C5807">
              <w:t xml:space="preserve"> is configured periodicity for reporting.</w:t>
            </w:r>
          </w:p>
        </w:tc>
      </w:tr>
    </w:tbl>
    <w:p w14:paraId="1F0948B4" w14:textId="77777777" w:rsidR="00476149" w:rsidRPr="006D0FB2" w:rsidRDefault="00476149" w:rsidP="00476149">
      <w:pPr>
        <w:jc w:val="center"/>
        <w:rPr>
          <w:noProof/>
        </w:rPr>
      </w:pPr>
    </w:p>
    <w:p w14:paraId="4236EBB8" w14:textId="6503448B" w:rsidR="00476149" w:rsidRPr="00476149" w:rsidRDefault="00476149" w:rsidP="00476149">
      <w:pPr>
        <w:jc w:val="center"/>
        <w:rPr>
          <w:noProof/>
          <w:color w:val="FF0000"/>
        </w:rPr>
      </w:pPr>
      <w:r w:rsidRPr="00476149">
        <w:rPr>
          <w:rFonts w:hint="eastAsia"/>
          <w:noProof/>
          <w:color w:val="FF0000"/>
        </w:rPr>
        <w:t>&lt;</w:t>
      </w:r>
      <w:r w:rsidRPr="00476149">
        <w:rPr>
          <w:noProof/>
          <w:color w:val="FF0000"/>
        </w:rPr>
        <w:t xml:space="preserve">End of </w:t>
      </w:r>
      <w:r w:rsidR="006D0FB2">
        <w:rPr>
          <w:noProof/>
          <w:color w:val="FF0000"/>
        </w:rPr>
        <w:t>10</w:t>
      </w:r>
      <w:r w:rsidRPr="00476149">
        <w:rPr>
          <w:noProof/>
          <w:color w:val="FF0000"/>
          <w:vertAlign w:val="superscript"/>
        </w:rPr>
        <w:t>th</w:t>
      </w:r>
      <w:r w:rsidRPr="00476149">
        <w:rPr>
          <w:noProof/>
          <w:color w:val="FF0000"/>
        </w:rPr>
        <w:t xml:space="preserve"> change&gt;</w:t>
      </w:r>
    </w:p>
    <w:p w14:paraId="4E1A7478" w14:textId="4FFDD2E0" w:rsidR="00476149" w:rsidRPr="00476149" w:rsidRDefault="00476149" w:rsidP="00476149">
      <w:pPr>
        <w:jc w:val="center"/>
        <w:rPr>
          <w:noProof/>
          <w:color w:val="FF0000"/>
        </w:rPr>
      </w:pPr>
    </w:p>
    <w:p w14:paraId="7EEC380A" w14:textId="706A7FB3" w:rsidR="00476149" w:rsidRDefault="00476149" w:rsidP="00476149">
      <w:pPr>
        <w:jc w:val="center"/>
        <w:rPr>
          <w:noProof/>
          <w:color w:val="FF0000"/>
        </w:rPr>
      </w:pPr>
      <w:r w:rsidRPr="00476149">
        <w:rPr>
          <w:rFonts w:hint="eastAsia"/>
          <w:noProof/>
          <w:color w:val="FF0000"/>
        </w:rPr>
        <w:t>&lt;</w:t>
      </w:r>
      <w:r>
        <w:rPr>
          <w:noProof/>
          <w:color w:val="FF0000"/>
        </w:rPr>
        <w:t>Start</w:t>
      </w:r>
      <w:r w:rsidRPr="00476149">
        <w:rPr>
          <w:noProof/>
          <w:color w:val="FF0000"/>
        </w:rPr>
        <w:t xml:space="preserve"> of </w:t>
      </w:r>
      <w:r>
        <w:rPr>
          <w:noProof/>
          <w:color w:val="FF0000"/>
        </w:rPr>
        <w:t>1</w:t>
      </w:r>
      <w:r w:rsidR="006D0FB2">
        <w:rPr>
          <w:noProof/>
          <w:color w:val="FF0000"/>
        </w:rPr>
        <w:t>1</w:t>
      </w:r>
      <w:r w:rsidRPr="00476149">
        <w:rPr>
          <w:noProof/>
          <w:color w:val="FF0000"/>
          <w:vertAlign w:val="superscript"/>
        </w:rPr>
        <w:t>th</w:t>
      </w:r>
      <w:r w:rsidRPr="00476149">
        <w:rPr>
          <w:noProof/>
          <w:color w:val="FF0000"/>
        </w:rPr>
        <w:t xml:space="preserve"> change&gt;</w:t>
      </w:r>
    </w:p>
    <w:p w14:paraId="735FA9AC" w14:textId="77777777" w:rsidR="003467FE" w:rsidRPr="009C5807" w:rsidRDefault="003467FE" w:rsidP="003467FE">
      <w:pPr>
        <w:pStyle w:val="Heading4"/>
      </w:pPr>
      <w:r w:rsidRPr="009C5807">
        <w:t>9.5.4.2</w:t>
      </w:r>
      <w:r w:rsidRPr="009C5807">
        <w:tab/>
        <w:t>CSI-RS based L1-RSRP Reporting</w:t>
      </w:r>
    </w:p>
    <w:p w14:paraId="37FD1D14" w14:textId="77777777" w:rsidR="003467FE" w:rsidRPr="009C5807" w:rsidRDefault="003467FE" w:rsidP="003467FE">
      <w:pPr>
        <w:rPr>
          <w:rFonts w:eastAsia="?? ??"/>
        </w:rPr>
      </w:pPr>
      <w:r w:rsidRPr="009C5807">
        <w:rPr>
          <w:rFonts w:cs="v4.2.0"/>
        </w:rPr>
        <w:t>The UE shall be capable of performing L1-RSRP</w:t>
      </w:r>
      <w:r w:rsidRPr="009C5807">
        <w:rPr>
          <w:rFonts w:eastAsia="?? ??"/>
        </w:rPr>
        <w:t xml:space="preserve"> </w:t>
      </w:r>
      <w:r w:rsidRPr="009C5807">
        <w:rPr>
          <w:rFonts w:cs="v4.2.0"/>
        </w:rPr>
        <w:t xml:space="preserve">measurements based </w:t>
      </w:r>
      <w:r w:rsidRPr="009C5807">
        <w:rPr>
          <w:rFonts w:eastAsia="?? ??"/>
        </w:rPr>
        <w:t xml:space="preserve">on the configured CSI-RS </w:t>
      </w:r>
      <w:r w:rsidRPr="009C5807">
        <w:rPr>
          <w:rFonts w:cs="Arial"/>
        </w:rPr>
        <w:t xml:space="preserve">resource for </w:t>
      </w:r>
      <w:r w:rsidRPr="009C5807">
        <w:rPr>
          <w:lang w:val="en-US"/>
        </w:rPr>
        <w:t>L1-RSRP computation</w:t>
      </w:r>
      <w:r w:rsidRPr="009C5807">
        <w:rPr>
          <w:rFonts w:cs="v4.2.0"/>
        </w:rPr>
        <w:t xml:space="preserve">, and the UE physical layer shall be capable of reporting L1-RSRP measured over the measurement period of </w:t>
      </w:r>
      <w:r w:rsidRPr="009C5807">
        <w:t>T</w:t>
      </w:r>
      <w:r w:rsidRPr="009C5807">
        <w:rPr>
          <w:vertAlign w:val="subscript"/>
        </w:rPr>
        <w:t>L1-RSRP_Measurement_Period_CSI-RS</w:t>
      </w:r>
      <w:r w:rsidRPr="009C5807">
        <w:rPr>
          <w:rFonts w:cs="v4.2.0"/>
        </w:rPr>
        <w:t>.</w:t>
      </w:r>
    </w:p>
    <w:p w14:paraId="045149D5" w14:textId="77777777" w:rsidR="003467FE" w:rsidRPr="009C5807" w:rsidRDefault="003467FE" w:rsidP="003467FE">
      <w:pPr>
        <w:rPr>
          <w:rFonts w:eastAsia="?? ??"/>
        </w:rPr>
      </w:pPr>
      <w:r w:rsidRPr="009C5807">
        <w:rPr>
          <w:rFonts w:eastAsia="?? ??"/>
        </w:rPr>
        <w:t xml:space="preserve">The value of </w:t>
      </w:r>
      <w:r w:rsidRPr="009C5807">
        <w:t>T</w:t>
      </w:r>
      <w:r w:rsidRPr="009C5807">
        <w:rPr>
          <w:vertAlign w:val="subscript"/>
        </w:rPr>
        <w:t>L1-RSRP_Measurement_Period_CSI-RS</w:t>
      </w:r>
      <w:r w:rsidRPr="009C5807">
        <w:rPr>
          <w:rFonts w:eastAsia="?? ??"/>
        </w:rPr>
        <w:t xml:space="preserve"> is defined in Table 9.5.4.2-1 for FR1 and in Table 9.5.4.2-2 for FR2, where</w:t>
      </w:r>
    </w:p>
    <w:p w14:paraId="3D8A2162" w14:textId="77777777" w:rsidR="003467FE" w:rsidRPr="009C5807" w:rsidRDefault="003467FE" w:rsidP="003467FE">
      <w:pPr>
        <w:pStyle w:val="B1"/>
      </w:pPr>
      <w:r w:rsidRPr="009C5807">
        <w:t>-</w:t>
      </w:r>
      <w:r w:rsidRPr="009C5807">
        <w:tab/>
        <w:t xml:space="preserve">For periodic and semi-persistent CSI-RS resources, M=1 if higher layer parameter </w:t>
      </w:r>
      <w:r w:rsidRPr="009C5807">
        <w:rPr>
          <w:i/>
        </w:rPr>
        <w:t>timeRestrictionForChannelMeasurement</w:t>
      </w:r>
      <w:r w:rsidRPr="009C5807">
        <w:t xml:space="preserve"> is configured, and M=3 otherwise</w:t>
      </w:r>
    </w:p>
    <w:p w14:paraId="772F7E7F" w14:textId="77777777" w:rsidR="003467FE" w:rsidRPr="009C5807" w:rsidRDefault="003467FE" w:rsidP="003467FE">
      <w:pPr>
        <w:pStyle w:val="B1"/>
      </w:pPr>
      <w:r w:rsidRPr="009C5807">
        <w:t>-</w:t>
      </w:r>
      <w:r w:rsidRPr="009C5807">
        <w:tab/>
        <w:t xml:space="preserve">For aperiodic CSI-RS resources M=1 </w:t>
      </w:r>
    </w:p>
    <w:p w14:paraId="7414BC6E" w14:textId="77777777" w:rsidR="003467FE" w:rsidRPr="009C5807" w:rsidRDefault="003467FE" w:rsidP="003467FE">
      <w:pPr>
        <w:pStyle w:val="B1"/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r w:rsidRPr="009C5807">
        <w:t xml:space="preserve">For periodic CSI-RS resources in a resource set configured with higher layer parameter </w:t>
      </w:r>
      <w:r w:rsidRPr="009C5807">
        <w:rPr>
          <w:i/>
        </w:rPr>
        <w:t>repetition</w:t>
      </w:r>
      <w:r w:rsidRPr="009C5807">
        <w:t xml:space="preserve"> set to OFF, N=1. </w:t>
      </w:r>
      <w:r w:rsidRPr="009C5807">
        <w:rPr>
          <w:lang w:eastAsia="zh-CN"/>
        </w:rPr>
        <w:t>The requirements apply</w:t>
      </w:r>
      <w:r w:rsidRPr="009C5807">
        <w:t xml:space="preserve"> if </w:t>
      </w:r>
      <w:r w:rsidRPr="009C5807">
        <w:rPr>
          <w:i/>
        </w:rPr>
        <w:t>qcl-InfoPeriodicCSI-RS</w:t>
      </w:r>
      <w:r w:rsidRPr="009C5807">
        <w:t xml:space="preserve"> is configured for all the resources in the resource set and </w:t>
      </w:r>
      <w:r w:rsidRPr="009C5807">
        <w:rPr>
          <w:lang w:eastAsia="zh-CN"/>
        </w:rPr>
        <w:t xml:space="preserve">for </w:t>
      </w:r>
      <w:r w:rsidRPr="009C5807">
        <w:t xml:space="preserve">each resource one RS has </w:t>
      </w:r>
      <w:r w:rsidRPr="009C5807">
        <w:rPr>
          <w:lang w:val="en-US" w:eastAsia="ja-JP"/>
        </w:rPr>
        <w:t>QCL-TypeD</w:t>
      </w:r>
      <w:r w:rsidRPr="009C5807">
        <w:t xml:space="preserve"> with </w:t>
      </w:r>
    </w:p>
    <w:p w14:paraId="5A8DB02F" w14:textId="77777777" w:rsidR="003467FE" w:rsidRPr="009C5807" w:rsidRDefault="003467FE" w:rsidP="003467FE">
      <w:pPr>
        <w:pStyle w:val="B2"/>
        <w:rPr>
          <w:lang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  <w:t xml:space="preserve">SSB for L1-RSRP measurement, or </w:t>
      </w:r>
    </w:p>
    <w:p w14:paraId="08ACEE64" w14:textId="77777777" w:rsidR="003467FE" w:rsidRPr="009C5807" w:rsidRDefault="003467FE" w:rsidP="003467FE">
      <w:pPr>
        <w:pStyle w:val="B2"/>
        <w:rPr>
          <w:lang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  <w:t>another CSI-RS in resource set configured with repetition ON.</w:t>
      </w:r>
    </w:p>
    <w:p w14:paraId="6D423AB5" w14:textId="77777777" w:rsidR="003467FE" w:rsidRPr="009C5807" w:rsidRDefault="003467FE" w:rsidP="003467FE">
      <w:pPr>
        <w:pStyle w:val="B1"/>
      </w:pPr>
      <w:r w:rsidRPr="009C5807">
        <w:rPr>
          <w:lang w:eastAsia="zh-CN"/>
        </w:rPr>
        <w:lastRenderedPageBreak/>
        <w:t>-</w:t>
      </w:r>
      <w:r w:rsidRPr="009C5807">
        <w:rPr>
          <w:lang w:eastAsia="zh-CN"/>
        </w:rPr>
        <w:tab/>
      </w:r>
      <w:r w:rsidRPr="009C5807">
        <w:t xml:space="preserve">For periodic CSI-RS resources in a resource set configured with higher layer parameter </w:t>
      </w:r>
      <w:r w:rsidRPr="009C5807">
        <w:rPr>
          <w:i/>
        </w:rPr>
        <w:t>repetition</w:t>
      </w:r>
      <w:r w:rsidRPr="009C5807">
        <w:t xml:space="preserve"> set to ON, N=ceil(</w:t>
      </w:r>
      <w:r w:rsidRPr="009C5807">
        <w:rPr>
          <w:i/>
        </w:rPr>
        <w:t>maxNumberRxBeam</w:t>
      </w:r>
      <w:r w:rsidRPr="009C5807">
        <w:t xml:space="preserve"> / N</w:t>
      </w:r>
      <w:r w:rsidRPr="009C5807">
        <w:rPr>
          <w:vertAlign w:val="subscript"/>
        </w:rPr>
        <w:t>res_per_set</w:t>
      </w:r>
      <w:r w:rsidRPr="009C5807">
        <w:t>), where N</w:t>
      </w:r>
      <w:r w:rsidRPr="009C5807">
        <w:rPr>
          <w:vertAlign w:val="subscript"/>
        </w:rPr>
        <w:t>res_per_set</w:t>
      </w:r>
      <w:r w:rsidRPr="009C5807">
        <w:t xml:space="preserve"> is number of resources in the resource set. The requirements apply provided </w:t>
      </w:r>
      <w:r w:rsidRPr="009C5807">
        <w:rPr>
          <w:i/>
        </w:rPr>
        <w:t>qcl-InfoPeriodicCSI-RS</w:t>
      </w:r>
      <w:r w:rsidRPr="009C5807">
        <w:t xml:space="preserve"> is configured </w:t>
      </w:r>
      <w:r>
        <w:t xml:space="preserve">with </w:t>
      </w:r>
      <w:r w:rsidRPr="00DD3199">
        <w:rPr>
          <w:lang w:val="en-US" w:eastAsia="ja-JP"/>
        </w:rPr>
        <w:t>QCL-TypeD</w:t>
      </w:r>
      <w:r w:rsidRPr="00DD3199">
        <w:t xml:space="preserve"> </w:t>
      </w:r>
      <w:r w:rsidRPr="009C5807">
        <w:t>for all resources in the resource set.</w:t>
      </w:r>
    </w:p>
    <w:p w14:paraId="20D31D6E" w14:textId="77777777" w:rsidR="003467FE" w:rsidRPr="009C5807" w:rsidRDefault="003467FE" w:rsidP="003467FE">
      <w:pPr>
        <w:pStyle w:val="B1"/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r w:rsidRPr="009C5807">
        <w:t xml:space="preserve">For semi-persistent CSI-RS resources in a resource set configured with higher layer parameter </w:t>
      </w:r>
      <w:r w:rsidRPr="009C5807">
        <w:rPr>
          <w:i/>
        </w:rPr>
        <w:t>repetition</w:t>
      </w:r>
      <w:r w:rsidRPr="009C5807">
        <w:t xml:space="preserve"> set to OFF, N=1. The requirements apply provided TCI state is provided for all resources in the resource set in the MAC CE activating the resource set and for each resource one RS has </w:t>
      </w:r>
      <w:r w:rsidRPr="009C5807">
        <w:rPr>
          <w:lang w:val="en-US" w:eastAsia="ja-JP"/>
        </w:rPr>
        <w:t>QCL-TypeD</w:t>
      </w:r>
      <w:r w:rsidRPr="009C5807">
        <w:t xml:space="preserve"> with </w:t>
      </w:r>
    </w:p>
    <w:p w14:paraId="5E1CB92F" w14:textId="77777777" w:rsidR="003467FE" w:rsidRPr="009C5807" w:rsidRDefault="003467FE" w:rsidP="003467FE">
      <w:pPr>
        <w:pStyle w:val="B2"/>
        <w:rPr>
          <w:lang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  <w:t xml:space="preserve">SSB for L1-RSRP measurement, or </w:t>
      </w:r>
    </w:p>
    <w:p w14:paraId="0EF93112" w14:textId="77777777" w:rsidR="003467FE" w:rsidRPr="009C5807" w:rsidRDefault="003467FE" w:rsidP="003467FE">
      <w:pPr>
        <w:pStyle w:val="B2"/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  <w:t>another CSI-RS in resource set configured with repetition ON.</w:t>
      </w:r>
    </w:p>
    <w:p w14:paraId="08DC2FB9" w14:textId="77777777" w:rsidR="003467FE" w:rsidRPr="009C5807" w:rsidRDefault="003467FE" w:rsidP="003467FE">
      <w:pPr>
        <w:pStyle w:val="B1"/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r w:rsidRPr="009C5807">
        <w:t xml:space="preserve">For semi-persistent CSI-RS resources in a resource set configured with higher layer parameter </w:t>
      </w:r>
      <w:r w:rsidRPr="009C5807">
        <w:rPr>
          <w:i/>
        </w:rPr>
        <w:t>repetition</w:t>
      </w:r>
      <w:r w:rsidRPr="009C5807">
        <w:t xml:space="preserve"> set to ON, N=ceil(</w:t>
      </w:r>
      <w:r w:rsidRPr="009C5807">
        <w:rPr>
          <w:i/>
        </w:rPr>
        <w:t>maxNumberRxBeam</w:t>
      </w:r>
      <w:r w:rsidRPr="009C5807">
        <w:t xml:space="preserve"> / N</w:t>
      </w:r>
      <w:r w:rsidRPr="009C5807">
        <w:rPr>
          <w:vertAlign w:val="subscript"/>
        </w:rPr>
        <w:t>res_per_set</w:t>
      </w:r>
      <w:r w:rsidRPr="009C5807">
        <w:t>), where N</w:t>
      </w:r>
      <w:r w:rsidRPr="009C5807">
        <w:rPr>
          <w:vertAlign w:val="subscript"/>
        </w:rPr>
        <w:t>res_per_set</w:t>
      </w:r>
      <w:r w:rsidRPr="009C5807">
        <w:t xml:space="preserve"> is number of resources in the resource set. The requirements apply provided TCI state is provided </w:t>
      </w:r>
      <w:r>
        <w:t xml:space="preserve">with </w:t>
      </w:r>
      <w:r w:rsidRPr="00DD3199">
        <w:rPr>
          <w:lang w:val="en-US" w:eastAsia="ja-JP"/>
        </w:rPr>
        <w:t>QCL-TypeD</w:t>
      </w:r>
      <w:r w:rsidRPr="00DD3199">
        <w:t xml:space="preserve"> </w:t>
      </w:r>
      <w:r w:rsidRPr="009C5807">
        <w:t>for all resources in the resource set in the MAC CE activating the resource set.</w:t>
      </w:r>
    </w:p>
    <w:p w14:paraId="021F77D2" w14:textId="77777777" w:rsidR="003467FE" w:rsidRPr="009C5807" w:rsidRDefault="003467FE" w:rsidP="003467FE">
      <w:pPr>
        <w:pStyle w:val="B1"/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r w:rsidRPr="009C5807">
        <w:t xml:space="preserve">For aperiodic CSI-RS resources in a resource set configured with higher layer parameter </w:t>
      </w:r>
      <w:r w:rsidRPr="009C5807">
        <w:rPr>
          <w:i/>
        </w:rPr>
        <w:t>repetition</w:t>
      </w:r>
      <w:r w:rsidRPr="009C5807">
        <w:t xml:space="preserve"> set to OFF, N=1. The requirements apply provided </w:t>
      </w:r>
      <w:r w:rsidRPr="009C5807">
        <w:rPr>
          <w:i/>
        </w:rPr>
        <w:t>qcl-info</w:t>
      </w:r>
      <w:r w:rsidRPr="009C5807">
        <w:t xml:space="preserve"> is configured for all resources in the resource set and for each resource one RS has </w:t>
      </w:r>
      <w:r w:rsidRPr="009C5807">
        <w:rPr>
          <w:lang w:val="en-US" w:eastAsia="ja-JP"/>
        </w:rPr>
        <w:t>QCL-TypeD</w:t>
      </w:r>
      <w:r w:rsidRPr="009C5807">
        <w:t xml:space="preserve"> with </w:t>
      </w:r>
    </w:p>
    <w:p w14:paraId="0C445BD4" w14:textId="77777777" w:rsidR="003467FE" w:rsidRPr="009C5807" w:rsidRDefault="003467FE" w:rsidP="003467FE">
      <w:pPr>
        <w:pStyle w:val="B2"/>
        <w:rPr>
          <w:lang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  <w:t xml:space="preserve">SSB for L1-RSRP measurement, or </w:t>
      </w:r>
    </w:p>
    <w:p w14:paraId="358391C3" w14:textId="77777777" w:rsidR="003467FE" w:rsidRPr="009C5807" w:rsidRDefault="003467FE" w:rsidP="003467FE">
      <w:pPr>
        <w:pStyle w:val="B2"/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  <w:t>another CSI-RS in resource set configured with repetition ON.</w:t>
      </w:r>
    </w:p>
    <w:p w14:paraId="137BA3B9" w14:textId="77777777" w:rsidR="003467FE" w:rsidRPr="009C5807" w:rsidRDefault="003467FE" w:rsidP="003467FE">
      <w:pPr>
        <w:pStyle w:val="B1"/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r w:rsidRPr="009C5807">
        <w:t xml:space="preserve">For aperiodic CSI-RS resources in a resource set configured with higher layer parameter </w:t>
      </w:r>
      <w:r w:rsidRPr="009C5807">
        <w:rPr>
          <w:i/>
        </w:rPr>
        <w:t>repetition</w:t>
      </w:r>
      <w:r w:rsidRPr="009C5807">
        <w:t xml:space="preserve"> set to ON, N=1. UE is not required to meet the accuracy requirements in clause 10.1.19.2 and 10.1.20.2 if number of resources in the resource set is smaller than </w:t>
      </w:r>
      <w:r w:rsidRPr="009C5807">
        <w:rPr>
          <w:i/>
        </w:rPr>
        <w:t>maxNumberRxBeam</w:t>
      </w:r>
      <w:r w:rsidRPr="009C5807">
        <w:t xml:space="preserve">. The requirements apply provided </w:t>
      </w:r>
      <w:r w:rsidRPr="009C5807">
        <w:rPr>
          <w:i/>
        </w:rPr>
        <w:t>qcl-info</w:t>
      </w:r>
      <w:r w:rsidRPr="009C5807">
        <w:t xml:space="preserve"> is configured </w:t>
      </w:r>
      <w:r>
        <w:t xml:space="preserve">with </w:t>
      </w:r>
      <w:r w:rsidRPr="00DD3199">
        <w:rPr>
          <w:lang w:val="en-US" w:eastAsia="ja-JP"/>
        </w:rPr>
        <w:t>QCL-TypeD</w:t>
      </w:r>
      <w:r w:rsidRPr="00DD3199">
        <w:t xml:space="preserve"> </w:t>
      </w:r>
      <w:r w:rsidRPr="009C5807">
        <w:t>for all resources in the resource set.</w:t>
      </w:r>
    </w:p>
    <w:p w14:paraId="0944BC1D" w14:textId="77777777" w:rsidR="003467FE" w:rsidRPr="009C5807" w:rsidRDefault="003467FE" w:rsidP="003467FE">
      <w:pPr>
        <w:rPr>
          <w:rFonts w:eastAsia="?? ??"/>
        </w:rPr>
      </w:pPr>
      <w:r w:rsidRPr="009C5807">
        <w:rPr>
          <w:rFonts w:eastAsia="?? ??"/>
        </w:rPr>
        <w:t>For FR1,</w:t>
      </w:r>
    </w:p>
    <w:p w14:paraId="2CF15816" w14:textId="77777777" w:rsidR="003467FE" w:rsidRPr="009C5807" w:rsidRDefault="003467FE" w:rsidP="003467FE">
      <w:pPr>
        <w:pStyle w:val="B1"/>
      </w:pPr>
      <w:r w:rsidRPr="009C5807">
        <w:t>-</w:t>
      </w:r>
      <w:r w:rsidRPr="009C5807">
        <w:tab/>
        <w:t>P=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ins w:id="566" w:author="Ato-MediaTek" w:date="2022-01-09T16:12:00Z">
                    <m:rPr>
                      <m:sty m:val="p"/>
                    </m:rPr>
                    <w:rPr>
                      <w:rFonts w:ascii="Cambria Math" w:hAnsi="Cambria Math"/>
                    </w:rPr>
                    <m:t>x</m:t>
                  </w:ins>
                </m:r>
                <m:r>
                  <w:del w:id="567" w:author="Ato-MediaTek" w:date="2022-01-09T16:12:00Z">
                    <m:rPr>
                      <m:sty m:val="p"/>
                    </m:rPr>
                    <w:rPr>
                      <w:rFonts w:ascii="Cambria Math" w:hAnsi="Cambria Math"/>
                    </w:rPr>
                    <m:t>MG</m:t>
                  </w:del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RP</m:t>
                </m:r>
              </m:den>
            </m:f>
          </m:den>
        </m:f>
      </m:oMath>
      <w:r w:rsidRPr="009C5807">
        <w:t xml:space="preserve">, when in the monitored cell there are </w:t>
      </w:r>
      <w:del w:id="568" w:author="Ato-MediaTek" w:date="2022-01-09T16:06:00Z">
        <w:r w:rsidRPr="009C5807" w:rsidDel="00B9402C">
          <w:delText xml:space="preserve">measurement </w:delText>
        </w:r>
      </w:del>
      <w:r w:rsidRPr="009C5807">
        <w:t>gaps configured for intra-frequency, inter-frequency or inter-RAT measurements, which are overlapping with some but not all occasions of the CSI-RS; and</w:t>
      </w:r>
    </w:p>
    <w:p w14:paraId="41CD1CA2" w14:textId="77777777" w:rsidR="003467FE" w:rsidRPr="009C5807" w:rsidRDefault="003467FE" w:rsidP="003467FE">
      <w:pPr>
        <w:pStyle w:val="B1"/>
      </w:pPr>
      <w:r w:rsidRPr="009C5807">
        <w:t>-</w:t>
      </w:r>
      <w:r w:rsidRPr="009C5807">
        <w:tab/>
        <w:t xml:space="preserve">P=1 when in the monitored cell there are no </w:t>
      </w:r>
      <w:del w:id="569" w:author="Ato-MediaTek" w:date="2022-01-09T16:06:00Z">
        <w:r w:rsidRPr="009C5807" w:rsidDel="00B9402C">
          <w:delText xml:space="preserve">measurement </w:delText>
        </w:r>
      </w:del>
      <w:r w:rsidRPr="009C5807">
        <w:t>gaps overlapping with any occasion of the CSI-RS.</w:t>
      </w:r>
    </w:p>
    <w:p w14:paraId="74D0481E" w14:textId="77777777" w:rsidR="003467FE" w:rsidRPr="009C5807" w:rsidRDefault="003467FE" w:rsidP="003467FE">
      <w:pPr>
        <w:rPr>
          <w:rFonts w:eastAsia="?? ??"/>
        </w:rPr>
      </w:pPr>
      <w:r w:rsidRPr="009C5807">
        <w:rPr>
          <w:rFonts w:eastAsia="?? ??"/>
        </w:rPr>
        <w:t>For FR2,</w:t>
      </w:r>
    </w:p>
    <w:p w14:paraId="756B9BDC" w14:textId="77777777" w:rsidR="003467FE" w:rsidRPr="009C5807" w:rsidRDefault="003467FE" w:rsidP="003467FE">
      <w:pPr>
        <w:pStyle w:val="B1"/>
      </w:pPr>
      <w:r w:rsidRPr="009C5807">
        <w:t>-</w:t>
      </w:r>
      <w:r w:rsidRPr="009C5807">
        <w:tab/>
        <w:t xml:space="preserve">P=1, when CSI-RS is not overlapped with </w:t>
      </w:r>
      <w:del w:id="570" w:author="Ato-MediaTek" w:date="2022-01-09T16:06:00Z">
        <w:r w:rsidRPr="009C5807" w:rsidDel="00B9402C">
          <w:delText xml:space="preserve">measurement </w:delText>
        </w:r>
      </w:del>
      <w:r w:rsidRPr="009C5807">
        <w:t>gap and also not overlapped with SMTC occasion.</w:t>
      </w:r>
    </w:p>
    <w:p w14:paraId="3C473597" w14:textId="77777777" w:rsidR="003467FE" w:rsidRPr="009C5807" w:rsidRDefault="003467FE" w:rsidP="003467FE">
      <w:pPr>
        <w:pStyle w:val="B1"/>
      </w:pPr>
      <w:r w:rsidRPr="009C5807">
        <w:t>-</w:t>
      </w:r>
      <w:r w:rsidRPr="009C5807">
        <w:tab/>
      </w:r>
      <w:r w:rsidRPr="009C5807">
        <w:rPr>
          <w:rFonts w:eastAsia="?? ??"/>
        </w:rPr>
        <w:t>P=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del w:id="571" w:author="Ato-MediaTek" w:date="2022-01-09T16:12:00Z">
                    <m:rPr>
                      <m:sty m:val="p"/>
                    </m:rPr>
                    <w:rPr>
                      <w:rFonts w:ascii="Cambria Math" w:hAnsi="Cambria Math"/>
                    </w:rPr>
                    <m:t>MG</m:t>
                  </w:del>
                </m:r>
                <m:r>
                  <w:ins w:id="572" w:author="Ato-MediaTek" w:date="2022-01-09T16:12:00Z">
                    <m:rPr>
                      <m:sty m:val="p"/>
                    </m:rPr>
                    <w:rPr>
                      <w:rFonts w:ascii="Cambria Math" w:hAnsi="Cambria Math"/>
                    </w:rPr>
                    <m:t>x</m:t>
                  </w:ins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RP</m:t>
                </m:r>
              </m:den>
            </m:f>
          </m:den>
        </m:f>
      </m:oMath>
      <w:r w:rsidRPr="009C5807">
        <w:t xml:space="preserve">, when CSI-RS is partially overlapped with </w:t>
      </w:r>
      <w:del w:id="573" w:author="Ato-MediaTek" w:date="2022-01-09T16:06:00Z">
        <w:r w:rsidRPr="009C5807" w:rsidDel="00B9402C">
          <w:delText xml:space="preserve">measurement </w:delText>
        </w:r>
      </w:del>
      <w:r w:rsidRPr="009C5807">
        <w:t>gap and CSI-RS is not overlapped with SMTC occasion (T</w:t>
      </w:r>
      <w:r w:rsidRPr="009C5807">
        <w:rPr>
          <w:vertAlign w:val="subscript"/>
        </w:rPr>
        <w:t>CSI-RS</w:t>
      </w:r>
      <w:r w:rsidRPr="009C5807">
        <w:t xml:space="preserve"> &lt; </w:t>
      </w:r>
      <w:del w:id="574" w:author="Ato-MediaTek" w:date="2022-01-09T16:12:00Z">
        <w:r w:rsidRPr="009C5807" w:rsidDel="00265199">
          <w:delText>MGRP</w:delText>
        </w:r>
      </w:del>
      <w:ins w:id="575" w:author="Ato-MediaTek" w:date="2022-01-09T16:12:00Z">
        <w:r>
          <w:t>x</w:t>
        </w:r>
        <w:r w:rsidRPr="009C5807">
          <w:t>RP</w:t>
        </w:r>
      </w:ins>
      <w:r w:rsidRPr="009C5807">
        <w:t>)</w:t>
      </w:r>
    </w:p>
    <w:p w14:paraId="12DFC6A3" w14:textId="77777777" w:rsidR="003467FE" w:rsidRPr="009C5807" w:rsidRDefault="003467FE" w:rsidP="003467FE">
      <w:pPr>
        <w:pStyle w:val="B1"/>
      </w:pPr>
      <w:r w:rsidRPr="009C5807">
        <w:t>-</w:t>
      </w:r>
      <w:r w:rsidRPr="009C5807">
        <w:tab/>
        <w:t>P=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9C5807">
        <w:t xml:space="preserve">, when CSI-RS is not overlapped with </w:t>
      </w:r>
      <w:del w:id="576" w:author="Ato-MediaTek" w:date="2022-01-09T16:06:00Z">
        <w:r w:rsidRPr="009C5807" w:rsidDel="00B9402C">
          <w:delText xml:space="preserve">measurement </w:delText>
        </w:r>
      </w:del>
      <w:r w:rsidRPr="009C5807">
        <w:t>gap and CSI-RS is partially overlapped with SMTC occasion (T</w:t>
      </w:r>
      <w:r w:rsidRPr="009C5807">
        <w:rPr>
          <w:vertAlign w:val="subscript"/>
        </w:rPr>
        <w:t>CSI-RS</w:t>
      </w:r>
      <w:r w:rsidRPr="009C5807">
        <w:t xml:space="preserve"> &lt; T</w:t>
      </w:r>
      <w:r w:rsidRPr="009C5807">
        <w:rPr>
          <w:vertAlign w:val="subscript"/>
        </w:rPr>
        <w:t>SMTCperiod</w:t>
      </w:r>
      <w:r w:rsidRPr="009C5807">
        <w:t>).</w:t>
      </w:r>
    </w:p>
    <w:p w14:paraId="2DD41A75" w14:textId="77777777" w:rsidR="003467FE" w:rsidRDefault="003467FE" w:rsidP="003467FE">
      <w:pPr>
        <w:pStyle w:val="B1"/>
      </w:pPr>
      <w:r w:rsidRPr="00DD3199">
        <w:t>-</w:t>
      </w:r>
      <w:r w:rsidRPr="00DD3199">
        <w:tab/>
        <w:t>P=</w:t>
      </w:r>
      <w:r>
        <w:t>P</w:t>
      </w:r>
      <w:r w:rsidRPr="00734785">
        <w:rPr>
          <w:vertAlign w:val="subscript"/>
        </w:rPr>
        <w:t>sharing factor</w:t>
      </w:r>
      <w:r w:rsidRPr="009C5807">
        <w:t xml:space="preserve">, when CSI-RS is not overlapped with </w:t>
      </w:r>
      <w:del w:id="577" w:author="Ato-MediaTek" w:date="2022-01-09T16:06:00Z">
        <w:r w:rsidRPr="009C5807" w:rsidDel="00B9402C">
          <w:delText xml:space="preserve">measurement </w:delText>
        </w:r>
      </w:del>
      <w:r w:rsidRPr="009C5807">
        <w:t>gap and CSI-RS is fully overlapped with SMTC occasion (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= T</w:t>
      </w:r>
      <w:r w:rsidRPr="009C5807">
        <w:rPr>
          <w:vertAlign w:val="subscript"/>
        </w:rPr>
        <w:t>SMTCperiod</w:t>
      </w:r>
      <w:r w:rsidRPr="009C5807">
        <w:t>).</w:t>
      </w:r>
    </w:p>
    <w:p w14:paraId="3D07B9AB" w14:textId="77777777" w:rsidR="003467FE" w:rsidRDefault="003467FE" w:rsidP="003467FE">
      <w:pPr>
        <w:pStyle w:val="B1"/>
      </w:pPr>
      <w:r w:rsidRPr="008C6DE4">
        <w:t>-</w:t>
      </w:r>
      <w:r w:rsidRPr="008C6DE4">
        <w:tab/>
      </w:r>
      <w:r w:rsidRPr="00DD3199">
        <w:t>P=</w:t>
      </w:r>
      <w:r>
        <w:t>1</w:t>
      </w:r>
      <w:r w:rsidRPr="008C6DE4">
        <w:t xml:space="preserve">, when </w:t>
      </w:r>
      <w:r>
        <w:t xml:space="preserve">aperiodic </w:t>
      </w:r>
      <w:r w:rsidRPr="008C6DE4">
        <w:t>CSI-RS</w:t>
      </w:r>
      <w:r w:rsidRPr="007A3FA3">
        <w:t xml:space="preserve"> </w:t>
      </w:r>
      <w:r>
        <w:t>resource</w:t>
      </w:r>
      <w:r w:rsidRPr="008C6DE4">
        <w:t xml:space="preserve"> is not overlapped with </w:t>
      </w:r>
      <w:del w:id="578" w:author="Ato-MediaTek" w:date="2022-01-09T16:06:00Z">
        <w:r w:rsidRPr="008C6DE4" w:rsidDel="00B9402C">
          <w:delText xml:space="preserve">measurement </w:delText>
        </w:r>
      </w:del>
      <w:r w:rsidRPr="008C6DE4">
        <w:t>gap</w:t>
      </w:r>
    </w:p>
    <w:p w14:paraId="6C6AB3AE" w14:textId="77777777" w:rsidR="003467FE" w:rsidRPr="009C5807" w:rsidRDefault="003467FE" w:rsidP="003467FE">
      <w:pPr>
        <w:pStyle w:val="B1"/>
      </w:pPr>
      <w:r w:rsidRPr="009C5807">
        <w:t>-</w:t>
      </w:r>
      <w:r w:rsidRPr="009C5807">
        <w:tab/>
        <w:t>P=</w:t>
      </w:r>
      <m:oMath>
        <m:r>
          <w:rPr>
            <w:rFonts w:ascii="Cambria Math" w:hAnsi="Cambria Math"/>
          </w:rPr>
          <m:t xml:space="preserve">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del w:id="579" w:author="Ato-MediaTek" w:date="2022-01-09T16:12:00Z">
                    <m:rPr>
                      <m:sty m:val="p"/>
                    </m:rPr>
                    <w:rPr>
                      <w:rFonts w:ascii="Cambria Math" w:hAnsi="Cambria Math"/>
                    </w:rPr>
                    <m:t>MG</m:t>
                  </w:del>
                </m:r>
                <m:r>
                  <w:ins w:id="580" w:author="Ato-MediaTek" w:date="2022-01-09T16:12:00Z">
                    <m:rPr>
                      <m:sty m:val="p"/>
                    </m:rPr>
                    <w:rPr>
                      <w:rFonts w:ascii="Cambria Math" w:hAnsi="Cambria Math"/>
                    </w:rPr>
                    <m:t>x</m:t>
                  </w:ins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RP</m:t>
                </m:r>
              </m:den>
            </m:f>
            <m:r>
              <w:rPr>
                <w:rFonts w:ascii="Cambria Math" w:hAnsi="Cambria Math"/>
              </w:rPr>
              <m:t>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9C5807">
        <w:t xml:space="preserve">, when CSI-RS is partially overlapped with </w:t>
      </w:r>
      <w:del w:id="581" w:author="Ato-MediaTek" w:date="2022-01-09T16:06:00Z">
        <w:r w:rsidRPr="009C5807" w:rsidDel="00B9402C">
          <w:delText xml:space="preserve">measurement </w:delText>
        </w:r>
      </w:del>
      <w:r w:rsidRPr="009C5807">
        <w:t>gap and CSI-RS is partially overlapped with SMTC occasion (TCSI-RS &lt; T</w:t>
      </w:r>
      <w:r w:rsidRPr="009C5807">
        <w:rPr>
          <w:vertAlign w:val="subscript"/>
        </w:rPr>
        <w:t>SMTCperiod</w:t>
      </w:r>
      <w:r w:rsidRPr="009C5807">
        <w:t xml:space="preserve">) and SMTC occasion is not overlapped with </w:t>
      </w:r>
      <w:del w:id="582" w:author="Ato-MediaTek" w:date="2022-01-09T16:06:00Z">
        <w:r w:rsidRPr="009C5807" w:rsidDel="00B9402C">
          <w:delText xml:space="preserve">measurement </w:delText>
        </w:r>
      </w:del>
      <w:r w:rsidRPr="009C5807">
        <w:t>gap and</w:t>
      </w:r>
    </w:p>
    <w:p w14:paraId="547BFCE4" w14:textId="77777777" w:rsidR="003467FE" w:rsidRPr="009C5807" w:rsidRDefault="003467FE" w:rsidP="003467FE">
      <w:pPr>
        <w:pStyle w:val="B2"/>
      </w:pPr>
      <w:r w:rsidRPr="009C5807">
        <w:t>-</w:t>
      </w:r>
      <w:r w:rsidRPr="009C5807">
        <w:tab/>
        <w:t>T</w:t>
      </w:r>
      <w:r w:rsidRPr="009C5807">
        <w:rPr>
          <w:vertAlign w:val="subscript"/>
        </w:rPr>
        <w:t>SMTCperiod</w:t>
      </w:r>
      <w:r w:rsidRPr="009C5807">
        <w:t xml:space="preserve"> </w:t>
      </w:r>
      <w:r w:rsidRPr="009C5807">
        <w:rPr>
          <w:rFonts w:hint="eastAsia"/>
        </w:rPr>
        <w:t>≠</w:t>
      </w:r>
      <w:r w:rsidRPr="009C5807">
        <w:t xml:space="preserve"> </w:t>
      </w:r>
      <w:del w:id="583" w:author="Ato-MediaTek" w:date="2022-01-09T16:12:00Z">
        <w:r w:rsidRPr="009C5807" w:rsidDel="00265199">
          <w:delText xml:space="preserve">MGRP </w:delText>
        </w:r>
      </w:del>
      <w:ins w:id="584" w:author="Ato-MediaTek" w:date="2022-01-09T16:12:00Z">
        <w:r>
          <w:t>x</w:t>
        </w:r>
        <w:r w:rsidRPr="009C5807">
          <w:t xml:space="preserve">RP </w:t>
        </w:r>
      </w:ins>
      <w:r w:rsidRPr="009C5807">
        <w:t>or</w:t>
      </w:r>
    </w:p>
    <w:p w14:paraId="33A19936" w14:textId="77777777" w:rsidR="003467FE" w:rsidRPr="009C5807" w:rsidRDefault="003467FE" w:rsidP="003467FE">
      <w:pPr>
        <w:pStyle w:val="B2"/>
      </w:pPr>
      <w:r w:rsidRPr="009C5807">
        <w:t>-</w:t>
      </w:r>
      <w:r w:rsidRPr="009C5807">
        <w:tab/>
        <w:t>T</w:t>
      </w:r>
      <w:r w:rsidRPr="009C5807">
        <w:rPr>
          <w:vertAlign w:val="subscript"/>
        </w:rPr>
        <w:t>SMTCperiod</w:t>
      </w:r>
      <w:r w:rsidRPr="009C5807">
        <w:t xml:space="preserve"> = </w:t>
      </w:r>
      <w:del w:id="585" w:author="Ato-MediaTek" w:date="2022-01-09T16:12:00Z">
        <w:r w:rsidRPr="009C5807" w:rsidDel="00265199">
          <w:delText xml:space="preserve">MGRP </w:delText>
        </w:r>
      </w:del>
      <w:ins w:id="586" w:author="Ato-MediaTek" w:date="2022-01-09T16:12:00Z">
        <w:r>
          <w:t>x</w:t>
        </w:r>
        <w:r w:rsidRPr="009C5807">
          <w:t xml:space="preserve">RP </w:t>
        </w:r>
      </w:ins>
      <w:r w:rsidRPr="009C5807">
        <w:t xml:space="preserve">and 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&lt; 0.5*T</w:t>
      </w:r>
      <w:r w:rsidRPr="009C5807">
        <w:rPr>
          <w:vertAlign w:val="subscript"/>
        </w:rPr>
        <w:t>SMTCperiod</w:t>
      </w:r>
    </w:p>
    <w:p w14:paraId="597F730C" w14:textId="77777777" w:rsidR="003467FE" w:rsidRPr="009C5807" w:rsidRDefault="003467FE" w:rsidP="003467FE">
      <w:pPr>
        <w:pStyle w:val="B1"/>
      </w:pPr>
      <w:r w:rsidRPr="009C5807">
        <w:lastRenderedPageBreak/>
        <w:t>-</w:t>
      </w:r>
      <w:r w:rsidRPr="009C5807">
        <w:tab/>
        <w:t>P=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3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del w:id="587" w:author="Ato-MediaTek" w:date="2022-01-09T16:12:00Z">
                    <m:rPr>
                      <m:sty m:val="p"/>
                    </m:rPr>
                    <w:rPr>
                      <w:rFonts w:ascii="Cambria Math" w:hAnsi="Cambria Math"/>
                    </w:rPr>
                    <m:t>MG</m:t>
                  </w:del>
                </m:r>
                <m:r>
                  <w:ins w:id="588" w:author="Ato-MediaTek" w:date="2022-01-09T16:12:00Z">
                    <m:rPr>
                      <m:sty m:val="p"/>
                    </m:rPr>
                    <w:rPr>
                      <w:rFonts w:ascii="Cambria Math" w:hAnsi="Cambria Math"/>
                    </w:rPr>
                    <m:t>x</m:t>
                  </w:ins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RP</m:t>
                </m:r>
              </m:den>
            </m:f>
          </m:den>
        </m:f>
      </m:oMath>
      <w:r w:rsidRPr="009C5807">
        <w:t xml:space="preserve">, when CSI-RS is partially overlapped with </w:t>
      </w:r>
      <w:del w:id="589" w:author="Ato-MediaTek" w:date="2022-01-09T16:06:00Z">
        <w:r w:rsidRPr="009C5807" w:rsidDel="00B9402C">
          <w:delText xml:space="preserve">measurement </w:delText>
        </w:r>
      </w:del>
      <w:r w:rsidRPr="009C5807">
        <w:t>gap and CSI-RS is partially overlapped with SMTC occasion (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&lt; T</w:t>
      </w:r>
      <w:r w:rsidRPr="009C5807">
        <w:rPr>
          <w:vertAlign w:val="subscript"/>
        </w:rPr>
        <w:t>SMTCperiod</w:t>
      </w:r>
      <w:r w:rsidRPr="009C5807">
        <w:t xml:space="preserve">) and SMTC occasion is not overlapped with </w:t>
      </w:r>
      <w:del w:id="590" w:author="Ato-MediaTek" w:date="2022-01-09T16:06:00Z">
        <w:r w:rsidRPr="009C5807" w:rsidDel="00B9402C">
          <w:delText xml:space="preserve">measurement </w:delText>
        </w:r>
      </w:del>
      <w:r w:rsidRPr="009C5807">
        <w:t>gap and T</w:t>
      </w:r>
      <w:r w:rsidRPr="009C5807">
        <w:rPr>
          <w:vertAlign w:val="subscript"/>
        </w:rPr>
        <w:t>SMTCperiod</w:t>
      </w:r>
      <w:r w:rsidRPr="009C5807">
        <w:t xml:space="preserve"> = </w:t>
      </w:r>
      <w:del w:id="591" w:author="Ato-MediaTek" w:date="2022-01-09T16:12:00Z">
        <w:r w:rsidRPr="009C5807" w:rsidDel="00265199">
          <w:delText xml:space="preserve">MGRP </w:delText>
        </w:r>
      </w:del>
      <w:ins w:id="592" w:author="Ato-MediaTek" w:date="2022-01-09T16:12:00Z">
        <w:r>
          <w:t>x</w:t>
        </w:r>
        <w:r w:rsidRPr="009C5807">
          <w:t xml:space="preserve">RP </w:t>
        </w:r>
      </w:ins>
      <w:r w:rsidRPr="009C5807">
        <w:t xml:space="preserve">and 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= 0.5*T</w:t>
      </w:r>
      <w:r w:rsidRPr="009C5807">
        <w:rPr>
          <w:vertAlign w:val="subscript"/>
        </w:rPr>
        <w:t>SMTCperiod</w:t>
      </w:r>
    </w:p>
    <w:p w14:paraId="096D89AD" w14:textId="77777777" w:rsidR="003467FE" w:rsidRPr="009C5807" w:rsidRDefault="003467FE" w:rsidP="003467FE">
      <w:pPr>
        <w:pStyle w:val="B1"/>
      </w:pPr>
      <w:r w:rsidRPr="008C6DE4">
        <w:t>-</w:t>
      </w:r>
      <w:r w:rsidRPr="008C6DE4">
        <w:tab/>
        <w:t>P=</w:t>
      </w:r>
      <m:oMath>
        <m:r>
          <w:rPr>
            <w:rFonts w:ascii="Cambria Math" w:hAnsi="Cambria Math"/>
          </w:rPr>
          <m:t xml:space="preserve">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8C6DE4">
        <w:t>, when</w:t>
      </w:r>
      <w:r w:rsidRPr="009C5807">
        <w:t xml:space="preserve"> CSI-RS is partially overlapped with </w:t>
      </w:r>
      <w:del w:id="593" w:author="Ato-MediaTek" w:date="2022-01-09T16:06:00Z">
        <w:r w:rsidRPr="009C5807" w:rsidDel="00B9402C">
          <w:delText xml:space="preserve">measurement </w:delText>
        </w:r>
      </w:del>
      <w:r w:rsidRPr="009C5807">
        <w:t>gap (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&lt; </w:t>
      </w:r>
      <w:del w:id="594" w:author="Ato-MediaTek" w:date="2022-01-09T16:12:00Z">
        <w:r w:rsidRPr="009C5807" w:rsidDel="00265199">
          <w:delText>MGRP</w:delText>
        </w:r>
      </w:del>
      <w:ins w:id="595" w:author="Ato-MediaTek" w:date="2022-01-09T16:12:00Z">
        <w:r>
          <w:t>x</w:t>
        </w:r>
        <w:r w:rsidRPr="009C5807">
          <w:t>RP</w:t>
        </w:r>
      </w:ins>
      <w:r w:rsidRPr="009C5807">
        <w:t>) and CSI-RS is partially overlapped with SMTC occasion (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&lt; T</w:t>
      </w:r>
      <w:r w:rsidRPr="009C5807">
        <w:rPr>
          <w:vertAlign w:val="subscript"/>
        </w:rPr>
        <w:t>SMTCperiod</w:t>
      </w:r>
      <w:r w:rsidRPr="009C5807">
        <w:t xml:space="preserve">) and SMTC occasion is partially or fully overlapped with </w:t>
      </w:r>
      <w:del w:id="596" w:author="Ato-MediaTek" w:date="2022-01-09T16:06:00Z">
        <w:r w:rsidRPr="009C5807" w:rsidDel="00B9402C">
          <w:delText xml:space="preserve">measurement </w:delText>
        </w:r>
      </w:del>
      <w:r w:rsidRPr="009C5807">
        <w:t>gap.</w:t>
      </w:r>
    </w:p>
    <w:p w14:paraId="4A475E0E" w14:textId="77777777" w:rsidR="003467FE" w:rsidRDefault="003467FE" w:rsidP="003467FE">
      <w:pPr>
        <w:pStyle w:val="B1"/>
      </w:pPr>
      <w:r w:rsidRPr="009C5807">
        <w:t>-</w:t>
      </w:r>
      <w:r w:rsidRPr="009C5807">
        <w:tab/>
      </w:r>
      <w:r w:rsidRPr="00DD3199">
        <w:t>P=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sharing factor</m:t>
                </m:r>
              </m:sub>
            </m:sSub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del w:id="597" w:author="Ato-MediaTek" w:date="2022-01-09T16:13:00Z">
                    <m:rPr>
                      <m:sty m:val="p"/>
                    </m:rPr>
                    <w:rPr>
                      <w:rFonts w:ascii="Cambria Math" w:hAnsi="Cambria Math"/>
                    </w:rPr>
                    <m:t>MG</m:t>
                  </w:del>
                </m:r>
                <m:r>
                  <w:ins w:id="598" w:author="Ato-MediaTek" w:date="2022-01-09T16:13:00Z">
                    <m:rPr>
                      <m:sty m:val="p"/>
                    </m:rPr>
                    <w:rPr>
                      <w:rFonts w:ascii="Cambria Math" w:hAnsi="Cambria Math"/>
                    </w:rPr>
                    <m:t>x</m:t>
                  </w:ins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RP</m:t>
                </m:r>
              </m:den>
            </m:f>
          </m:den>
        </m:f>
      </m:oMath>
      <w:r w:rsidRPr="009C5807">
        <w:t xml:space="preserve">, when CSI-RS is partially overlapped with </w:t>
      </w:r>
      <w:del w:id="599" w:author="Ato-MediaTek" w:date="2022-01-09T16:06:00Z">
        <w:r w:rsidRPr="009C5807" w:rsidDel="00B9402C">
          <w:delText xml:space="preserve">measurement </w:delText>
        </w:r>
      </w:del>
      <w:r w:rsidRPr="009C5807">
        <w:t>gap and CSI-RS is fully overlapped with SMTC occasion (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= T</w:t>
      </w:r>
      <w:r w:rsidRPr="009C5807">
        <w:rPr>
          <w:vertAlign w:val="subscript"/>
        </w:rPr>
        <w:t>SMTCperiod</w:t>
      </w:r>
      <w:r w:rsidRPr="009C5807">
        <w:t xml:space="preserve">) and SMTC occasion is partially overlapped with </w:t>
      </w:r>
      <w:del w:id="600" w:author="Ato-MediaTek" w:date="2022-01-09T16:06:00Z">
        <w:r w:rsidRPr="009C5807" w:rsidDel="00B9402C">
          <w:delText xml:space="preserve">measurement </w:delText>
        </w:r>
      </w:del>
      <w:r w:rsidRPr="009C5807">
        <w:t>gap (T</w:t>
      </w:r>
      <w:r w:rsidRPr="009C5807">
        <w:rPr>
          <w:vertAlign w:val="subscript"/>
        </w:rPr>
        <w:t>SMTCperiod</w:t>
      </w:r>
      <w:r w:rsidRPr="009C5807">
        <w:t xml:space="preserve"> &lt; </w:t>
      </w:r>
      <w:del w:id="601" w:author="Ato-MediaTek" w:date="2022-01-09T16:13:00Z">
        <w:r w:rsidRPr="009C5807" w:rsidDel="00265199">
          <w:delText>MGRP</w:delText>
        </w:r>
      </w:del>
      <w:ins w:id="602" w:author="Ato-MediaTek" w:date="2022-01-09T16:13:00Z">
        <w:r>
          <w:t>x</w:t>
        </w:r>
        <w:r w:rsidRPr="009C5807">
          <w:t>RP</w:t>
        </w:r>
      </w:ins>
      <w:r w:rsidRPr="009C5807">
        <w:t>)</w:t>
      </w:r>
    </w:p>
    <w:p w14:paraId="2EF01F5F" w14:textId="77777777" w:rsidR="003467FE" w:rsidRPr="00DD3199" w:rsidRDefault="003467FE" w:rsidP="003467FE">
      <w:pPr>
        <w:pStyle w:val="B1"/>
      </w:pPr>
      <w:r w:rsidRPr="00DD3199">
        <w:t>-</w:t>
      </w:r>
      <w:r w:rsidRPr="00DD3199">
        <w:tab/>
        <w:t>P</w:t>
      </w:r>
      <w:r w:rsidRPr="00DD3199">
        <w:rPr>
          <w:vertAlign w:val="subscript"/>
        </w:rPr>
        <w:t>sharing factor</w:t>
      </w:r>
      <w:r w:rsidRPr="00DD3199">
        <w:t xml:space="preserve"> = 1</w:t>
      </w:r>
      <w:r>
        <w:t>, if the CSI-RS</w:t>
      </w:r>
      <w:r w:rsidRPr="00DD3199">
        <w:t xml:space="preserve"> configured for L1-RSRP </w:t>
      </w:r>
      <w:r>
        <w:t>measurement</w:t>
      </w:r>
      <w:r w:rsidRPr="00DD3199">
        <w:t xml:space="preserve"> outside </w:t>
      </w:r>
      <w:del w:id="603" w:author="Ato-MediaTek" w:date="2022-01-09T16:06:00Z">
        <w:r w:rsidRPr="00DD3199" w:rsidDel="00B9402C">
          <w:delText xml:space="preserve">measurement </w:delText>
        </w:r>
      </w:del>
      <w:r w:rsidRPr="00DD3199">
        <w:t>gap</w:t>
      </w:r>
      <w:r>
        <w:t xml:space="preserve"> is</w:t>
      </w:r>
    </w:p>
    <w:p w14:paraId="4CF042A6" w14:textId="77777777" w:rsidR="003467FE" w:rsidRDefault="003467FE" w:rsidP="003467FE">
      <w:pPr>
        <w:pStyle w:val="B2"/>
      </w:pPr>
      <w:r w:rsidRPr="00DD3199">
        <w:t>-</w:t>
      </w:r>
      <w:r w:rsidRPr="00DD3199">
        <w:tab/>
        <w:t xml:space="preserve">not overlapped </w:t>
      </w:r>
      <w:r>
        <w:t>with</w:t>
      </w:r>
      <w:r w:rsidRPr="00DD3199">
        <w:t xml:space="preserve"> the SSB symbols indicated by </w:t>
      </w:r>
      <w:r w:rsidRPr="00702D47">
        <w:rPr>
          <w:i/>
        </w:rPr>
        <w:t>SSB-ToMeasure</w:t>
      </w:r>
      <w:r w:rsidRPr="00DD3199">
        <w:t xml:space="preserve"> and 1 </w:t>
      </w:r>
      <w:r>
        <w:t xml:space="preserve">data </w:t>
      </w:r>
      <w:r w:rsidRPr="00DD3199">
        <w:t xml:space="preserve">symbol before each consecutive SSB symbols indicated by </w:t>
      </w:r>
      <w:r w:rsidRPr="00702D47">
        <w:rPr>
          <w:i/>
        </w:rPr>
        <w:t>SSB-ToMeasure</w:t>
      </w:r>
      <w:r w:rsidRPr="00DD3199">
        <w:t xml:space="preserve"> and 1 </w:t>
      </w:r>
      <w:r>
        <w:t xml:space="preserve">data </w:t>
      </w:r>
      <w:r w:rsidRPr="00DD3199">
        <w:t xml:space="preserve">symbol after each consecutive SSB symbols indicated by </w:t>
      </w:r>
      <w:r w:rsidRPr="00702D47">
        <w:rPr>
          <w:i/>
        </w:rPr>
        <w:t>SSB-ToMeasure</w:t>
      </w:r>
      <w:r w:rsidRPr="00DD3199">
        <w:t xml:space="preserve">, given that </w:t>
      </w:r>
      <w:r w:rsidRPr="00702D47">
        <w:rPr>
          <w:i/>
        </w:rPr>
        <w:t>SSB-ToMeasure</w:t>
      </w:r>
      <w:r w:rsidRPr="00DD3199">
        <w:t xml:space="preserve"> is configured</w:t>
      </w:r>
      <w:r>
        <w:t xml:space="preserve">, </w:t>
      </w:r>
      <w:r>
        <w:rPr>
          <w:rFonts w:hint="eastAsia"/>
          <w:lang w:eastAsia="zh-CN"/>
        </w:rPr>
        <w:t>where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the </w:t>
      </w:r>
      <w:r w:rsidRPr="003F1684">
        <w:rPr>
          <w:i/>
        </w:rPr>
        <w:t>SSB-ToMeasure</w:t>
      </w:r>
      <w:r>
        <w:t xml:space="preserve"> is </w:t>
      </w:r>
      <w:r w:rsidRPr="00F42376">
        <w:rPr>
          <w:rFonts w:eastAsia="Times New Roman"/>
        </w:rPr>
        <w:t xml:space="preserve">the union </w:t>
      </w:r>
      <w:r>
        <w:rPr>
          <w:rFonts w:eastAsia="Times New Roman"/>
        </w:rPr>
        <w:t xml:space="preserve">set </w:t>
      </w:r>
      <w:r w:rsidRPr="00F42376">
        <w:rPr>
          <w:rFonts w:eastAsia="Times New Roman"/>
        </w:rPr>
        <w:t>of</w:t>
      </w:r>
      <w:r w:rsidRPr="00F42376">
        <w:rPr>
          <w:rStyle w:val="apple-converted-space"/>
          <w:rFonts w:eastAsia="Times New Roman"/>
        </w:rPr>
        <w:t xml:space="preserve"> </w:t>
      </w:r>
      <w:r w:rsidRPr="00F42376">
        <w:rPr>
          <w:rFonts w:eastAsia="Times New Roman"/>
          <w:i/>
          <w:iCs/>
        </w:rPr>
        <w:t>SSB-ToMeasure</w:t>
      </w:r>
      <w:r w:rsidRPr="00F42376">
        <w:rPr>
          <w:rFonts w:eastAsia="Times New Roman"/>
        </w:rPr>
        <w:t xml:space="preserve"> from all </w:t>
      </w:r>
      <w:r>
        <w:rPr>
          <w:rFonts w:eastAsia="Times New Roman"/>
        </w:rPr>
        <w:t>the configured measurement objects</w:t>
      </w:r>
      <w:r w:rsidRPr="00F42376">
        <w:rPr>
          <w:rFonts w:eastAsia="Times New Roman"/>
        </w:rPr>
        <w:t xml:space="preserve"> </w:t>
      </w:r>
      <w:r>
        <w:rPr>
          <w:rFonts w:eastAsia="Times New Roman"/>
        </w:rPr>
        <w:t xml:space="preserve">merged on the same serving carrier, </w:t>
      </w:r>
      <w:r>
        <w:t>and,</w:t>
      </w:r>
    </w:p>
    <w:p w14:paraId="3839AA8E" w14:textId="77777777" w:rsidR="003467FE" w:rsidRDefault="003467FE" w:rsidP="003467FE">
      <w:pPr>
        <w:pStyle w:val="B2"/>
      </w:pPr>
      <w:r w:rsidRPr="00DD3199">
        <w:t>-</w:t>
      </w:r>
      <w:r w:rsidRPr="00DD3199">
        <w:tab/>
      </w:r>
      <w:r>
        <w:t xml:space="preserve">not overlapped with the RSSI symbols indicated by </w:t>
      </w:r>
      <w:r w:rsidRPr="002764DF">
        <w:rPr>
          <w:i/>
        </w:rPr>
        <w:t>ss-RSSI-Measurement</w:t>
      </w:r>
      <w:r>
        <w:t xml:space="preserve"> and 1data symbol before each RSSI symbol indicated by </w:t>
      </w:r>
      <w:r w:rsidRPr="002764DF">
        <w:rPr>
          <w:i/>
        </w:rPr>
        <w:t>ss-RSSI-Measurement</w:t>
      </w:r>
      <w:r>
        <w:t xml:space="preserve"> and 1 data symbol after each RSSI symbol indicated by </w:t>
      </w:r>
      <w:r w:rsidRPr="002764DF">
        <w:rPr>
          <w:i/>
        </w:rPr>
        <w:t>ss-RSSI-Measurement</w:t>
      </w:r>
      <w:r>
        <w:t xml:space="preserve">, given that </w:t>
      </w:r>
      <w:r w:rsidRPr="002764DF">
        <w:rPr>
          <w:i/>
        </w:rPr>
        <w:t>ss-RSSI-Measurement</w:t>
      </w:r>
      <w:r>
        <w:t xml:space="preserve"> is configured</w:t>
      </w:r>
    </w:p>
    <w:p w14:paraId="1750D1AB" w14:textId="77777777" w:rsidR="003467FE" w:rsidRPr="00DD3199" w:rsidRDefault="003467FE" w:rsidP="003467FE">
      <w:pPr>
        <w:pStyle w:val="B1"/>
      </w:pPr>
      <w:r w:rsidRPr="00DD3199">
        <w:t>-</w:t>
      </w:r>
      <w:r w:rsidRPr="00DD3199">
        <w:tab/>
        <w:t>P</w:t>
      </w:r>
      <w:r w:rsidRPr="00DD3199">
        <w:rPr>
          <w:vertAlign w:val="subscript"/>
        </w:rPr>
        <w:t xml:space="preserve">sharing factor </w:t>
      </w:r>
      <w:r w:rsidRPr="00DD3199">
        <w:rPr>
          <w:lang w:val="en-US"/>
        </w:rPr>
        <w:t>= 3, otherwise.</w:t>
      </w:r>
    </w:p>
    <w:p w14:paraId="12885CEC" w14:textId="77777777" w:rsidR="003467FE" w:rsidRPr="009C5807" w:rsidRDefault="003467FE" w:rsidP="003467FE">
      <w:r w:rsidRPr="009C5807">
        <w:t>Where:</w:t>
      </w:r>
    </w:p>
    <w:p w14:paraId="14618E5F" w14:textId="77777777" w:rsidR="003467FE" w:rsidRPr="009C5807" w:rsidRDefault="003467FE" w:rsidP="003467FE">
      <w:pPr>
        <w:pStyle w:val="B1"/>
      </w:pPr>
      <w:r w:rsidRPr="009C5807">
        <w:tab/>
        <w:t>T</w:t>
      </w:r>
      <w:r w:rsidRPr="009C5807">
        <w:rPr>
          <w:vertAlign w:val="subscript"/>
        </w:rPr>
        <w:t>SMTCperiod</w:t>
      </w:r>
      <w:r w:rsidRPr="009C5807">
        <w:t xml:space="preserve"> = the configured SMTC</w:t>
      </w:r>
      <w:r w:rsidRPr="00DD3199">
        <w:t xml:space="preserve"> period.</w:t>
      </w:r>
    </w:p>
    <w:p w14:paraId="7D9F94AC" w14:textId="66C10E79" w:rsidR="003467FE" w:rsidRDefault="003467FE" w:rsidP="003467FE">
      <w:pPr>
        <w:pStyle w:val="B1"/>
      </w:pPr>
      <w:r w:rsidRPr="009C5807">
        <w:tab/>
      </w:r>
      <w:r w:rsidRPr="009C5807">
        <w:rPr>
          <w:rFonts w:cs="v4.2.0"/>
        </w:rPr>
        <w:t>T</w:t>
      </w:r>
      <w:r w:rsidRPr="009C5807">
        <w:rPr>
          <w:rFonts w:cs="v4.2.0"/>
          <w:vertAlign w:val="subscript"/>
        </w:rPr>
        <w:t>CSI-RS</w:t>
      </w:r>
      <w:r w:rsidRPr="009C5807">
        <w:t xml:space="preserve"> = the periodicity of CSI-RS configured for L1-RSRP measurement</w:t>
      </w:r>
    </w:p>
    <w:p w14:paraId="17552DF9" w14:textId="14933822" w:rsidR="003467FE" w:rsidRPr="003467FE" w:rsidRDefault="003467FE" w:rsidP="003467FE">
      <w:pPr>
        <w:pStyle w:val="B1"/>
        <w:rPr>
          <w:ins w:id="604" w:author="Ato-MediaTek" w:date="2022-01-09T16:47:00Z"/>
          <w:rFonts w:cs="v4.2.0"/>
        </w:rPr>
      </w:pPr>
      <w:ins w:id="605" w:author="Ato-MediaTek" w:date="2022-01-09T16:47:00Z">
        <w:r>
          <w:rPr>
            <w:rFonts w:cs="v4.2.0"/>
          </w:rPr>
          <w:tab/>
        </w:r>
      </w:ins>
      <w:ins w:id="606" w:author="Ato-MediaTek" w:date="2022-01-09T16:43:00Z">
        <w:r w:rsidRPr="003467FE">
          <w:rPr>
            <w:rFonts w:cs="v4.2.0" w:hint="eastAsia"/>
          </w:rPr>
          <w:t>I</w:t>
        </w:r>
        <w:r w:rsidRPr="003467FE">
          <w:rPr>
            <w:rFonts w:cs="v4.2.0"/>
          </w:rPr>
          <w:t xml:space="preserve">f UE is configured with </w:t>
        </w:r>
      </w:ins>
      <w:ins w:id="607" w:author="Ato-MediaTek" w:date="2022-01-22T01:08:00Z">
        <w:r w:rsidRPr="003467FE">
          <w:rPr>
            <w:rFonts w:cs="v4.2.0"/>
          </w:rPr>
          <w:t>Pre-</w:t>
        </w:r>
      </w:ins>
      <w:ins w:id="608" w:author="Ato-MediaTek" w:date="2022-01-20T20:08:00Z">
        <w:r w:rsidRPr="003467FE">
          <w:rPr>
            <w:rFonts w:cs="v4.2.0"/>
          </w:rPr>
          <w:t>MG</w:t>
        </w:r>
      </w:ins>
      <w:ins w:id="609" w:author="Ato-MediaTek" w:date="2022-01-09T16:43:00Z">
        <w:r w:rsidRPr="003467FE">
          <w:rPr>
            <w:rFonts w:cs="v4.2.0"/>
          </w:rPr>
          <w:t xml:space="preserve">, a CSI-RS or an SMTC occasion is only considered to be overlapped by the </w:t>
        </w:r>
      </w:ins>
      <w:ins w:id="610" w:author="Ato-MediaTek" w:date="2022-01-22T01:08:00Z">
        <w:r w:rsidRPr="003467FE">
          <w:rPr>
            <w:rFonts w:cs="v4.2.0"/>
          </w:rPr>
          <w:t>Pre-</w:t>
        </w:r>
      </w:ins>
      <w:ins w:id="611" w:author="Ato-MediaTek" w:date="2022-01-20T20:08:00Z">
        <w:r w:rsidRPr="003467FE">
          <w:rPr>
            <w:rFonts w:cs="v4.2.0"/>
          </w:rPr>
          <w:t>MG</w:t>
        </w:r>
      </w:ins>
      <w:ins w:id="612" w:author="Ato-MediaTek" w:date="2022-01-09T16:43:00Z">
        <w:r w:rsidRPr="003467FE">
          <w:rPr>
            <w:rFonts w:cs="v4.2.0"/>
          </w:rPr>
          <w:t xml:space="preserve"> if the </w:t>
        </w:r>
      </w:ins>
      <w:ins w:id="613" w:author="Ato-MediaTek" w:date="2022-01-22T01:08:00Z">
        <w:r w:rsidRPr="003467FE">
          <w:rPr>
            <w:rFonts w:cs="v4.2.0"/>
          </w:rPr>
          <w:t>Pre-</w:t>
        </w:r>
      </w:ins>
      <w:ins w:id="614" w:author="Ato-MediaTek" w:date="2022-01-20T20:08:00Z">
        <w:r w:rsidRPr="003467FE">
          <w:rPr>
            <w:rFonts w:cs="v4.2.0"/>
          </w:rPr>
          <w:t>MG</w:t>
        </w:r>
      </w:ins>
      <w:ins w:id="615" w:author="Ato-MediaTek" w:date="2022-01-09T16:43:00Z">
        <w:r w:rsidRPr="003467FE">
          <w:rPr>
            <w:rFonts w:cs="v4.2.0"/>
          </w:rPr>
          <w:t xml:space="preserve"> is activated.</w:t>
        </w:r>
      </w:ins>
    </w:p>
    <w:p w14:paraId="6E17733B" w14:textId="77777777" w:rsidR="003467FE" w:rsidRDefault="003467FE" w:rsidP="003467FE">
      <w:pPr>
        <w:pStyle w:val="B1"/>
        <w:rPr>
          <w:ins w:id="616" w:author="Ato-MediaTek" w:date="2022-01-09T16:47:00Z"/>
        </w:rPr>
      </w:pPr>
      <w:ins w:id="617" w:author="Ato-MediaTek" w:date="2022-01-09T16:47:00Z">
        <w:r>
          <w:rPr>
            <w:rFonts w:cs="v4.2.0"/>
          </w:rPr>
          <w:tab/>
        </w:r>
        <w:r>
          <w:t xml:space="preserve">When measurement gap is configured, </w:t>
        </w:r>
      </w:ins>
    </w:p>
    <w:p w14:paraId="14AC9C3E" w14:textId="77777777" w:rsidR="003467FE" w:rsidRDefault="003467FE" w:rsidP="003467FE">
      <w:pPr>
        <w:pStyle w:val="B1"/>
        <w:numPr>
          <w:ilvl w:val="1"/>
          <w:numId w:val="6"/>
        </w:numPr>
        <w:ind w:left="1418"/>
        <w:rPr>
          <w:ins w:id="618" w:author="Ato-MediaTek" w:date="2022-01-09T16:47:00Z"/>
        </w:rPr>
      </w:pPr>
      <w:ins w:id="619" w:author="Ato-MediaTek" w:date="2022-01-09T16:47:00Z">
        <w:r>
          <w:t xml:space="preserve">a CSI-RS or an SMTC occasion is condiered as overlapped with gap if it overlapps the measurement gap occasion, and </w:t>
        </w:r>
      </w:ins>
    </w:p>
    <w:p w14:paraId="3CF2A91A" w14:textId="77777777" w:rsidR="003467FE" w:rsidRDefault="003467FE" w:rsidP="003467FE">
      <w:pPr>
        <w:pStyle w:val="B1"/>
        <w:numPr>
          <w:ilvl w:val="1"/>
          <w:numId w:val="6"/>
        </w:numPr>
        <w:ind w:left="1418"/>
        <w:rPr>
          <w:ins w:id="620" w:author="Ato-MediaTek" w:date="2022-01-09T16:47:00Z"/>
        </w:rPr>
      </w:pPr>
      <w:ins w:id="621" w:author="Ato-MediaTek" w:date="2022-01-09T16:47:00Z">
        <w:r>
          <w:rPr>
            <w:rFonts w:hint="eastAsia"/>
            <w:lang w:eastAsia="zh-TW"/>
          </w:rPr>
          <w:t>x</w:t>
        </w:r>
        <w:r>
          <w:rPr>
            <w:lang w:eastAsia="zh-TW"/>
          </w:rPr>
          <w:t>RP = MGRP</w:t>
        </w:r>
      </w:ins>
    </w:p>
    <w:p w14:paraId="444E1539" w14:textId="77777777" w:rsidR="003467FE" w:rsidRPr="00016CC5" w:rsidRDefault="003467FE">
      <w:pPr>
        <w:pStyle w:val="B1"/>
        <w:ind w:firstLine="0"/>
        <w:rPr>
          <w:ins w:id="622" w:author="Ato-MediaTek" w:date="2022-01-09T16:47:00Z"/>
          <w:rFonts w:cs="v4.2.0"/>
        </w:rPr>
        <w:pPrChange w:id="623" w:author="Ato-MediaTek" w:date="2022-01-09T16:47:00Z">
          <w:pPr>
            <w:pStyle w:val="B1"/>
          </w:pPr>
        </w:pPrChange>
      </w:pPr>
      <w:ins w:id="624" w:author="Ato-MediaTek" w:date="2022-01-09T16:47:00Z">
        <w:r w:rsidRPr="00016CC5">
          <w:rPr>
            <w:rFonts w:cs="v4.2.0"/>
          </w:rPr>
          <w:t xml:space="preserve">When NCSG is configured, </w:t>
        </w:r>
      </w:ins>
    </w:p>
    <w:p w14:paraId="02911031" w14:textId="77777777" w:rsidR="003467FE" w:rsidRDefault="003467FE" w:rsidP="003467FE">
      <w:pPr>
        <w:pStyle w:val="B1"/>
        <w:numPr>
          <w:ilvl w:val="1"/>
          <w:numId w:val="7"/>
        </w:numPr>
        <w:ind w:left="1418"/>
        <w:rPr>
          <w:ins w:id="625" w:author="Ato-MediaTek" w:date="2022-01-09T16:47:00Z"/>
        </w:rPr>
      </w:pPr>
      <w:ins w:id="626" w:author="Ato-MediaTek" w:date="2022-01-09T16:47:00Z">
        <w:r>
          <w:t>a CSI-RS or an SMTC occasion is condiered as overlapped with gap if it overlapps the VIL1 or VIL2 of NCSG, and</w:t>
        </w:r>
      </w:ins>
    </w:p>
    <w:p w14:paraId="1226CB2C" w14:textId="77777777" w:rsidR="003467FE" w:rsidRPr="009C5807" w:rsidRDefault="003467FE">
      <w:pPr>
        <w:pStyle w:val="B1"/>
        <w:numPr>
          <w:ilvl w:val="1"/>
          <w:numId w:val="7"/>
        </w:numPr>
        <w:ind w:left="1418"/>
        <w:pPrChange w:id="627" w:author="Ato-MediaTek" w:date="2022-01-09T16:47:00Z">
          <w:pPr>
            <w:pStyle w:val="B1"/>
          </w:pPr>
        </w:pPrChange>
      </w:pPr>
      <w:ins w:id="628" w:author="Ato-MediaTek" w:date="2022-01-09T16:47:00Z">
        <w:r>
          <w:t>xRP = VIRP</w:t>
        </w:r>
      </w:ins>
    </w:p>
    <w:p w14:paraId="54B4AF5B" w14:textId="77777777" w:rsidR="007E2F24" w:rsidRDefault="007E2F24" w:rsidP="007E2F24">
      <w:r w:rsidRPr="009C5807">
        <w:t xml:space="preserve">If the high layer in TS 38.331 [2] signaling of </w:t>
      </w:r>
      <w:r w:rsidRPr="009C5807">
        <w:rPr>
          <w:i/>
        </w:rPr>
        <w:t>smtc2</w:t>
      </w:r>
      <w:r w:rsidRPr="009C5807">
        <w:t xml:space="preserve"> is configured, T</w:t>
      </w:r>
      <w:r w:rsidRPr="009C5807">
        <w:rPr>
          <w:vertAlign w:val="subscript"/>
        </w:rPr>
        <w:t>SMTCperiod</w:t>
      </w:r>
      <w:r w:rsidRPr="009C5807">
        <w:t xml:space="preserve"> corresponds to the value of higher layer parameter </w:t>
      </w:r>
      <w:r w:rsidRPr="009C5807">
        <w:rPr>
          <w:i/>
        </w:rPr>
        <w:t>smtc2</w:t>
      </w:r>
      <w:r w:rsidRPr="009C5807">
        <w:t>; Otherwise T</w:t>
      </w:r>
      <w:r w:rsidRPr="009C5807">
        <w:rPr>
          <w:vertAlign w:val="subscript"/>
        </w:rPr>
        <w:t>SMTCperiod</w:t>
      </w:r>
      <w:r w:rsidRPr="009C5807">
        <w:t xml:space="preserve"> corresponds to the value of higher layer parameter </w:t>
      </w:r>
      <w:r w:rsidRPr="009C5807">
        <w:rPr>
          <w:i/>
        </w:rPr>
        <w:t>smtc1</w:t>
      </w:r>
      <w:r w:rsidRPr="009C5807">
        <w:t>. T</w:t>
      </w:r>
      <w:r w:rsidRPr="009C5807">
        <w:rPr>
          <w:vertAlign w:val="subscript"/>
        </w:rPr>
        <w:t>SMTCperiod</w:t>
      </w:r>
      <w:r w:rsidRPr="009C5807">
        <w:t xml:space="preserve"> is the shortest SMTC period among all CCs in the same FR2 band, provided the SMTC offset of all CCs in FR2 have the same offset.</w:t>
      </w:r>
    </w:p>
    <w:p w14:paraId="397BFBB5" w14:textId="77777777" w:rsidR="007E2F24" w:rsidRPr="003467FE" w:rsidRDefault="007E2F24" w:rsidP="007E2F24">
      <w:pPr>
        <w:rPr>
          <w:b/>
          <w:bCs/>
        </w:rPr>
      </w:pPr>
    </w:p>
    <w:p w14:paraId="6474315C" w14:textId="77777777" w:rsidR="007E2F24" w:rsidRPr="009C5807" w:rsidRDefault="007E2F24" w:rsidP="007E2F24">
      <w:pPr>
        <w:pStyle w:val="NO"/>
        <w:rPr>
          <w:rFonts w:eastAsia="?? ??"/>
        </w:rPr>
      </w:pPr>
      <w:r w:rsidRPr="009C5807">
        <w:t>Note:</w:t>
      </w:r>
      <w:r>
        <w:tab/>
      </w:r>
      <w:r w:rsidRPr="009C5807">
        <w:t>The overlap between CSI-RS for L1-RSRP measurement and SMTC means that CSI-RS for L1-RSRP measurement is within the SMTC window duration.</w:t>
      </w:r>
    </w:p>
    <w:p w14:paraId="589671C2" w14:textId="77777777" w:rsidR="007E2F24" w:rsidRDefault="007E2F24" w:rsidP="007E2F24">
      <w:r w:rsidRPr="009C5807">
        <w:t>Longer evaluation period would be expected if the combination of CSI-RS, SMTC occasion and measurement gap configurations does not meet pervious conditions.</w:t>
      </w:r>
    </w:p>
    <w:p w14:paraId="1E97096D" w14:textId="77777777" w:rsidR="007E2F24" w:rsidRPr="00A5585E" w:rsidRDefault="007E2F24" w:rsidP="007E2F24">
      <w:pPr>
        <w:rPr>
          <w:rFonts w:eastAsia="?? ??"/>
        </w:rPr>
      </w:pPr>
      <w:r w:rsidRPr="00A5585E">
        <w:rPr>
          <w:rFonts w:eastAsia="?? ??"/>
        </w:rPr>
        <w:lastRenderedPageBreak/>
        <w:t>For either an FR1 or FR2 serving cell, longer evaluation period would be expected during the period T</w:t>
      </w:r>
      <w:r w:rsidRPr="00A5585E">
        <w:rPr>
          <w:rFonts w:eastAsia="?? ??"/>
          <w:vertAlign w:val="subscript"/>
        </w:rPr>
        <w:t>identify_CGI</w:t>
      </w:r>
      <w:r w:rsidRPr="00A5585E">
        <w:rPr>
          <w:rFonts w:eastAsia="?? ??"/>
        </w:rPr>
        <w:t xml:space="preserve"> </w:t>
      </w:r>
      <w:r>
        <w:rPr>
          <w:rFonts w:eastAsia="?? ??"/>
        </w:rPr>
        <w:t>when</w:t>
      </w:r>
      <w:r w:rsidRPr="00A5585E">
        <w:rPr>
          <w:rFonts w:eastAsia="?? ??"/>
        </w:rPr>
        <w:t xml:space="preserve"> the UE is requested to decode an NR CGI.</w:t>
      </w:r>
    </w:p>
    <w:p w14:paraId="23516E4B" w14:textId="77777777" w:rsidR="007E2F24" w:rsidRPr="009C5807" w:rsidRDefault="007E2F24" w:rsidP="007E2F24">
      <w:r>
        <w:t xml:space="preserve">For either an FR1 or FR2 serving cell, longer L1 RSRP measurement period would be expected during the period </w:t>
      </w:r>
      <w:r w:rsidRPr="00BE78B0">
        <w:t>T</w:t>
      </w:r>
      <w:r w:rsidRPr="00BE78B0">
        <w:rPr>
          <w:vertAlign w:val="subscript"/>
        </w:rPr>
        <w:t>identify_</w:t>
      </w:r>
      <w:r>
        <w:rPr>
          <w:vertAlign w:val="subscript"/>
        </w:rPr>
        <w:t>CGI,E-UTRAN</w:t>
      </w:r>
      <w:r>
        <w:t xml:space="preserve"> when the UE is requested to decode an LTE CGI.</w:t>
      </w:r>
    </w:p>
    <w:p w14:paraId="060108F8" w14:textId="77777777" w:rsidR="007E2F24" w:rsidRPr="009C5807" w:rsidRDefault="007E2F24" w:rsidP="007E2F24">
      <w:pPr>
        <w:pStyle w:val="TH"/>
      </w:pPr>
      <w:r w:rsidRPr="009C5807">
        <w:t>Table 9.5.4.2-1: Measurement period T</w:t>
      </w:r>
      <w:r w:rsidRPr="009C5807">
        <w:rPr>
          <w:vertAlign w:val="subscript"/>
        </w:rPr>
        <w:t>L1-RSRP_Measurement_Period_CSI-RS</w:t>
      </w:r>
      <w:r w:rsidRPr="009C5807">
        <w:t xml:space="preserve">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7E2F24" w:rsidRPr="009C5807" w14:paraId="62287207" w14:textId="77777777" w:rsidTr="009F2587">
        <w:trPr>
          <w:trHeight w:val="187"/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1BDC6" w14:textId="77777777" w:rsidR="007E2F24" w:rsidRPr="009C5807" w:rsidRDefault="007E2F24" w:rsidP="009F2587">
            <w:pPr>
              <w:pStyle w:val="TAH"/>
            </w:pPr>
            <w:r w:rsidRPr="009C5807"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A5129" w14:textId="77777777" w:rsidR="007E2F24" w:rsidRPr="009C5807" w:rsidRDefault="007E2F24" w:rsidP="009F2587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>L1-RSRP_Measurement_Period_CSI-RS</w:t>
            </w:r>
            <w:r w:rsidRPr="009C5807">
              <w:t xml:space="preserve"> (ms) </w:t>
            </w:r>
          </w:p>
        </w:tc>
      </w:tr>
      <w:tr w:rsidR="007E2F24" w:rsidRPr="00C14182" w14:paraId="0620874F" w14:textId="77777777" w:rsidTr="009F2587">
        <w:trPr>
          <w:trHeight w:val="187"/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B521B" w14:textId="77777777" w:rsidR="007E2F24" w:rsidRPr="009C5807" w:rsidRDefault="007E2F24" w:rsidP="009F2587">
            <w:pPr>
              <w:pStyle w:val="TAC"/>
            </w:pPr>
            <w:r w:rsidRPr="009C5807">
              <w:t>non-DRX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9AE4C" w14:textId="77777777" w:rsidR="007E2F24" w:rsidRPr="007C55F6" w:rsidRDefault="007E2F24" w:rsidP="009F2587">
            <w:pPr>
              <w:pStyle w:val="TAC"/>
              <w:rPr>
                <w:lang w:val="fr-FR"/>
              </w:rPr>
            </w:pPr>
            <w:r w:rsidRPr="007C55F6">
              <w:rPr>
                <w:rFonts w:cs="v4.2.0"/>
                <w:lang w:val="fr-FR"/>
              </w:rPr>
              <w:t>max(T</w:t>
            </w:r>
            <w:r w:rsidRPr="007C55F6">
              <w:rPr>
                <w:rFonts w:cs="v4.2.0"/>
                <w:vertAlign w:val="subscript"/>
                <w:lang w:val="fr-FR"/>
              </w:rPr>
              <w:t>Report</w:t>
            </w:r>
            <w:r w:rsidRPr="007C55F6">
              <w:rPr>
                <w:rFonts w:cs="v4.2.0"/>
                <w:lang w:val="fr-FR"/>
              </w:rPr>
              <w:t>, ceil(M*P)*T</w:t>
            </w:r>
            <w:r w:rsidRPr="007C55F6">
              <w:rPr>
                <w:rFonts w:cs="v4.2.0"/>
                <w:vertAlign w:val="subscript"/>
                <w:lang w:val="fr-FR"/>
              </w:rPr>
              <w:t>CSI-RS</w:t>
            </w:r>
            <w:r w:rsidRPr="007C55F6">
              <w:rPr>
                <w:rFonts w:cs="v4.2.0"/>
                <w:lang w:val="fr-FR"/>
              </w:rPr>
              <w:t>)</w:t>
            </w:r>
          </w:p>
        </w:tc>
      </w:tr>
      <w:tr w:rsidR="007E2F24" w:rsidRPr="009C5807" w14:paraId="44C95A94" w14:textId="77777777" w:rsidTr="009F2587">
        <w:trPr>
          <w:trHeight w:val="187"/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3922E" w14:textId="77777777" w:rsidR="007E2F24" w:rsidRPr="009C5807" w:rsidRDefault="007E2F24" w:rsidP="009F2587">
            <w:pPr>
              <w:pStyle w:val="TAC"/>
            </w:pPr>
            <w:r w:rsidRPr="009C5807">
              <w:t xml:space="preserve">DRX cycle </w:t>
            </w:r>
            <w:r w:rsidRPr="009C5807">
              <w:rPr>
                <w:rFonts w:cs="Arial" w:hint="eastAsia"/>
              </w:rPr>
              <w:t>≤</w:t>
            </w:r>
            <w:r w:rsidRPr="009C5807">
              <w:rPr>
                <w:rFonts w:cs="Arial"/>
              </w:rPr>
              <w:t xml:space="preserve"> </w:t>
            </w:r>
            <w:r w:rsidRPr="009C5807">
              <w:t>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BB632" w14:textId="77777777" w:rsidR="007E2F24" w:rsidRPr="009C5807" w:rsidRDefault="007E2F24" w:rsidP="009F2587">
            <w:pPr>
              <w:pStyle w:val="TAC"/>
            </w:pPr>
            <w:r w:rsidRPr="009C5807">
              <w:rPr>
                <w:rFonts w:cs="v4.2.0"/>
              </w:rPr>
              <w:t>max(T</w:t>
            </w:r>
            <w:r w:rsidRPr="009C5807">
              <w:rPr>
                <w:rFonts w:cs="v4.2.0"/>
                <w:vertAlign w:val="subscript"/>
              </w:rPr>
              <w:t>Report</w:t>
            </w:r>
            <w:r w:rsidRPr="009C5807">
              <w:rPr>
                <w:rFonts w:cs="v4.2.0"/>
              </w:rPr>
              <w:t>, ceil(</w:t>
            </w:r>
            <w:r>
              <w:rPr>
                <w:rFonts w:cs="v4.2.0"/>
              </w:rPr>
              <w:t>K</w:t>
            </w:r>
            <w:r w:rsidRPr="009C5807">
              <w:rPr>
                <w:rFonts w:cs="v4.2.0"/>
              </w:rPr>
              <w:t xml:space="preserve"> *M*P)*max(T</w:t>
            </w:r>
            <w:r w:rsidRPr="009C5807">
              <w:rPr>
                <w:rFonts w:cs="v4.2.0"/>
                <w:vertAlign w:val="subscript"/>
              </w:rPr>
              <w:t>DRX</w:t>
            </w:r>
            <w:r w:rsidRPr="009C5807">
              <w:rPr>
                <w:rFonts w:cs="v4.2.0"/>
              </w:rPr>
              <w:t>,T</w:t>
            </w:r>
            <w:r w:rsidRPr="009C5807">
              <w:rPr>
                <w:rFonts w:cs="v4.2.0"/>
                <w:vertAlign w:val="subscript"/>
              </w:rPr>
              <w:t>CSI-RS</w:t>
            </w:r>
            <w:r w:rsidRPr="009C5807">
              <w:rPr>
                <w:rFonts w:cs="v4.2.0"/>
              </w:rPr>
              <w:t>))</w:t>
            </w:r>
          </w:p>
        </w:tc>
      </w:tr>
      <w:tr w:rsidR="007E2F24" w:rsidRPr="009C5807" w14:paraId="2A05A77C" w14:textId="77777777" w:rsidTr="009F2587">
        <w:trPr>
          <w:trHeight w:val="187"/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4C55D" w14:textId="77777777" w:rsidR="007E2F24" w:rsidRPr="009C5807" w:rsidRDefault="007E2F24" w:rsidP="009F2587">
            <w:pPr>
              <w:pStyle w:val="TAC"/>
            </w:pPr>
            <w:r w:rsidRPr="009C5807">
              <w:t>DRX cycle &gt; 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48CAC" w14:textId="77777777" w:rsidR="007E2F24" w:rsidRPr="009C5807" w:rsidRDefault="007E2F24" w:rsidP="009F2587">
            <w:pPr>
              <w:pStyle w:val="TAC"/>
            </w:pPr>
            <w:r w:rsidRPr="009C5807">
              <w:rPr>
                <w:rFonts w:cs="v4.2.0"/>
              </w:rPr>
              <w:t>ceil(M*P)*T</w:t>
            </w:r>
            <w:r w:rsidRPr="009C5807">
              <w:rPr>
                <w:rFonts w:cs="v4.2.0"/>
                <w:vertAlign w:val="subscript"/>
              </w:rPr>
              <w:t>DRX</w:t>
            </w:r>
          </w:p>
        </w:tc>
      </w:tr>
      <w:tr w:rsidR="007E2F24" w:rsidRPr="009C5807" w14:paraId="4BDE6353" w14:textId="77777777" w:rsidTr="009F2587">
        <w:trPr>
          <w:trHeight w:val="187"/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70369" w14:textId="77777777" w:rsidR="007E2F24" w:rsidRPr="009C5807" w:rsidRDefault="007E2F24" w:rsidP="009F2587">
            <w:pPr>
              <w:pStyle w:val="TAN"/>
            </w:pPr>
            <w:r w:rsidRPr="009C5807">
              <w:t>Note 1:</w:t>
            </w:r>
            <w:r w:rsidRPr="009C5807">
              <w:rPr>
                <w:sz w:val="28"/>
              </w:rPr>
              <w:tab/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CSI-RS</w:t>
            </w:r>
            <w:r w:rsidRPr="009C5807">
              <w:t xml:space="preserve"> is the periodicity of CSI-RS configured for L1-RSRP measurement.</w:t>
            </w:r>
            <w:r w:rsidRPr="009C5807">
              <w:rPr>
                <w:rFonts w:cs="v4.2.0"/>
              </w:rPr>
              <w:t xml:space="preserve"> T</w:t>
            </w:r>
            <w:r w:rsidRPr="009C5807">
              <w:rPr>
                <w:rFonts w:cs="v4.2.0"/>
                <w:vertAlign w:val="subscript"/>
              </w:rPr>
              <w:t>DRX</w:t>
            </w:r>
            <w:r w:rsidRPr="009C5807">
              <w:t xml:space="preserve"> is the DRX cycle length. </w:t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Report</w:t>
            </w:r>
            <w:r w:rsidRPr="009C5807">
              <w:t xml:space="preserve"> is configured periodicity for reporting.</w:t>
            </w:r>
          </w:p>
          <w:p w14:paraId="604A91EF" w14:textId="77777777" w:rsidR="007E2F24" w:rsidRDefault="007E2F24" w:rsidP="009F2587">
            <w:pPr>
              <w:pStyle w:val="TAN"/>
            </w:pPr>
            <w:r w:rsidRPr="009C5807">
              <w:t>Note 2:</w:t>
            </w:r>
            <w:r w:rsidRPr="009C5807">
              <w:rPr>
                <w:sz w:val="28"/>
              </w:rPr>
              <w:tab/>
            </w:r>
            <w:r w:rsidRPr="009C5807">
              <w:t>the requirements are applicable provided that the CSI-RS resource configured for L1-RSRP measurement is transmitted with Density = 3.</w:t>
            </w:r>
          </w:p>
          <w:p w14:paraId="27CD5FE8" w14:textId="77777777" w:rsidR="007E2F24" w:rsidRDefault="007E2F24" w:rsidP="009F2587">
            <w:pPr>
              <w:pStyle w:val="TAN"/>
              <w:rPr>
                <w:rFonts w:cs="v4.2.0"/>
              </w:rPr>
            </w:pPr>
            <w:r w:rsidRPr="000211DB">
              <w:rPr>
                <w:rFonts w:cs="v4.2.0"/>
              </w:rPr>
              <w:t xml:space="preserve">Note </w:t>
            </w:r>
            <w:r>
              <w:rPr>
                <w:rFonts w:cs="v4.2.0"/>
              </w:rPr>
              <w:t>3</w:t>
            </w:r>
            <w:r w:rsidRPr="000211DB">
              <w:rPr>
                <w:rFonts w:cs="v4.2.0"/>
              </w:rPr>
              <w:t>:</w:t>
            </w:r>
            <w:r w:rsidRPr="000211DB">
              <w:rPr>
                <w:rFonts w:cs="v4.2.0"/>
              </w:rPr>
              <w:tab/>
            </w:r>
            <w:r>
              <w:rPr>
                <w:rFonts w:cs="v4.2.0"/>
              </w:rPr>
              <w:t>K</w:t>
            </w:r>
            <w:r w:rsidRPr="000211DB">
              <w:rPr>
                <w:rFonts w:cs="v4.2.0"/>
              </w:rPr>
              <w:t xml:space="preserve"> = 1 when T</w:t>
            </w:r>
            <w:r w:rsidRPr="0030152E">
              <w:rPr>
                <w:rFonts w:cs="v4.2.0"/>
                <w:vertAlign w:val="subscript"/>
              </w:rPr>
              <w:t>CSI-RS</w:t>
            </w:r>
            <w:r w:rsidRPr="000211DB">
              <w:rPr>
                <w:rFonts w:cs="v4.2.0"/>
              </w:rPr>
              <w:t xml:space="preserve"> ≤ 40 ms</w:t>
            </w:r>
            <w:r>
              <w:rPr>
                <w:rFonts w:cs="v4.2.0"/>
              </w:rPr>
              <w:t xml:space="preserve"> and </w:t>
            </w:r>
            <w:r>
              <w:rPr>
                <w:i/>
                <w:iCs/>
              </w:rPr>
              <w:t>highSpeedMeasFlag-r16</w:t>
            </w:r>
            <w:r>
              <w:rPr>
                <w:rFonts w:cs="v4.2.0"/>
              </w:rPr>
              <w:t xml:space="preserve"> are configured</w:t>
            </w:r>
            <w:r w:rsidRPr="000211DB">
              <w:rPr>
                <w:rFonts w:cs="v4.2.0"/>
              </w:rPr>
              <w:t xml:space="preserve">; otherwise </w:t>
            </w:r>
            <w:r>
              <w:rPr>
                <w:rFonts w:cs="v4.2.0"/>
              </w:rPr>
              <w:t>K</w:t>
            </w:r>
            <w:r w:rsidRPr="000211DB">
              <w:rPr>
                <w:rFonts w:cs="v4.2.0"/>
              </w:rPr>
              <w:t xml:space="preserve"> = 1.5.</w:t>
            </w:r>
          </w:p>
          <w:p w14:paraId="0CE51835" w14:textId="77777777" w:rsidR="007E2F24" w:rsidRPr="009C5807" w:rsidRDefault="007E2F24" w:rsidP="009F2587">
            <w:pPr>
              <w:pStyle w:val="TAN"/>
              <w:rPr>
                <w:rFonts w:cs="v4.2.0"/>
              </w:rPr>
            </w:pPr>
            <w:r>
              <w:t>Note 4:</w:t>
            </w:r>
            <w:r>
              <w:tab/>
            </w:r>
            <w:r w:rsidRPr="004A44E4">
              <w:rPr>
                <w:lang w:val="en-US" w:eastAsia="zh-CN"/>
              </w:rPr>
              <w:t xml:space="preserve">When </w:t>
            </w:r>
            <w:r w:rsidRPr="004A44E4">
              <w:rPr>
                <w:i/>
                <w:iCs/>
                <w:lang w:val="en-US" w:eastAsia="zh-CN"/>
              </w:rPr>
              <w:t>highSpeedMeasFlag-r16</w:t>
            </w:r>
            <w:r w:rsidRPr="004A44E4">
              <w:rPr>
                <w:lang w:val="en-US" w:eastAsia="zh-CN"/>
              </w:rPr>
              <w:t xml:space="preserve"> is configured, the requirements apply only to </w:t>
            </w:r>
            <w:r w:rsidRPr="004A44E4">
              <w:t xml:space="preserve">UE supporting either </w:t>
            </w:r>
            <w:r w:rsidRPr="004A44E4">
              <w:rPr>
                <w:i/>
                <w:iCs/>
              </w:rPr>
              <w:t xml:space="preserve">measurementEnhancement-r16 </w:t>
            </w:r>
            <w:r w:rsidRPr="004A44E4">
              <w:t>or</w:t>
            </w:r>
            <w:r w:rsidRPr="004A44E4">
              <w:rPr>
                <w:i/>
                <w:iCs/>
              </w:rPr>
              <w:t xml:space="preserve"> </w:t>
            </w:r>
            <w:r>
              <w:rPr>
                <w:i/>
                <w:iCs/>
              </w:rPr>
              <w:t>[</w:t>
            </w:r>
            <w:r w:rsidRPr="004A44E4">
              <w:rPr>
                <w:i/>
                <w:iCs/>
              </w:rPr>
              <w:t>intraRAT-</w:t>
            </w:r>
            <w:r w:rsidRPr="004A44E4">
              <w:rPr>
                <w:i/>
                <w:iCs/>
                <w:lang w:val="en-US"/>
              </w:rPr>
              <w:t>M</w:t>
            </w:r>
            <w:r w:rsidRPr="004A44E4">
              <w:rPr>
                <w:i/>
                <w:iCs/>
              </w:rPr>
              <w:t>easurementEnhancement-r16</w:t>
            </w:r>
            <w:r>
              <w:rPr>
                <w:i/>
                <w:iCs/>
              </w:rPr>
              <w:t>]</w:t>
            </w:r>
            <w:r w:rsidRPr="004A44E4">
              <w:rPr>
                <w:i/>
                <w:iCs/>
              </w:rPr>
              <w:t>.</w:t>
            </w:r>
          </w:p>
        </w:tc>
      </w:tr>
    </w:tbl>
    <w:p w14:paraId="2D95383A" w14:textId="77777777" w:rsidR="007E2F24" w:rsidRPr="009C5807" w:rsidRDefault="007E2F24" w:rsidP="007E2F24">
      <w:pPr>
        <w:rPr>
          <w:rFonts w:eastAsia="?? ??"/>
        </w:rPr>
      </w:pPr>
    </w:p>
    <w:p w14:paraId="509AD113" w14:textId="77777777" w:rsidR="007E2F24" w:rsidRPr="009C5807" w:rsidRDefault="007E2F24" w:rsidP="007E2F24">
      <w:pPr>
        <w:pStyle w:val="TH"/>
      </w:pPr>
      <w:r w:rsidRPr="009C5807">
        <w:t>Table 9.5.4.2-2: Measurement period T</w:t>
      </w:r>
      <w:r w:rsidRPr="009C5807">
        <w:rPr>
          <w:vertAlign w:val="subscript"/>
        </w:rPr>
        <w:t>L1-RSRP_Measurement_Period_CSI-RS</w:t>
      </w:r>
      <w:r w:rsidRPr="009C5807">
        <w:t xml:space="preserve"> for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7E2F24" w:rsidRPr="009C5807" w14:paraId="4B9221E4" w14:textId="77777777" w:rsidTr="009F2587">
        <w:trPr>
          <w:trHeight w:val="187"/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3B518" w14:textId="77777777" w:rsidR="007E2F24" w:rsidRPr="009C5807" w:rsidRDefault="007E2F24" w:rsidP="009F2587">
            <w:pPr>
              <w:pStyle w:val="TAH"/>
            </w:pPr>
            <w:r w:rsidRPr="009C5807"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748D6" w14:textId="77777777" w:rsidR="007E2F24" w:rsidRPr="009C5807" w:rsidRDefault="007E2F24" w:rsidP="009F2587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>L1-RSRP_Measurement_Period_CSI-RS</w:t>
            </w:r>
            <w:r w:rsidRPr="009C5807">
              <w:t xml:space="preserve"> (ms) </w:t>
            </w:r>
          </w:p>
        </w:tc>
      </w:tr>
      <w:tr w:rsidR="007E2F24" w:rsidRPr="00C14182" w14:paraId="0512DC3E" w14:textId="77777777" w:rsidTr="009F2587">
        <w:trPr>
          <w:trHeight w:val="187"/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B141A" w14:textId="77777777" w:rsidR="007E2F24" w:rsidRPr="009C5807" w:rsidRDefault="007E2F24" w:rsidP="009F2587">
            <w:pPr>
              <w:pStyle w:val="TAC"/>
            </w:pPr>
            <w:r w:rsidRPr="009C5807">
              <w:t>non-DRX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EEEFA" w14:textId="77777777" w:rsidR="007E2F24" w:rsidRPr="007C55F6" w:rsidRDefault="007E2F24" w:rsidP="009F2587">
            <w:pPr>
              <w:pStyle w:val="TAC"/>
              <w:rPr>
                <w:lang w:val="fr-FR"/>
              </w:rPr>
            </w:pPr>
            <w:r w:rsidRPr="007C55F6">
              <w:rPr>
                <w:rFonts w:cs="v4.2.0"/>
                <w:lang w:val="fr-FR"/>
              </w:rPr>
              <w:t>max(T</w:t>
            </w:r>
            <w:r w:rsidRPr="007C55F6">
              <w:rPr>
                <w:rFonts w:cs="v4.2.0"/>
                <w:vertAlign w:val="subscript"/>
                <w:lang w:val="fr-FR"/>
              </w:rPr>
              <w:t>Report</w:t>
            </w:r>
            <w:r w:rsidRPr="007C55F6">
              <w:rPr>
                <w:rFonts w:cs="v4.2.0"/>
                <w:lang w:val="fr-FR"/>
              </w:rPr>
              <w:t>, ceil(M*P*N)*T</w:t>
            </w:r>
            <w:r w:rsidRPr="007C55F6">
              <w:rPr>
                <w:rFonts w:cs="v4.2.0"/>
                <w:vertAlign w:val="subscript"/>
                <w:lang w:val="fr-FR"/>
              </w:rPr>
              <w:t>CSI-RS</w:t>
            </w:r>
            <w:r w:rsidRPr="007C55F6">
              <w:rPr>
                <w:rFonts w:cs="v4.2.0"/>
                <w:lang w:val="fr-FR"/>
              </w:rPr>
              <w:t>)</w:t>
            </w:r>
          </w:p>
        </w:tc>
      </w:tr>
      <w:tr w:rsidR="007E2F24" w:rsidRPr="00C14182" w14:paraId="79E45F4B" w14:textId="77777777" w:rsidTr="009F2587">
        <w:trPr>
          <w:trHeight w:val="187"/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7EDD2" w14:textId="77777777" w:rsidR="007E2F24" w:rsidRPr="009C5807" w:rsidRDefault="007E2F24" w:rsidP="009F2587">
            <w:pPr>
              <w:pStyle w:val="TAC"/>
            </w:pPr>
            <w:r w:rsidRPr="009C5807">
              <w:t xml:space="preserve">DRX cycle </w:t>
            </w:r>
            <w:r w:rsidRPr="009C5807">
              <w:rPr>
                <w:rFonts w:cs="Arial" w:hint="eastAsia"/>
              </w:rPr>
              <w:t>≤</w:t>
            </w:r>
            <w:r w:rsidRPr="009C5807">
              <w:rPr>
                <w:rFonts w:cs="Arial"/>
              </w:rPr>
              <w:t xml:space="preserve"> </w:t>
            </w:r>
            <w:r w:rsidRPr="009C5807">
              <w:t>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B6D14" w14:textId="77777777" w:rsidR="007E2F24" w:rsidRPr="007C55F6" w:rsidRDefault="007E2F24" w:rsidP="009F2587">
            <w:pPr>
              <w:pStyle w:val="TAC"/>
              <w:rPr>
                <w:lang w:val="fr-FR"/>
              </w:rPr>
            </w:pPr>
            <w:r w:rsidRPr="007C55F6">
              <w:rPr>
                <w:rFonts w:cs="v4.2.0"/>
                <w:lang w:val="fr-FR"/>
              </w:rPr>
              <w:t>max(T</w:t>
            </w:r>
            <w:r w:rsidRPr="007C55F6">
              <w:rPr>
                <w:rFonts w:cs="v4.2.0"/>
                <w:vertAlign w:val="subscript"/>
                <w:lang w:val="fr-FR"/>
              </w:rPr>
              <w:t>Report</w:t>
            </w:r>
            <w:r w:rsidRPr="007C55F6">
              <w:rPr>
                <w:rFonts w:cs="v4.2.0"/>
                <w:lang w:val="fr-FR"/>
              </w:rPr>
              <w:t>, ceil(1.5*M*P*N)*max(T</w:t>
            </w:r>
            <w:r w:rsidRPr="007C55F6">
              <w:rPr>
                <w:rFonts w:cs="v4.2.0"/>
                <w:vertAlign w:val="subscript"/>
                <w:lang w:val="fr-FR"/>
              </w:rPr>
              <w:t>DRX</w:t>
            </w:r>
            <w:r w:rsidRPr="007C55F6">
              <w:rPr>
                <w:rFonts w:cs="v4.2.0"/>
                <w:lang w:val="fr-FR"/>
              </w:rPr>
              <w:t>,T</w:t>
            </w:r>
            <w:r w:rsidRPr="007C55F6">
              <w:rPr>
                <w:rFonts w:cs="v4.2.0"/>
                <w:vertAlign w:val="subscript"/>
                <w:lang w:val="fr-FR"/>
              </w:rPr>
              <w:t>CSI-RS</w:t>
            </w:r>
            <w:r w:rsidRPr="007C55F6">
              <w:rPr>
                <w:rFonts w:cs="v4.2.0"/>
                <w:lang w:val="fr-FR"/>
              </w:rPr>
              <w:t>))</w:t>
            </w:r>
          </w:p>
        </w:tc>
      </w:tr>
      <w:tr w:rsidR="007E2F24" w:rsidRPr="00C14182" w14:paraId="4539CB1B" w14:textId="77777777" w:rsidTr="009F2587">
        <w:trPr>
          <w:trHeight w:val="187"/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8C7F1" w14:textId="77777777" w:rsidR="007E2F24" w:rsidRPr="009C5807" w:rsidRDefault="007E2F24" w:rsidP="009F2587">
            <w:pPr>
              <w:pStyle w:val="TAC"/>
            </w:pPr>
            <w:r w:rsidRPr="009C5807">
              <w:t>DRX cycle &gt; 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B4098" w14:textId="77777777" w:rsidR="007E2F24" w:rsidRPr="007C55F6" w:rsidRDefault="007E2F24" w:rsidP="009F2587">
            <w:pPr>
              <w:pStyle w:val="TAC"/>
              <w:rPr>
                <w:lang w:val="fr-FR"/>
              </w:rPr>
            </w:pPr>
            <w:r w:rsidRPr="007C55F6">
              <w:rPr>
                <w:rFonts w:cs="v4.2.0"/>
                <w:lang w:val="fr-FR"/>
              </w:rPr>
              <w:t>ceil(M*P*N)*T</w:t>
            </w:r>
            <w:r w:rsidRPr="007C55F6">
              <w:rPr>
                <w:rFonts w:cs="v4.2.0"/>
                <w:vertAlign w:val="subscript"/>
                <w:lang w:val="fr-FR"/>
              </w:rPr>
              <w:t>DRX</w:t>
            </w:r>
          </w:p>
        </w:tc>
      </w:tr>
      <w:tr w:rsidR="007E2F24" w:rsidRPr="009C5807" w14:paraId="55278D7B" w14:textId="77777777" w:rsidTr="009F2587">
        <w:trPr>
          <w:trHeight w:val="187"/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19403" w14:textId="77777777" w:rsidR="007E2F24" w:rsidRPr="009C5807" w:rsidRDefault="007E2F24" w:rsidP="009F2587">
            <w:pPr>
              <w:pStyle w:val="TAN"/>
            </w:pPr>
            <w:r w:rsidRPr="009C5807">
              <w:t>Note 1:</w:t>
            </w:r>
            <w:r w:rsidRPr="009C5807">
              <w:rPr>
                <w:sz w:val="28"/>
              </w:rPr>
              <w:tab/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CSI-RS</w:t>
            </w:r>
            <w:r w:rsidRPr="009C5807">
              <w:t xml:space="preserve"> is the periodicity of CSI-RS configured for L1-RSRP measurement.</w:t>
            </w:r>
            <w:r w:rsidRPr="009C5807">
              <w:rPr>
                <w:rFonts w:cs="v4.2.0"/>
              </w:rPr>
              <w:t xml:space="preserve"> T</w:t>
            </w:r>
            <w:r w:rsidRPr="009C5807">
              <w:rPr>
                <w:rFonts w:cs="v4.2.0"/>
                <w:vertAlign w:val="subscript"/>
              </w:rPr>
              <w:t>DRX</w:t>
            </w:r>
            <w:r w:rsidRPr="009C5807">
              <w:t xml:space="preserve"> is the DRX cycle length. </w:t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Report</w:t>
            </w:r>
            <w:r w:rsidRPr="009C5807">
              <w:t xml:space="preserve"> is configured periodicity for reporting.</w:t>
            </w:r>
          </w:p>
          <w:p w14:paraId="6A0822AF" w14:textId="77777777" w:rsidR="007E2F24" w:rsidRPr="009C5807" w:rsidRDefault="007E2F24" w:rsidP="009F2587">
            <w:pPr>
              <w:pStyle w:val="TAN"/>
              <w:rPr>
                <w:rFonts w:cs="v4.2.0"/>
              </w:rPr>
            </w:pPr>
            <w:r w:rsidRPr="009C5807">
              <w:t>Note 2:</w:t>
            </w:r>
            <w:r w:rsidRPr="009C5807">
              <w:rPr>
                <w:sz w:val="28"/>
              </w:rPr>
              <w:tab/>
            </w:r>
            <w:r w:rsidRPr="009C5807">
              <w:t>the requirements are applicable provided that the CSI-RS resource configured for L1-RSRP measurement is transmitted with Density = 3.</w:t>
            </w:r>
          </w:p>
        </w:tc>
      </w:tr>
    </w:tbl>
    <w:p w14:paraId="696B95D3" w14:textId="77777777" w:rsidR="007E2F24" w:rsidRPr="00476149" w:rsidRDefault="007E2F24" w:rsidP="007E2F24">
      <w:pPr>
        <w:jc w:val="center"/>
        <w:rPr>
          <w:noProof/>
          <w:color w:val="FF0000"/>
        </w:rPr>
      </w:pPr>
    </w:p>
    <w:p w14:paraId="0F203FB0" w14:textId="77777777" w:rsidR="00476149" w:rsidRPr="00C37724" w:rsidRDefault="00476149" w:rsidP="00476149">
      <w:pPr>
        <w:jc w:val="center"/>
        <w:rPr>
          <w:noProof/>
          <w:color w:val="FF0000"/>
        </w:rPr>
      </w:pPr>
    </w:p>
    <w:p w14:paraId="0FBA6809" w14:textId="02ED2D77" w:rsidR="00476149" w:rsidRPr="00476149" w:rsidRDefault="00476149" w:rsidP="00476149">
      <w:pPr>
        <w:jc w:val="center"/>
        <w:rPr>
          <w:noProof/>
          <w:color w:val="FF0000"/>
        </w:rPr>
      </w:pPr>
      <w:r w:rsidRPr="00476149">
        <w:rPr>
          <w:rFonts w:hint="eastAsia"/>
          <w:noProof/>
          <w:color w:val="FF0000"/>
        </w:rPr>
        <w:t>&lt;</w:t>
      </w:r>
      <w:r w:rsidRPr="00476149">
        <w:rPr>
          <w:noProof/>
          <w:color w:val="FF0000"/>
        </w:rPr>
        <w:t xml:space="preserve">End of </w:t>
      </w:r>
      <w:r>
        <w:rPr>
          <w:noProof/>
          <w:color w:val="FF0000"/>
        </w:rPr>
        <w:t>1</w:t>
      </w:r>
      <w:r w:rsidR="006D0FB2">
        <w:rPr>
          <w:noProof/>
          <w:color w:val="FF0000"/>
        </w:rPr>
        <w:t>1</w:t>
      </w:r>
      <w:r w:rsidRPr="00476149">
        <w:rPr>
          <w:noProof/>
          <w:color w:val="FF0000"/>
          <w:vertAlign w:val="superscript"/>
        </w:rPr>
        <w:t>th</w:t>
      </w:r>
      <w:r w:rsidRPr="00476149">
        <w:rPr>
          <w:noProof/>
          <w:color w:val="FF0000"/>
        </w:rPr>
        <w:t xml:space="preserve"> change&gt;</w:t>
      </w:r>
    </w:p>
    <w:p w14:paraId="192F5AE7" w14:textId="77777777" w:rsidR="007279EB" w:rsidRPr="00476149" w:rsidRDefault="007279EB" w:rsidP="007279EB">
      <w:pPr>
        <w:jc w:val="center"/>
        <w:rPr>
          <w:noProof/>
          <w:color w:val="FF0000"/>
        </w:rPr>
      </w:pPr>
    </w:p>
    <w:p w14:paraId="48BF15AD" w14:textId="76AFD0A0" w:rsidR="007279EB" w:rsidRPr="00476149" w:rsidRDefault="007279EB" w:rsidP="007279EB">
      <w:pPr>
        <w:jc w:val="center"/>
        <w:rPr>
          <w:noProof/>
          <w:color w:val="FF0000"/>
        </w:rPr>
      </w:pPr>
      <w:r w:rsidRPr="00476149">
        <w:rPr>
          <w:rFonts w:hint="eastAsia"/>
          <w:noProof/>
          <w:color w:val="FF0000"/>
        </w:rPr>
        <w:t>&lt;</w:t>
      </w:r>
      <w:r>
        <w:rPr>
          <w:noProof/>
          <w:color w:val="FF0000"/>
        </w:rPr>
        <w:t>Start</w:t>
      </w:r>
      <w:r w:rsidRPr="00476149">
        <w:rPr>
          <w:noProof/>
          <w:color w:val="FF0000"/>
        </w:rPr>
        <w:t xml:space="preserve"> of </w:t>
      </w:r>
      <w:r>
        <w:rPr>
          <w:noProof/>
          <w:color w:val="FF0000"/>
        </w:rPr>
        <w:t>1</w:t>
      </w:r>
      <w:r w:rsidR="006D0FB2">
        <w:rPr>
          <w:noProof/>
          <w:color w:val="FF0000"/>
        </w:rPr>
        <w:t>2</w:t>
      </w:r>
      <w:r w:rsidRPr="00476149">
        <w:rPr>
          <w:noProof/>
          <w:color w:val="FF0000"/>
          <w:vertAlign w:val="superscript"/>
        </w:rPr>
        <w:t>th</w:t>
      </w:r>
      <w:r w:rsidRPr="00476149">
        <w:rPr>
          <w:noProof/>
          <w:color w:val="FF0000"/>
        </w:rPr>
        <w:t xml:space="preserve"> change&gt;</w:t>
      </w:r>
    </w:p>
    <w:p w14:paraId="147B0D67" w14:textId="77777777" w:rsidR="00C37724" w:rsidRDefault="00C37724" w:rsidP="00C37724">
      <w:pPr>
        <w:pStyle w:val="Heading4"/>
      </w:pPr>
      <w:r>
        <w:t>9.5A.4.1</w:t>
      </w:r>
      <w:r>
        <w:tab/>
        <w:t>SSB based L1-RSRP Reporting</w:t>
      </w:r>
    </w:p>
    <w:p w14:paraId="4FBDD407" w14:textId="77777777" w:rsidR="00C37724" w:rsidRDefault="00C37724" w:rsidP="00C37724">
      <w:pPr>
        <w:rPr>
          <w:rFonts w:eastAsia="?? ??"/>
        </w:rPr>
      </w:pPr>
      <w:r>
        <w:t>The UE shall be capable of performing L1-RSRP</w:t>
      </w:r>
      <w:r>
        <w:rPr>
          <w:rFonts w:eastAsia="?? ??"/>
        </w:rPr>
        <w:t xml:space="preserve"> </w:t>
      </w:r>
      <w:r>
        <w:t xml:space="preserve">measurements based </w:t>
      </w:r>
      <w:r>
        <w:rPr>
          <w:rFonts w:eastAsia="?? ??"/>
        </w:rPr>
        <w:t xml:space="preserve">on the configured SSB </w:t>
      </w:r>
      <w:r>
        <w:rPr>
          <w:rFonts w:cs="Arial"/>
        </w:rPr>
        <w:t xml:space="preserve">resource for </w:t>
      </w:r>
      <w:r>
        <w:rPr>
          <w:lang w:val="en-US"/>
        </w:rPr>
        <w:t>L1-RSRP computation</w:t>
      </w:r>
      <w:r>
        <w:t>, and the UE physical layer shall be capable of reporting L1-RSRP measured over the measurement period of T</w:t>
      </w:r>
      <w:r>
        <w:rPr>
          <w:vertAlign w:val="subscript"/>
        </w:rPr>
        <w:t>L1-RSRP_Measurement_Period_SSB_CCA</w:t>
      </w:r>
      <w:r>
        <w:t>.</w:t>
      </w:r>
    </w:p>
    <w:p w14:paraId="407BDF71" w14:textId="77777777" w:rsidR="00C37724" w:rsidRDefault="00C37724" w:rsidP="00C37724">
      <w:pPr>
        <w:rPr>
          <w:rFonts w:eastAsia="?? ??"/>
        </w:rPr>
      </w:pPr>
      <w:r>
        <w:rPr>
          <w:rFonts w:eastAsia="?? ??"/>
        </w:rPr>
        <w:t xml:space="preserve">The value of </w:t>
      </w:r>
      <w:r>
        <w:rPr>
          <w:sz w:val="22"/>
        </w:rPr>
        <w:t>T</w:t>
      </w:r>
      <w:r>
        <w:rPr>
          <w:sz w:val="22"/>
          <w:vertAlign w:val="subscript"/>
        </w:rPr>
        <w:t>L1-RSRP</w:t>
      </w:r>
      <w:r>
        <w:rPr>
          <w:vertAlign w:val="subscript"/>
        </w:rPr>
        <w:t>_Measurement_Period_SSB_CCA</w:t>
      </w:r>
      <w:r>
        <w:rPr>
          <w:rFonts w:eastAsia="?? ??"/>
        </w:rPr>
        <w:t xml:space="preserve"> is defined in Table 9.5A.4.1-1 for FR1, where </w:t>
      </w:r>
    </w:p>
    <w:p w14:paraId="6B37D627" w14:textId="77777777" w:rsidR="00C37724" w:rsidRDefault="00C37724" w:rsidP="00C37724">
      <w:pPr>
        <w:pStyle w:val="B1"/>
      </w:pPr>
      <w:r>
        <w:t>-</w:t>
      </w:r>
      <w:r>
        <w:tab/>
        <w:t xml:space="preserve">M=1 if higher layer parameter </w:t>
      </w:r>
      <w:r>
        <w:rPr>
          <w:i/>
        </w:rPr>
        <w:t>timeRestrictionForChannelMeasurement</w:t>
      </w:r>
      <w:r>
        <w:t xml:space="preserve"> is configured, and M=3 otherwise </w:t>
      </w:r>
    </w:p>
    <w:p w14:paraId="581F89C8" w14:textId="77777777" w:rsidR="00C37724" w:rsidRDefault="00C37724" w:rsidP="00C37724">
      <w:pPr>
        <w:rPr>
          <w:rFonts w:eastAsia="?? ??"/>
        </w:rPr>
      </w:pPr>
      <w:r>
        <w:rPr>
          <w:rFonts w:eastAsia="?? ??"/>
        </w:rPr>
        <w:t>For FR1,</w:t>
      </w:r>
    </w:p>
    <w:p w14:paraId="4CF5A1FC" w14:textId="77777777" w:rsidR="00C37724" w:rsidRDefault="00C37724" w:rsidP="00C37724">
      <w:pPr>
        <w:pStyle w:val="B1"/>
      </w:pPr>
      <w:r>
        <w:t>-</w:t>
      </w:r>
      <w:r>
        <w:tab/>
        <w:t>P=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r>
                  <w:del w:id="629" w:author="Ato-MediaTek" w:date="2022-01-09T16:17:00Z">
                    <m:rPr>
                      <m:sty m:val="p"/>
                    </m:rPr>
                    <w:rPr>
                      <w:rFonts w:ascii="Cambria Math" w:hAnsi="Cambria Math"/>
                    </w:rPr>
                    <m:t>MR</m:t>
                  </w:del>
                </m:r>
                <m:r>
                  <w:ins w:id="630" w:author="Ato-MediaTek" w:date="2022-01-09T16:17:00Z">
                    <m:rPr>
                      <m:sty m:val="p"/>
                    </m:rPr>
                    <w:rPr>
                      <w:rFonts w:ascii="Cambria Math" w:hAnsi="Cambria Math"/>
                    </w:rPr>
                    <m:t>x</m:t>
                  </w:ins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GP</m:t>
                </m:r>
              </m:den>
            </m:f>
          </m:den>
        </m:f>
      </m:oMath>
      <w:r>
        <w:t xml:space="preserve">, when in the monitored cell there are </w:t>
      </w:r>
      <w:del w:id="631" w:author="Ato-MediaTek" w:date="2022-01-09T16:06:00Z">
        <w:r w:rsidDel="00B9402C">
          <w:delText xml:space="preserve">measurement </w:delText>
        </w:r>
      </w:del>
      <w:r>
        <w:t>gaps configured for intra-frequency, inter-frequency or inter-RAT measurements, which are overlapping with some but not all occasions of the SSB; and</w:t>
      </w:r>
    </w:p>
    <w:p w14:paraId="065422B5" w14:textId="77777777" w:rsidR="00C37724" w:rsidRDefault="00C37724" w:rsidP="00C37724">
      <w:pPr>
        <w:pStyle w:val="B1"/>
      </w:pPr>
      <w:r>
        <w:t>-</w:t>
      </w:r>
      <w:r>
        <w:tab/>
        <w:t xml:space="preserve">P=1 when in the monitored cell there are no </w:t>
      </w:r>
      <w:del w:id="632" w:author="Ato-MediaTek" w:date="2022-01-09T16:06:00Z">
        <w:r w:rsidDel="00B9402C">
          <w:delText xml:space="preserve">measurement </w:delText>
        </w:r>
      </w:del>
      <w:r>
        <w:t>gaps overlapping with any occasion of the SSB.</w:t>
      </w:r>
    </w:p>
    <w:p w14:paraId="64C42B48" w14:textId="77777777" w:rsidR="00C37724" w:rsidRDefault="00C37724" w:rsidP="00C37724">
      <w:r>
        <w:t>Where:</w:t>
      </w:r>
    </w:p>
    <w:p w14:paraId="54BD4578" w14:textId="77777777" w:rsidR="00C37724" w:rsidRDefault="00C37724" w:rsidP="00C37724">
      <w:pPr>
        <w:pStyle w:val="B1"/>
      </w:pPr>
      <w:r>
        <w:lastRenderedPageBreak/>
        <w:tab/>
      </w:r>
      <w:r>
        <w:rPr>
          <w:rFonts w:cs="v4.2.0"/>
        </w:rPr>
        <w:t>T</w:t>
      </w:r>
      <w:r>
        <w:rPr>
          <w:rFonts w:cs="v4.2.0"/>
          <w:vertAlign w:val="subscript"/>
        </w:rPr>
        <w:t>SSB</w:t>
      </w:r>
      <w:r>
        <w:t xml:space="preserve"> = ssb-periodicityServingCell</w:t>
      </w:r>
    </w:p>
    <w:p w14:paraId="7C1EDE0A" w14:textId="77777777" w:rsidR="00C37724" w:rsidRDefault="00C37724" w:rsidP="00C37724">
      <w:pPr>
        <w:pStyle w:val="B1"/>
      </w:pPr>
      <w:r>
        <w:tab/>
        <w:t>T</w:t>
      </w:r>
      <w:r>
        <w:rPr>
          <w:vertAlign w:val="subscript"/>
        </w:rPr>
        <w:t>SMTCperiod</w:t>
      </w:r>
      <w:r>
        <w:t xml:space="preserve"> = the configured SMTC1 period or SMTC2 period if configured</w:t>
      </w:r>
    </w:p>
    <w:p w14:paraId="4739107B" w14:textId="77777777" w:rsidR="00C37724" w:rsidRPr="00BF5467" w:rsidRDefault="00C37724" w:rsidP="00C37724">
      <w:pPr>
        <w:pStyle w:val="B1"/>
      </w:pPr>
      <w:ins w:id="633" w:author="Ato-MediaTek" w:date="2022-01-09T16:44:00Z">
        <w:r>
          <w:tab/>
        </w:r>
        <w:r>
          <w:rPr>
            <w:rFonts w:hint="eastAsia"/>
          </w:rPr>
          <w:t>I</w:t>
        </w:r>
        <w:r>
          <w:t xml:space="preserve">f UE is configured with </w:t>
        </w:r>
      </w:ins>
      <w:ins w:id="634" w:author="Ato-MediaTek" w:date="2022-01-22T01:09:00Z">
        <w:r>
          <w:t>Pre-</w:t>
        </w:r>
      </w:ins>
      <w:ins w:id="635" w:author="Ato-MediaTek" w:date="2022-01-20T20:08:00Z">
        <w:r>
          <w:t>MG</w:t>
        </w:r>
      </w:ins>
      <w:ins w:id="636" w:author="Ato-MediaTek" w:date="2022-01-09T16:44:00Z">
        <w:r>
          <w:t xml:space="preserve">, an </w:t>
        </w:r>
        <w:r w:rsidRPr="009C5807">
          <w:t xml:space="preserve">SSB </w:t>
        </w:r>
        <w:r>
          <w:t xml:space="preserve">is only considered to be overlapped by the </w:t>
        </w:r>
      </w:ins>
      <w:ins w:id="637" w:author="Ato-MediaTek" w:date="2022-01-22T01:09:00Z">
        <w:r>
          <w:t>Pre-</w:t>
        </w:r>
      </w:ins>
      <w:ins w:id="638" w:author="Ato-MediaTek" w:date="2022-01-20T20:08:00Z">
        <w:r>
          <w:t>MG</w:t>
        </w:r>
      </w:ins>
      <w:ins w:id="639" w:author="Ato-MediaTek" w:date="2022-01-09T16:44:00Z">
        <w:r>
          <w:t xml:space="preserve"> if the </w:t>
        </w:r>
      </w:ins>
      <w:ins w:id="640" w:author="Ato-MediaTek" w:date="2022-01-22T01:09:00Z">
        <w:r>
          <w:t>Pre-</w:t>
        </w:r>
      </w:ins>
      <w:ins w:id="641" w:author="Ato-MediaTek" w:date="2022-01-20T20:08:00Z">
        <w:r>
          <w:t>MG</w:t>
        </w:r>
      </w:ins>
      <w:ins w:id="642" w:author="Ato-MediaTek" w:date="2022-01-09T16:44:00Z">
        <w:r>
          <w:t xml:space="preserve"> is activated.</w:t>
        </w:r>
      </w:ins>
    </w:p>
    <w:p w14:paraId="733A196B" w14:textId="77777777" w:rsidR="00C37724" w:rsidRDefault="00C37724" w:rsidP="00C37724">
      <w:pPr>
        <w:pStyle w:val="B1"/>
        <w:rPr>
          <w:ins w:id="643" w:author="Ato-MediaTek" w:date="2022-01-09T16:48:00Z"/>
        </w:rPr>
      </w:pPr>
      <w:ins w:id="644" w:author="Ato-MediaTek" w:date="2022-01-09T16:48:00Z">
        <w:r>
          <w:tab/>
          <w:t xml:space="preserve">When measurement gap is configured, </w:t>
        </w:r>
      </w:ins>
    </w:p>
    <w:p w14:paraId="16EE1CCD" w14:textId="77777777" w:rsidR="00C37724" w:rsidRDefault="00C37724" w:rsidP="00C37724">
      <w:pPr>
        <w:pStyle w:val="B1"/>
        <w:numPr>
          <w:ilvl w:val="1"/>
          <w:numId w:val="6"/>
        </w:numPr>
        <w:ind w:left="1418"/>
        <w:rPr>
          <w:ins w:id="645" w:author="Ato-MediaTek" w:date="2022-01-09T16:48:00Z"/>
        </w:rPr>
      </w:pPr>
      <w:ins w:id="646" w:author="Ato-MediaTek" w:date="2022-01-09T16:48:00Z">
        <w:r>
          <w:t xml:space="preserve">an SSB is condiered as overlapped with gap if it </w:t>
        </w:r>
      </w:ins>
      <w:ins w:id="647" w:author="Ato-MediaTek" w:date="2022-01-20T20:19:00Z">
        <w:r>
          <w:t xml:space="preserve">overlaps </w:t>
        </w:r>
      </w:ins>
      <w:ins w:id="648" w:author="Ato-MediaTek" w:date="2022-01-09T16:48:00Z">
        <w:r>
          <w:t xml:space="preserve">the measurement gap occasion, and </w:t>
        </w:r>
      </w:ins>
    </w:p>
    <w:p w14:paraId="47D3B2EC" w14:textId="77777777" w:rsidR="00C37724" w:rsidRDefault="00C37724" w:rsidP="00C37724">
      <w:pPr>
        <w:pStyle w:val="B1"/>
        <w:numPr>
          <w:ilvl w:val="1"/>
          <w:numId w:val="6"/>
        </w:numPr>
        <w:ind w:left="1418"/>
        <w:rPr>
          <w:ins w:id="649" w:author="Ato-MediaTek" w:date="2022-01-09T16:48:00Z"/>
        </w:rPr>
      </w:pPr>
      <w:ins w:id="650" w:author="Ato-MediaTek" w:date="2022-01-09T16:48:00Z">
        <w:r>
          <w:rPr>
            <w:rFonts w:hint="eastAsia"/>
            <w:lang w:eastAsia="zh-TW"/>
          </w:rPr>
          <w:t>x</w:t>
        </w:r>
        <w:r>
          <w:rPr>
            <w:lang w:eastAsia="zh-TW"/>
          </w:rPr>
          <w:t>RP = MGRP</w:t>
        </w:r>
      </w:ins>
    </w:p>
    <w:p w14:paraId="1F83E865" w14:textId="77777777" w:rsidR="00C37724" w:rsidRPr="00016CC5" w:rsidRDefault="00C37724" w:rsidP="00C37724">
      <w:pPr>
        <w:pStyle w:val="B1"/>
        <w:ind w:firstLine="0"/>
        <w:rPr>
          <w:ins w:id="651" w:author="Ato-MediaTek" w:date="2022-01-09T16:48:00Z"/>
          <w:rFonts w:cs="v4.2.0"/>
        </w:rPr>
      </w:pPr>
      <w:ins w:id="652" w:author="Ato-MediaTek" w:date="2022-01-09T16:48:00Z">
        <w:r w:rsidRPr="00016CC5">
          <w:rPr>
            <w:rFonts w:cs="v4.2.0"/>
          </w:rPr>
          <w:t xml:space="preserve">When NCSG is configured, </w:t>
        </w:r>
      </w:ins>
    </w:p>
    <w:p w14:paraId="22772A4F" w14:textId="77777777" w:rsidR="00C37724" w:rsidRDefault="00C37724" w:rsidP="00C37724">
      <w:pPr>
        <w:pStyle w:val="B1"/>
        <w:numPr>
          <w:ilvl w:val="1"/>
          <w:numId w:val="7"/>
        </w:numPr>
        <w:ind w:left="1418"/>
        <w:rPr>
          <w:ins w:id="653" w:author="Ato-MediaTek" w:date="2022-01-09T16:48:00Z"/>
        </w:rPr>
      </w:pPr>
      <w:ins w:id="654" w:author="Ato-MediaTek" w:date="2022-01-09T16:48:00Z">
        <w:r>
          <w:t xml:space="preserve">an SSB is condiered as overlapped with gap if it </w:t>
        </w:r>
      </w:ins>
      <w:ins w:id="655" w:author="Ato-MediaTek" w:date="2022-01-20T20:19:00Z">
        <w:r>
          <w:t xml:space="preserve">overlaps </w:t>
        </w:r>
      </w:ins>
      <w:ins w:id="656" w:author="Ato-MediaTek" w:date="2022-01-09T16:48:00Z">
        <w:r>
          <w:t>the VIL1 or VIL2 of NCSG, and</w:t>
        </w:r>
      </w:ins>
    </w:p>
    <w:p w14:paraId="509ED457" w14:textId="77777777" w:rsidR="00C37724" w:rsidRDefault="00C37724" w:rsidP="00C37724">
      <w:pPr>
        <w:pStyle w:val="B1"/>
        <w:numPr>
          <w:ilvl w:val="1"/>
          <w:numId w:val="7"/>
        </w:numPr>
        <w:ind w:left="1418"/>
      </w:pPr>
      <w:ins w:id="657" w:author="Ato-MediaTek" w:date="2022-01-09T16:48:00Z">
        <w:r>
          <w:t>xRP = VIRP</w:t>
        </w:r>
      </w:ins>
    </w:p>
    <w:p w14:paraId="7844FDEB" w14:textId="77777777" w:rsidR="00C37724" w:rsidRDefault="00C37724" w:rsidP="00C37724">
      <w:r>
        <w:t xml:space="preserve">If the high layer in TS 38.331 [2] signaling of </w:t>
      </w:r>
      <w:r>
        <w:rPr>
          <w:i/>
        </w:rPr>
        <w:t>smtc2</w:t>
      </w:r>
      <w:r>
        <w:t xml:space="preserve"> is configured, T</w:t>
      </w:r>
      <w:r>
        <w:rPr>
          <w:vertAlign w:val="subscript"/>
        </w:rPr>
        <w:t>SMTCperiod</w:t>
      </w:r>
      <w:r>
        <w:t xml:space="preserve"> corresponds to the value of higher layer parameter </w:t>
      </w:r>
      <w:r>
        <w:rPr>
          <w:i/>
        </w:rPr>
        <w:t>smtc2</w:t>
      </w:r>
      <w:r>
        <w:t>; Otherwise T</w:t>
      </w:r>
      <w:r>
        <w:rPr>
          <w:vertAlign w:val="subscript"/>
        </w:rPr>
        <w:t>SMTCperiod</w:t>
      </w:r>
      <w:r>
        <w:t xml:space="preserve"> corresponds to the value of higher layer parameter </w:t>
      </w:r>
      <w:r>
        <w:rPr>
          <w:i/>
        </w:rPr>
        <w:t>smtc1</w:t>
      </w:r>
      <w:r>
        <w:t>.</w:t>
      </w:r>
    </w:p>
    <w:p w14:paraId="09CE2B4B" w14:textId="77777777" w:rsidR="00C37724" w:rsidRDefault="00C37724" w:rsidP="00C37724">
      <w:r>
        <w:t xml:space="preserve">Longer evaluation period would be expected if the combination of SSB, SMTC occasion and </w:t>
      </w:r>
      <w:del w:id="658" w:author="Ato-MediaTek" w:date="2022-01-09T16:06:00Z">
        <w:r w:rsidDel="00B9402C">
          <w:delText xml:space="preserve">measurement </w:delText>
        </w:r>
      </w:del>
      <w:r>
        <w:t>gap configurations does not meet pervious conditions.</w:t>
      </w:r>
    </w:p>
    <w:p w14:paraId="455F86BB" w14:textId="77777777" w:rsidR="00C37724" w:rsidRDefault="00C37724" w:rsidP="00C37724"/>
    <w:p w14:paraId="7CC08D65" w14:textId="77777777" w:rsidR="00C37724" w:rsidRDefault="00C37724" w:rsidP="00C37724">
      <w:r>
        <w:t>UE shall report RSRP_0 (Not valid) if L</w:t>
      </w:r>
      <w:r>
        <w:rPr>
          <w:vertAlign w:val="subscript"/>
        </w:rPr>
        <w:t>1</w:t>
      </w:r>
      <w:r>
        <w:t>&gt;L</w:t>
      </w:r>
      <w:r>
        <w:rPr>
          <w:vertAlign w:val="subscript"/>
        </w:rPr>
        <w:t>1max</w:t>
      </w:r>
      <w:r>
        <w:t>, where L1 and L1</w:t>
      </w:r>
      <w:r>
        <w:rPr>
          <w:vertAlign w:val="subscript"/>
        </w:rPr>
        <w:t>max</w:t>
      </w:r>
      <w:r>
        <w:t xml:space="preserve"> are defined in Table 9.5A.4.1-1.</w:t>
      </w:r>
    </w:p>
    <w:p w14:paraId="01FD5741" w14:textId="77777777" w:rsidR="00C37724" w:rsidRDefault="00C37724" w:rsidP="00C37724">
      <w:pPr>
        <w:pStyle w:val="TH"/>
      </w:pPr>
      <w:r>
        <w:t>Table 9.5A.4.1-1: Measurement period T</w:t>
      </w:r>
      <w:r>
        <w:rPr>
          <w:vertAlign w:val="subscript"/>
        </w:rPr>
        <w:t>L1-RSRP_Measurement_Period_SSB_CCA</w:t>
      </w:r>
      <w:r>
        <w:t xml:space="preserve">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5190"/>
      </w:tblGrid>
      <w:tr w:rsidR="00C37724" w14:paraId="6B750378" w14:textId="77777777" w:rsidTr="00C37724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8F9F4" w14:textId="77777777" w:rsidR="00C37724" w:rsidRDefault="00C37724" w:rsidP="00C37724">
            <w:pPr>
              <w:pStyle w:val="TAH"/>
            </w:pPr>
            <w:r>
              <w:t>Configuration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9FF54" w14:textId="77777777" w:rsidR="00C37724" w:rsidRDefault="00C37724" w:rsidP="00C37724">
            <w:pPr>
              <w:pStyle w:val="TAH"/>
            </w:pPr>
            <w:r>
              <w:t>T</w:t>
            </w:r>
            <w:r>
              <w:rPr>
                <w:vertAlign w:val="subscript"/>
              </w:rPr>
              <w:t>L1-RSRP_Measurement_Period_SSB_CCA</w:t>
            </w:r>
            <w:r>
              <w:t xml:space="preserve"> (ms) </w:t>
            </w:r>
          </w:p>
        </w:tc>
      </w:tr>
      <w:tr w:rsidR="00C37724" w:rsidRPr="00C14182" w14:paraId="636A0922" w14:textId="77777777" w:rsidTr="00C37724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2F727" w14:textId="77777777" w:rsidR="00C37724" w:rsidRDefault="00C37724" w:rsidP="00C37724">
            <w:pPr>
              <w:pStyle w:val="TAC"/>
            </w:pPr>
            <w:r>
              <w:t>non-DRX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03DA8" w14:textId="77777777" w:rsidR="00C37724" w:rsidRPr="00800FA5" w:rsidRDefault="00C37724" w:rsidP="00C37724">
            <w:pPr>
              <w:pStyle w:val="TAC"/>
              <w:rPr>
                <w:lang w:val="fr-FR"/>
              </w:rPr>
            </w:pPr>
            <w:r w:rsidRPr="00800FA5">
              <w:rPr>
                <w:rFonts w:cs="v4.2.0"/>
                <w:lang w:val="fr-FR"/>
              </w:rPr>
              <w:t>max(T</w:t>
            </w:r>
            <w:r w:rsidRPr="00800FA5">
              <w:rPr>
                <w:rFonts w:cs="v4.2.0"/>
                <w:vertAlign w:val="subscript"/>
                <w:lang w:val="fr-FR"/>
              </w:rPr>
              <w:t>Report</w:t>
            </w:r>
            <w:r w:rsidRPr="00800FA5">
              <w:rPr>
                <w:rFonts w:cs="v4.2.0"/>
                <w:lang w:val="fr-FR"/>
              </w:rPr>
              <w:t>, ceil((M+L1)*P)*T</w:t>
            </w:r>
            <w:r w:rsidRPr="00800FA5">
              <w:rPr>
                <w:rFonts w:cs="v4.2.0"/>
                <w:vertAlign w:val="subscript"/>
                <w:lang w:val="fr-FR"/>
              </w:rPr>
              <w:t>SSB</w:t>
            </w:r>
            <w:r w:rsidRPr="00800FA5">
              <w:rPr>
                <w:rFonts w:cs="v4.2.0"/>
                <w:lang w:val="fr-FR"/>
              </w:rPr>
              <w:t>)</w:t>
            </w:r>
          </w:p>
        </w:tc>
      </w:tr>
      <w:tr w:rsidR="00C37724" w14:paraId="2CFC8573" w14:textId="77777777" w:rsidTr="00C37724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D4989" w14:textId="77777777" w:rsidR="00C37724" w:rsidRDefault="00C37724" w:rsidP="00C37724">
            <w:pPr>
              <w:pStyle w:val="TAC"/>
            </w:pPr>
            <w:r>
              <w:t xml:space="preserve">DRX cycle </w:t>
            </w:r>
            <w:r>
              <w:rPr>
                <w:rFonts w:cs="Arial"/>
              </w:rPr>
              <w:t xml:space="preserve">≤ </w:t>
            </w:r>
            <w:r>
              <w:t>320ms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B08C7" w14:textId="77777777" w:rsidR="00C37724" w:rsidRDefault="00C37724" w:rsidP="00C37724">
            <w:pPr>
              <w:pStyle w:val="TAC"/>
            </w:pPr>
            <w:r>
              <w:rPr>
                <w:rFonts w:cs="v4.2.0"/>
              </w:rPr>
              <w:t>max(T</w:t>
            </w:r>
            <w:r>
              <w:rPr>
                <w:rFonts w:cs="v4.2.0"/>
                <w:vertAlign w:val="subscript"/>
              </w:rPr>
              <w:t>Report</w:t>
            </w:r>
            <w:r>
              <w:rPr>
                <w:rFonts w:cs="v4.2.0"/>
              </w:rPr>
              <w:t>, ceil(1.5*(M+L1)*P)*max(T</w:t>
            </w:r>
            <w:r>
              <w:rPr>
                <w:rFonts w:cs="v4.2.0"/>
                <w:vertAlign w:val="subscript"/>
              </w:rPr>
              <w:t>DRX</w:t>
            </w:r>
            <w:r>
              <w:rPr>
                <w:rFonts w:cs="v4.2.0"/>
              </w:rPr>
              <w:t>,T</w:t>
            </w:r>
            <w:r>
              <w:rPr>
                <w:rFonts w:cs="v4.2.0"/>
                <w:vertAlign w:val="subscript"/>
              </w:rPr>
              <w:t>SSB</w:t>
            </w:r>
            <w:r>
              <w:rPr>
                <w:rFonts w:cs="v4.2.0"/>
              </w:rPr>
              <w:t>))</w:t>
            </w:r>
          </w:p>
        </w:tc>
      </w:tr>
      <w:tr w:rsidR="00C37724" w:rsidRPr="00C14182" w14:paraId="346F4899" w14:textId="77777777" w:rsidTr="00C37724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8475E" w14:textId="77777777" w:rsidR="00C37724" w:rsidRDefault="00C37724" w:rsidP="00C37724">
            <w:pPr>
              <w:pStyle w:val="TAC"/>
            </w:pPr>
            <w:r>
              <w:t>DRX cycle &gt; 320ms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6E2FF" w14:textId="77777777" w:rsidR="00C37724" w:rsidRPr="00800FA5" w:rsidRDefault="00C37724" w:rsidP="00C37724">
            <w:pPr>
              <w:pStyle w:val="TAC"/>
              <w:rPr>
                <w:lang w:val="fr-FR"/>
              </w:rPr>
            </w:pPr>
            <w:r w:rsidRPr="00800FA5">
              <w:rPr>
                <w:rFonts w:cs="v4.2.0"/>
                <w:lang w:val="fr-FR"/>
              </w:rPr>
              <w:t>ceil((M+L1)*P)*T</w:t>
            </w:r>
            <w:r w:rsidRPr="00800FA5">
              <w:rPr>
                <w:rFonts w:cs="v4.2.0"/>
                <w:vertAlign w:val="subscript"/>
                <w:lang w:val="fr-FR"/>
              </w:rPr>
              <w:t>DRX</w:t>
            </w:r>
          </w:p>
        </w:tc>
      </w:tr>
      <w:tr w:rsidR="00C37724" w14:paraId="0DFF44A4" w14:textId="77777777" w:rsidTr="00C37724">
        <w:trPr>
          <w:jc w:val="center"/>
        </w:trPr>
        <w:tc>
          <w:tcPr>
            <w:tcW w:w="7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0E801" w14:textId="77777777" w:rsidR="00C37724" w:rsidRDefault="00C37724" w:rsidP="00C37724">
            <w:pPr>
              <w:pStyle w:val="TAN"/>
            </w:pPr>
            <w:r>
              <w:t>Note 1:</w:t>
            </w:r>
            <w:r>
              <w:tab/>
            </w:r>
            <w:r>
              <w:rPr>
                <w:rFonts w:cs="v4.2.0"/>
              </w:rPr>
              <w:t>T</w:t>
            </w:r>
            <w:r>
              <w:rPr>
                <w:rFonts w:cs="v4.2.0"/>
                <w:vertAlign w:val="subscript"/>
              </w:rPr>
              <w:t>SSB</w:t>
            </w:r>
            <w:r>
              <w:t xml:space="preserve"> = ssb-periodicityServingCell is the periodicity of the SSB-Index configured for L1-RSRP measurement.</w:t>
            </w:r>
            <w:r>
              <w:rPr>
                <w:rFonts w:cs="v4.2.0"/>
              </w:rPr>
              <w:t xml:space="preserve"> T</w:t>
            </w:r>
            <w:r>
              <w:rPr>
                <w:rFonts w:cs="v4.2.0"/>
                <w:vertAlign w:val="subscript"/>
              </w:rPr>
              <w:t>DRX</w:t>
            </w:r>
            <w:r>
              <w:t xml:space="preserve"> is the DRX cycle length. </w:t>
            </w:r>
            <w:r>
              <w:br/>
            </w:r>
            <w:r>
              <w:rPr>
                <w:rFonts w:cs="v4.2.0"/>
              </w:rPr>
              <w:t>T</w:t>
            </w:r>
            <w:r>
              <w:rPr>
                <w:rFonts w:cs="v4.2.0"/>
                <w:vertAlign w:val="subscript"/>
              </w:rPr>
              <w:t>Report</w:t>
            </w:r>
            <w:r>
              <w:t xml:space="preserve"> is configured periodicity for reporting.</w:t>
            </w:r>
          </w:p>
          <w:p w14:paraId="511140B5" w14:textId="77777777" w:rsidR="00C37724" w:rsidRDefault="00C37724" w:rsidP="00C37724">
            <w:pPr>
              <w:pStyle w:val="TAN"/>
              <w:rPr>
                <w:rFonts w:cstheme="minorHAnsi"/>
                <w:bCs/>
              </w:rPr>
            </w:pPr>
            <w:r>
              <w:t>Note 2:</w:t>
            </w:r>
            <w:r>
              <w:tab/>
            </w:r>
            <w:r>
              <w:rPr>
                <w:bCs/>
              </w:rPr>
              <w:t xml:space="preserve">L1=0 if higher layer parameter timeRestrictionForChannelMeasurement is configured. Otherwise, when DRX is not configured </w:t>
            </w:r>
            <w:r>
              <w:rPr>
                <w:rFonts w:cs="v4.2.0"/>
                <w:bCs/>
              </w:rPr>
              <w:t>L1 is the number of SSBs not available at the UE during T</w:t>
            </w:r>
            <w:r>
              <w:rPr>
                <w:rFonts w:cs="v4.2.0"/>
                <w:bCs/>
                <w:vertAlign w:val="subscript"/>
              </w:rPr>
              <w:t>L1-RSRP_Measurement_Period_SSB_CCA</w:t>
            </w:r>
            <w:r>
              <w:rPr>
                <w:rFonts w:cs="v4.2.0"/>
                <w:bCs/>
              </w:rPr>
              <w:t>, and when DRX is configured L1 is the number of DRX cycles in which at least one SSB is not available at the UE during T</w:t>
            </w:r>
            <w:r>
              <w:rPr>
                <w:rFonts w:cs="v4.2.0"/>
                <w:bCs/>
                <w:vertAlign w:val="subscript"/>
              </w:rPr>
              <w:t>L1-RSRP_Measurement_Period_SSB_CCA</w:t>
            </w:r>
            <w:r>
              <w:rPr>
                <w:rFonts w:cs="v4.2.0"/>
                <w:bCs/>
              </w:rPr>
              <w:t xml:space="preserve">, where L1 </w:t>
            </w:r>
            <w:r>
              <w:rPr>
                <w:rFonts w:cstheme="minorHAnsi"/>
                <w:bCs/>
              </w:rPr>
              <w:t>≤ L1</w:t>
            </w:r>
            <w:r>
              <w:rPr>
                <w:rFonts w:cstheme="minorHAnsi"/>
                <w:bCs/>
                <w:vertAlign w:val="subscript"/>
              </w:rPr>
              <w:t>max</w:t>
            </w:r>
            <w:r>
              <w:rPr>
                <w:rFonts w:cstheme="minorHAnsi"/>
                <w:bCs/>
              </w:rPr>
              <w:t>.</w:t>
            </w:r>
          </w:p>
          <w:p w14:paraId="1DEC517F" w14:textId="77777777" w:rsidR="00C37724" w:rsidRDefault="00C37724" w:rsidP="00C37724">
            <w:pPr>
              <w:pStyle w:val="TAN"/>
              <w:rPr>
                <w:rFonts w:cstheme="minorHAnsi"/>
              </w:rPr>
            </w:pPr>
            <w:r>
              <w:rPr>
                <w:rFonts w:cstheme="minorHAnsi"/>
              </w:rPr>
              <w:t>Note 3:</w:t>
            </w:r>
            <w:r>
              <w:rPr>
                <w:rFonts w:cstheme="minorHAnsi"/>
              </w:rPr>
              <w:tab/>
            </w:r>
            <w:r>
              <w:t>L1</w:t>
            </w:r>
            <w:r>
              <w:rPr>
                <w:vertAlign w:val="subscript"/>
              </w:rPr>
              <w:t>max</w:t>
            </w:r>
            <w:r>
              <w:t xml:space="preserve"> =7 for Max(T</w:t>
            </w:r>
            <w:r>
              <w:rPr>
                <w:vertAlign w:val="subscript"/>
              </w:rPr>
              <w:t>DRX</w:t>
            </w:r>
            <w:r>
              <w:t>,T</w:t>
            </w:r>
            <w:r>
              <w:rPr>
                <w:vertAlign w:val="subscript"/>
              </w:rPr>
              <w:t>SSB</w:t>
            </w:r>
            <w:r>
              <w:t xml:space="preserve">) </w:t>
            </w:r>
            <w:r>
              <w:rPr>
                <w:rFonts w:cstheme="minorHAnsi"/>
              </w:rPr>
              <w:t>≤ 40ms</w:t>
            </w:r>
            <w:r>
              <w:t xml:space="preserve"> assuming T</w:t>
            </w:r>
            <w:r>
              <w:rPr>
                <w:vertAlign w:val="subscript"/>
              </w:rPr>
              <w:t>DRX</w:t>
            </w:r>
            <w:r>
              <w:t>=0 for non-DRX,</w:t>
            </w:r>
            <w:r>
              <w:br/>
              <w:t>L1</w:t>
            </w:r>
            <w:r>
              <w:rPr>
                <w:vertAlign w:val="subscript"/>
              </w:rPr>
              <w:t>max</w:t>
            </w:r>
            <w:r>
              <w:t xml:space="preserve"> =5 for 40ms &lt; Max(T</w:t>
            </w:r>
            <w:r>
              <w:rPr>
                <w:vertAlign w:val="subscript"/>
              </w:rPr>
              <w:t>DRX</w:t>
            </w:r>
            <w:r>
              <w:t>, T</w:t>
            </w:r>
            <w:r>
              <w:rPr>
                <w:vertAlign w:val="subscript"/>
              </w:rPr>
              <w:t>SSB</w:t>
            </w:r>
            <w:r>
              <w:t xml:space="preserve">) </w:t>
            </w:r>
            <w:r>
              <w:rPr>
                <w:rFonts w:cstheme="minorHAnsi"/>
              </w:rPr>
              <w:t xml:space="preserve">≤ </w:t>
            </w:r>
            <w:r>
              <w:t xml:space="preserve">320ms, </w:t>
            </w:r>
            <w:r>
              <w:br/>
              <w:t>L1</w:t>
            </w:r>
            <w:r>
              <w:rPr>
                <w:vertAlign w:val="subscript"/>
              </w:rPr>
              <w:t>max</w:t>
            </w:r>
            <w:r>
              <w:t xml:space="preserve"> =3 for T</w:t>
            </w:r>
            <w:r>
              <w:rPr>
                <w:vertAlign w:val="subscript"/>
              </w:rPr>
              <w:t>DRX</w:t>
            </w:r>
            <w:r>
              <w:t xml:space="preserve"> &gt; 320ms.</w:t>
            </w:r>
          </w:p>
        </w:tc>
      </w:tr>
    </w:tbl>
    <w:p w14:paraId="65AF6BCE" w14:textId="77777777" w:rsidR="007279EB" w:rsidRPr="007279EB" w:rsidRDefault="007279EB" w:rsidP="007279EB">
      <w:pPr>
        <w:jc w:val="center"/>
        <w:rPr>
          <w:noProof/>
          <w:color w:val="FF0000"/>
        </w:rPr>
      </w:pPr>
    </w:p>
    <w:p w14:paraId="72CD168D" w14:textId="1DE03110" w:rsidR="007279EB" w:rsidRDefault="007279EB" w:rsidP="007279EB">
      <w:pPr>
        <w:jc w:val="center"/>
        <w:rPr>
          <w:noProof/>
          <w:color w:val="FF0000"/>
        </w:rPr>
      </w:pPr>
      <w:r w:rsidRPr="00476149">
        <w:rPr>
          <w:rFonts w:hint="eastAsia"/>
          <w:noProof/>
          <w:color w:val="FF0000"/>
        </w:rPr>
        <w:t>&lt;</w:t>
      </w:r>
      <w:r w:rsidRPr="00476149">
        <w:rPr>
          <w:noProof/>
          <w:color w:val="FF0000"/>
        </w:rPr>
        <w:t xml:space="preserve">End of </w:t>
      </w:r>
      <w:r>
        <w:rPr>
          <w:noProof/>
          <w:color w:val="FF0000"/>
        </w:rPr>
        <w:t>1</w:t>
      </w:r>
      <w:r w:rsidR="006D0FB2">
        <w:rPr>
          <w:noProof/>
          <w:color w:val="FF0000"/>
        </w:rPr>
        <w:t>2</w:t>
      </w:r>
      <w:r w:rsidRPr="00476149">
        <w:rPr>
          <w:noProof/>
          <w:color w:val="FF0000"/>
          <w:vertAlign w:val="superscript"/>
        </w:rPr>
        <w:t>th</w:t>
      </w:r>
      <w:r w:rsidRPr="00476149">
        <w:rPr>
          <w:noProof/>
          <w:color w:val="FF0000"/>
        </w:rPr>
        <w:t xml:space="preserve"> change&gt;</w:t>
      </w:r>
    </w:p>
    <w:p w14:paraId="09235BAC" w14:textId="77777777" w:rsidR="007279EB" w:rsidRPr="00476149" w:rsidRDefault="007279EB" w:rsidP="007279EB">
      <w:pPr>
        <w:jc w:val="center"/>
        <w:rPr>
          <w:noProof/>
          <w:color w:val="FF0000"/>
        </w:rPr>
      </w:pPr>
    </w:p>
    <w:p w14:paraId="40E71622" w14:textId="37C4FC4D" w:rsidR="007279EB" w:rsidRPr="00476149" w:rsidRDefault="007279EB" w:rsidP="007279EB">
      <w:pPr>
        <w:jc w:val="center"/>
        <w:rPr>
          <w:noProof/>
          <w:color w:val="FF0000"/>
        </w:rPr>
      </w:pPr>
      <w:r w:rsidRPr="00476149">
        <w:rPr>
          <w:rFonts w:hint="eastAsia"/>
          <w:noProof/>
          <w:color w:val="FF0000"/>
        </w:rPr>
        <w:t>&lt;</w:t>
      </w:r>
      <w:r>
        <w:rPr>
          <w:noProof/>
          <w:color w:val="FF0000"/>
        </w:rPr>
        <w:t>Start</w:t>
      </w:r>
      <w:r w:rsidRPr="00476149">
        <w:rPr>
          <w:noProof/>
          <w:color w:val="FF0000"/>
        </w:rPr>
        <w:t xml:space="preserve"> of </w:t>
      </w:r>
      <w:r>
        <w:rPr>
          <w:noProof/>
          <w:color w:val="FF0000"/>
        </w:rPr>
        <w:t>1</w:t>
      </w:r>
      <w:r w:rsidR="006D0FB2">
        <w:rPr>
          <w:noProof/>
          <w:color w:val="FF0000"/>
        </w:rPr>
        <w:t>3</w:t>
      </w:r>
      <w:r w:rsidRPr="00476149">
        <w:rPr>
          <w:noProof/>
          <w:color w:val="FF0000"/>
          <w:vertAlign w:val="superscript"/>
        </w:rPr>
        <w:t>th</w:t>
      </w:r>
      <w:r w:rsidRPr="00476149">
        <w:rPr>
          <w:noProof/>
          <w:color w:val="FF0000"/>
        </w:rPr>
        <w:t xml:space="preserve"> change&gt;</w:t>
      </w:r>
    </w:p>
    <w:p w14:paraId="57EF69C7" w14:textId="77777777" w:rsidR="00C37724" w:rsidRPr="009C5807" w:rsidRDefault="00C37724" w:rsidP="00C37724">
      <w:pPr>
        <w:pStyle w:val="Heading4"/>
      </w:pPr>
      <w:r w:rsidRPr="009C5807">
        <w:t>9.8.4.1</w:t>
      </w:r>
      <w:r w:rsidRPr="009C5807">
        <w:tab/>
        <w:t>L1-SINR reporting with CSI-RS based CMR and no dedicated IMR configured</w:t>
      </w:r>
    </w:p>
    <w:p w14:paraId="16B9ED75" w14:textId="77777777" w:rsidR="00C37724" w:rsidRPr="009C5807" w:rsidRDefault="00C37724" w:rsidP="00C37724">
      <w:pPr>
        <w:rPr>
          <w:rFonts w:eastAsia="?? ??"/>
        </w:rPr>
      </w:pPr>
      <w:r w:rsidRPr="009C5807">
        <w:rPr>
          <w:rFonts w:cs="Arial"/>
        </w:rPr>
        <w:t xml:space="preserve">edicated resource configured as IMR for </w:t>
      </w:r>
      <w:r w:rsidRPr="009C5807">
        <w:rPr>
          <w:lang w:val="en-US"/>
        </w:rPr>
        <w:t>L1-SINR computation</w:t>
      </w:r>
      <w:r w:rsidRPr="009C5807">
        <w:rPr>
          <w:rFonts w:cs="v4.2.0"/>
        </w:rPr>
        <w:t xml:space="preserve">, and the UE physical layer shall be capable of reporting L1-SINR measured over the measurement period of </w:t>
      </w:r>
      <w:r w:rsidRPr="009C5807">
        <w:t>T</w:t>
      </w:r>
      <w:r w:rsidRPr="009C5807">
        <w:rPr>
          <w:vertAlign w:val="subscript"/>
        </w:rPr>
        <w:t>L1-SINR_Measurement_Period_CSI-RS_CMR_Only</w:t>
      </w:r>
      <w:r w:rsidRPr="009C5807">
        <w:rPr>
          <w:rFonts w:cs="v4.2.0"/>
        </w:rPr>
        <w:t>.</w:t>
      </w:r>
    </w:p>
    <w:p w14:paraId="75D76623" w14:textId="77777777" w:rsidR="00C37724" w:rsidRDefault="00C37724" w:rsidP="00C37724">
      <w:pPr>
        <w:rPr>
          <w:rFonts w:eastAsia="?? ??"/>
        </w:rPr>
      </w:pPr>
      <w:r w:rsidRPr="009C5807">
        <w:rPr>
          <w:rFonts w:eastAsia="?? ??"/>
        </w:rPr>
        <w:t xml:space="preserve">The value of </w:t>
      </w:r>
      <w:r w:rsidRPr="009C5807">
        <w:t>T</w:t>
      </w:r>
      <w:r w:rsidRPr="009C5807">
        <w:rPr>
          <w:vertAlign w:val="subscript"/>
        </w:rPr>
        <w:t>L1-SINR_Measurement_Period_CSI-RS_CMR_Only</w:t>
      </w:r>
      <w:r w:rsidRPr="009C5807">
        <w:rPr>
          <w:rFonts w:eastAsia="?? ??"/>
        </w:rPr>
        <w:t xml:space="preserve"> is defined in Table 9.8.4.1-1 for FR1 and in Table 9.8.4.1-2 for FR2, where</w:t>
      </w:r>
    </w:p>
    <w:p w14:paraId="6376353D" w14:textId="77777777" w:rsidR="00C37724" w:rsidRPr="009C5807" w:rsidRDefault="00C37724" w:rsidP="00C37724">
      <w:pPr>
        <w:rPr>
          <w:rFonts w:eastAsia="?? ??"/>
        </w:rPr>
      </w:pPr>
      <w:r>
        <w:rPr>
          <w:rFonts w:eastAsia="?? ??"/>
        </w:rPr>
        <w:t>F</w:t>
      </w:r>
      <w:r w:rsidRPr="009C5807">
        <w:rPr>
          <w:rFonts w:eastAsia="?? ??"/>
        </w:rPr>
        <w:t>or the value of M,</w:t>
      </w:r>
    </w:p>
    <w:p w14:paraId="48E54DFC" w14:textId="77777777" w:rsidR="00C37724" w:rsidRPr="009C5807" w:rsidRDefault="00C37724" w:rsidP="00C37724">
      <w:pPr>
        <w:pStyle w:val="B1"/>
      </w:pPr>
      <w:r w:rsidRPr="009C5807">
        <w:lastRenderedPageBreak/>
        <w:t>-</w:t>
      </w:r>
      <w:r w:rsidRPr="009C5807">
        <w:tab/>
        <w:t xml:space="preserve">For periodic and semi-persistent CSI-RS resources as CMR, M=1 if higher layer parameter </w:t>
      </w:r>
      <w:r w:rsidRPr="009C5807">
        <w:rPr>
          <w:i/>
        </w:rPr>
        <w:t>timeRestrictionForChannelMeasurement</w:t>
      </w:r>
      <w:r w:rsidRPr="009C5807">
        <w:t xml:space="preserve"> is configured, and M=3 otherwise;</w:t>
      </w:r>
    </w:p>
    <w:p w14:paraId="1FED9ACF" w14:textId="77777777" w:rsidR="00C37724" w:rsidRPr="009C5807" w:rsidRDefault="00C37724" w:rsidP="00C37724">
      <w:pPr>
        <w:pStyle w:val="B1"/>
      </w:pPr>
      <w:r w:rsidRPr="009C5807">
        <w:t>-</w:t>
      </w:r>
      <w:r w:rsidRPr="009C5807">
        <w:tab/>
        <w:t>For aperiodic CSI-RS resources as CMR, M=1.</w:t>
      </w:r>
    </w:p>
    <w:p w14:paraId="7958BE01" w14:textId="77777777" w:rsidR="00C37724" w:rsidRPr="009C5807" w:rsidRDefault="00C37724" w:rsidP="00C37724">
      <w:pPr>
        <w:ind w:left="284" w:hanging="284"/>
        <w:rPr>
          <w:lang w:eastAsia="zh-CN"/>
        </w:rPr>
      </w:pPr>
      <w:r w:rsidRPr="009C5807">
        <w:rPr>
          <w:lang w:eastAsia="zh-CN"/>
        </w:rPr>
        <w:t>For the value of N in FR2</w:t>
      </w:r>
    </w:p>
    <w:p w14:paraId="5C7E1F27" w14:textId="77777777" w:rsidR="00C37724" w:rsidRPr="009C5807" w:rsidRDefault="00C37724" w:rsidP="00C37724">
      <w:pPr>
        <w:ind w:left="568" w:hanging="284"/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r w:rsidRPr="009C5807">
        <w:t xml:space="preserve">For periodic CSI-RS resources as CMR in a resource set configured with higher layer parameter </w:t>
      </w:r>
      <w:r w:rsidRPr="009C5807">
        <w:rPr>
          <w:i/>
        </w:rPr>
        <w:t>repetition</w:t>
      </w:r>
      <w:r w:rsidRPr="009C5807">
        <w:t xml:space="preserve"> set to OFF, N=1. </w:t>
      </w:r>
      <w:r w:rsidRPr="009C5807">
        <w:rPr>
          <w:lang w:eastAsia="zh-CN"/>
        </w:rPr>
        <w:t>The requirements apply</w:t>
      </w:r>
      <w:r w:rsidRPr="009C5807">
        <w:t xml:space="preserve"> if </w:t>
      </w:r>
      <w:r w:rsidRPr="009C5807">
        <w:rPr>
          <w:i/>
        </w:rPr>
        <w:t>qcl-InfoPeriodicCSI-RS</w:t>
      </w:r>
      <w:r w:rsidRPr="009C5807">
        <w:t xml:space="preserve"> is configured for all the resources in the resource set and </w:t>
      </w:r>
      <w:r w:rsidRPr="009C5807">
        <w:rPr>
          <w:lang w:eastAsia="zh-CN"/>
        </w:rPr>
        <w:t xml:space="preserve">for </w:t>
      </w:r>
      <w:r w:rsidRPr="009C5807">
        <w:t xml:space="preserve">each resource one RS has </w:t>
      </w:r>
      <w:r w:rsidRPr="009C5807">
        <w:rPr>
          <w:lang w:val="en-US" w:eastAsia="ja-JP"/>
        </w:rPr>
        <w:t>QCL-TypeD</w:t>
      </w:r>
      <w:r w:rsidRPr="009C5807">
        <w:t xml:space="preserve"> with </w:t>
      </w:r>
    </w:p>
    <w:p w14:paraId="6D7DFF7F" w14:textId="77777777" w:rsidR="00C37724" w:rsidRPr="009C5807" w:rsidRDefault="00C37724" w:rsidP="00C37724">
      <w:pPr>
        <w:pStyle w:val="B2"/>
        <w:rPr>
          <w:lang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  <w:t xml:space="preserve">SSB for L1-RSRP or L1-SINR measurement, or </w:t>
      </w:r>
    </w:p>
    <w:p w14:paraId="15BF8D4C" w14:textId="77777777" w:rsidR="00C37724" w:rsidRPr="009C5807" w:rsidRDefault="00C37724" w:rsidP="00C37724">
      <w:pPr>
        <w:pStyle w:val="B2"/>
        <w:rPr>
          <w:lang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  <w:t>another CSI-RS in resource set configured with repetition ON.</w:t>
      </w:r>
    </w:p>
    <w:p w14:paraId="709C4E49" w14:textId="77777777" w:rsidR="00C37724" w:rsidRPr="009C5807" w:rsidRDefault="00C37724" w:rsidP="00C37724">
      <w:pPr>
        <w:ind w:left="568" w:hanging="284"/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r w:rsidRPr="009C5807">
        <w:t xml:space="preserve">For periodic CSI-RS resources as CMR in a resource set configured with higher layer parameter </w:t>
      </w:r>
      <w:r w:rsidRPr="009C5807">
        <w:rPr>
          <w:i/>
        </w:rPr>
        <w:t>repetition</w:t>
      </w:r>
      <w:r w:rsidRPr="009C5807">
        <w:t xml:space="preserve"> set to ON, N=ceil(</w:t>
      </w:r>
      <w:r w:rsidRPr="009C5807">
        <w:rPr>
          <w:i/>
        </w:rPr>
        <w:t>maxNumberRxBeam</w:t>
      </w:r>
      <w:r w:rsidRPr="009C5807">
        <w:t xml:space="preserve"> / N</w:t>
      </w:r>
      <w:r w:rsidRPr="009C5807">
        <w:rPr>
          <w:vertAlign w:val="subscript"/>
        </w:rPr>
        <w:t>res_per_set</w:t>
      </w:r>
      <w:r w:rsidRPr="009C5807">
        <w:t>), where N</w:t>
      </w:r>
      <w:r w:rsidRPr="009C5807">
        <w:rPr>
          <w:vertAlign w:val="subscript"/>
        </w:rPr>
        <w:t>res_per_set</w:t>
      </w:r>
      <w:r w:rsidRPr="009C5807">
        <w:t xml:space="preserve"> is number of resources in the resource set. The requirements apply provided </w:t>
      </w:r>
      <w:r w:rsidRPr="009C5807">
        <w:rPr>
          <w:i/>
        </w:rPr>
        <w:t>qcl-InfoPeriodicCSI-RS</w:t>
      </w:r>
      <w:r w:rsidRPr="009C5807">
        <w:t xml:space="preserve"> is configured for all resources in the resource set.</w:t>
      </w:r>
    </w:p>
    <w:p w14:paraId="377430C5" w14:textId="77777777" w:rsidR="00C37724" w:rsidRPr="009C5807" w:rsidRDefault="00C37724" w:rsidP="00C37724">
      <w:pPr>
        <w:ind w:left="568" w:hanging="284"/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r w:rsidRPr="009C5807">
        <w:t xml:space="preserve">For semi-persistent CSI-RS resources as CMR in a resource set configured with higher layer parameter </w:t>
      </w:r>
      <w:r w:rsidRPr="009C5807">
        <w:rPr>
          <w:i/>
        </w:rPr>
        <w:t>repetition</w:t>
      </w:r>
      <w:r w:rsidRPr="009C5807">
        <w:t xml:space="preserve"> set to OFF, N=1. The requirements apply provided TCI state is provided for all resources in the resource set in the MAC CE activating the resource set and for each resource has </w:t>
      </w:r>
      <w:r w:rsidRPr="009C5807">
        <w:rPr>
          <w:lang w:val="en-US" w:eastAsia="ja-JP"/>
        </w:rPr>
        <w:t>QCL-TypeD</w:t>
      </w:r>
      <w:r w:rsidRPr="009C5807">
        <w:t xml:space="preserve"> with </w:t>
      </w:r>
    </w:p>
    <w:p w14:paraId="7F7FBEEB" w14:textId="77777777" w:rsidR="00C37724" w:rsidRPr="009C5807" w:rsidRDefault="00C37724" w:rsidP="00C37724">
      <w:pPr>
        <w:pStyle w:val="B2"/>
        <w:rPr>
          <w:lang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  <w:t xml:space="preserve">SSB for L1-RSRP or L1-SINR measurement, or </w:t>
      </w:r>
    </w:p>
    <w:p w14:paraId="62CC36E7" w14:textId="77777777" w:rsidR="00C37724" w:rsidRPr="009C5807" w:rsidRDefault="00C37724" w:rsidP="00C37724">
      <w:pPr>
        <w:pStyle w:val="B2"/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  <w:t>another CSI-RS in resource set configured with repetition ON.</w:t>
      </w:r>
    </w:p>
    <w:p w14:paraId="4F632DBC" w14:textId="77777777" w:rsidR="00C37724" w:rsidRPr="009C5807" w:rsidRDefault="00C37724" w:rsidP="00C37724">
      <w:pPr>
        <w:pStyle w:val="B1"/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r w:rsidRPr="009C5807">
        <w:t xml:space="preserve">For semi-persistent CSI-RS resources as CMR in a resource set configured with higher layer parameter </w:t>
      </w:r>
      <w:r w:rsidRPr="009C5807">
        <w:rPr>
          <w:i/>
        </w:rPr>
        <w:t>repetition</w:t>
      </w:r>
      <w:r w:rsidRPr="009C5807">
        <w:t xml:space="preserve"> set to ON, N=ceil(</w:t>
      </w:r>
      <w:r w:rsidRPr="009C5807">
        <w:rPr>
          <w:i/>
        </w:rPr>
        <w:t>maxNumberRxBeam</w:t>
      </w:r>
      <w:r w:rsidRPr="009C5807">
        <w:t xml:space="preserve"> / N</w:t>
      </w:r>
      <w:r w:rsidRPr="009C5807">
        <w:rPr>
          <w:vertAlign w:val="subscript"/>
        </w:rPr>
        <w:t>res_per_set</w:t>
      </w:r>
      <w:r w:rsidRPr="009C5807">
        <w:t>), where N</w:t>
      </w:r>
      <w:r w:rsidRPr="009C5807">
        <w:rPr>
          <w:vertAlign w:val="subscript"/>
        </w:rPr>
        <w:t>res_per_set</w:t>
      </w:r>
      <w:r w:rsidRPr="009C5807">
        <w:t xml:space="preserve"> is number of resources in the resource set. The requirements apply provided TCI state is provided for all resources in the resource set in the MAC CE activating the resource set.</w:t>
      </w:r>
    </w:p>
    <w:p w14:paraId="2ADE5BC4" w14:textId="77777777" w:rsidR="00C37724" w:rsidRPr="009C5807" w:rsidRDefault="00C37724" w:rsidP="00C37724">
      <w:pPr>
        <w:pStyle w:val="B1"/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r w:rsidRPr="009C5807">
        <w:t xml:space="preserve">For aperiodic CSI-RS resources as CMR in a resource set configured with higher layer parameter </w:t>
      </w:r>
      <w:r w:rsidRPr="009C5807">
        <w:rPr>
          <w:i/>
        </w:rPr>
        <w:t>repetition</w:t>
      </w:r>
      <w:r w:rsidRPr="009C5807">
        <w:t xml:space="preserve"> set to OFF, N=1. The requriements apply provided </w:t>
      </w:r>
      <w:r w:rsidRPr="009C5807">
        <w:rPr>
          <w:i/>
        </w:rPr>
        <w:t>qcl-info</w:t>
      </w:r>
      <w:r w:rsidRPr="009C5807">
        <w:t xml:space="preserve"> is configured for all resources in the resource set and for each resource has </w:t>
      </w:r>
      <w:r w:rsidRPr="009C5807">
        <w:rPr>
          <w:lang w:val="en-US" w:eastAsia="ja-JP"/>
        </w:rPr>
        <w:t>QCL-TypeD</w:t>
      </w:r>
      <w:r w:rsidRPr="009C5807">
        <w:t xml:space="preserve"> with </w:t>
      </w:r>
    </w:p>
    <w:p w14:paraId="2F733935" w14:textId="77777777" w:rsidR="00C37724" w:rsidRPr="009C5807" w:rsidRDefault="00C37724" w:rsidP="00C37724">
      <w:pPr>
        <w:pStyle w:val="B2"/>
        <w:rPr>
          <w:lang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  <w:t xml:space="preserve">SSB for L1-RSRP or L1-SINR measurement, or </w:t>
      </w:r>
    </w:p>
    <w:p w14:paraId="72667946" w14:textId="77777777" w:rsidR="00C37724" w:rsidRPr="009C5807" w:rsidRDefault="00C37724" w:rsidP="00C37724">
      <w:pPr>
        <w:pStyle w:val="B2"/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  <w:t>another CSI-RS in resource set configured with repetition ON.</w:t>
      </w:r>
    </w:p>
    <w:p w14:paraId="60475628" w14:textId="77777777" w:rsidR="00C37724" w:rsidRPr="009C5807" w:rsidRDefault="00C37724" w:rsidP="00C37724">
      <w:pPr>
        <w:pStyle w:val="B1"/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r w:rsidRPr="009C5807">
        <w:t xml:space="preserve">For aperiodic CSI-RS resources as CMR in a resource set configured with higher layer parameter </w:t>
      </w:r>
      <w:r w:rsidRPr="009C5807">
        <w:rPr>
          <w:i/>
        </w:rPr>
        <w:t>repetition</w:t>
      </w:r>
      <w:r w:rsidRPr="009C5807">
        <w:t xml:space="preserve"> set to ON, N=1. UE is not required to meet the accuracy requirements </w:t>
      </w:r>
      <w:r w:rsidRPr="00DD3199">
        <w:t>in clause 1</w:t>
      </w:r>
      <w:r w:rsidRPr="006F12A9">
        <w:t>0.1.</w:t>
      </w:r>
      <w:r w:rsidRPr="00301FA8">
        <w:t>28.</w:t>
      </w:r>
      <w:r w:rsidRPr="006F12A9">
        <w:t>1</w:t>
      </w:r>
      <w:r w:rsidRPr="00050F6F">
        <w:t xml:space="preserve"> and 10.1.</w:t>
      </w:r>
      <w:r w:rsidRPr="006F12A9">
        <w:t>28</w:t>
      </w:r>
      <w:r w:rsidRPr="00301FA8">
        <w:t>.</w:t>
      </w:r>
      <w:r w:rsidRPr="006F12A9">
        <w:t>3</w:t>
      </w:r>
      <w:r w:rsidRPr="009C5807">
        <w:t xml:space="preserve"> if number of resources in the resource set is smaller than </w:t>
      </w:r>
      <w:r w:rsidRPr="009C5807">
        <w:rPr>
          <w:i/>
        </w:rPr>
        <w:t>maxNumberRxBeam</w:t>
      </w:r>
      <w:r w:rsidRPr="009C5807">
        <w:t xml:space="preserve">. The requriements apply provided </w:t>
      </w:r>
      <w:r w:rsidRPr="009C5807">
        <w:rPr>
          <w:i/>
        </w:rPr>
        <w:t>qcl-info</w:t>
      </w:r>
      <w:r w:rsidRPr="009C5807">
        <w:t xml:space="preserve"> is configured for all resources in the resource set.</w:t>
      </w:r>
    </w:p>
    <w:p w14:paraId="2BC133BE" w14:textId="77777777" w:rsidR="00C37724" w:rsidRPr="009C5807" w:rsidRDefault="00C37724" w:rsidP="00C37724">
      <w:pPr>
        <w:rPr>
          <w:rFonts w:eastAsia="?? ??"/>
        </w:rPr>
      </w:pPr>
      <w:r w:rsidRPr="009C5807">
        <w:rPr>
          <w:rFonts w:eastAsia="?? ??"/>
        </w:rPr>
        <w:t>For the value of P in FR1,</w:t>
      </w:r>
    </w:p>
    <w:p w14:paraId="2DEAD97D" w14:textId="77777777" w:rsidR="00C37724" w:rsidRPr="009C5807" w:rsidRDefault="00C37724" w:rsidP="00C37724">
      <w:pPr>
        <w:pStyle w:val="B1"/>
      </w:pPr>
      <w:r w:rsidRPr="009C5807">
        <w:t>-</w:t>
      </w:r>
      <w:r w:rsidRPr="009C5807">
        <w:tab/>
        <w:t>P=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del w:id="659" w:author="Ato-MediaTek" w:date="2022-01-09T16:17:00Z">
                    <m:rPr>
                      <m:sty m:val="p"/>
                    </m:rPr>
                    <w:rPr>
                      <w:rFonts w:ascii="Cambria Math" w:hAnsi="Cambria Math"/>
                    </w:rPr>
                    <m:t>MR</m:t>
                  </w:del>
                </m:r>
                <m:r>
                  <w:ins w:id="660" w:author="Ato-MediaTek" w:date="2022-01-09T16:17:00Z">
                    <m:rPr>
                      <m:sty m:val="p"/>
                    </m:rPr>
                    <w:rPr>
                      <w:rFonts w:ascii="Cambria Math" w:hAnsi="Cambria Math"/>
                    </w:rPr>
                    <m:t>x</m:t>
                  </w:ins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GP</m:t>
                </m:r>
              </m:den>
            </m:f>
          </m:den>
        </m:f>
      </m:oMath>
      <w:r w:rsidRPr="009C5807">
        <w:t xml:space="preserve">, when in the monitored cell there are </w:t>
      </w:r>
      <w:del w:id="661" w:author="Ato-MediaTek" w:date="2022-01-09T16:07:00Z">
        <w:r w:rsidRPr="009C5807" w:rsidDel="00B9402C">
          <w:delText xml:space="preserve">measurement </w:delText>
        </w:r>
      </w:del>
      <w:r w:rsidRPr="009C5807">
        <w:t>gaps configured for intra-frequency, inter-frequency or inter-RAT measurements, which are overlapping with some but not all occasions of the CSI-RS; and</w:t>
      </w:r>
    </w:p>
    <w:p w14:paraId="25A6659B" w14:textId="77777777" w:rsidR="00C37724" w:rsidRPr="009C5807" w:rsidRDefault="00C37724" w:rsidP="00C37724">
      <w:pPr>
        <w:pStyle w:val="B1"/>
      </w:pPr>
      <w:r w:rsidRPr="009C5807">
        <w:t>-</w:t>
      </w:r>
      <w:r w:rsidRPr="009C5807">
        <w:tab/>
        <w:t xml:space="preserve">P=1 when in the monitored cell there are no </w:t>
      </w:r>
      <w:del w:id="662" w:author="Ato-MediaTek" w:date="2022-01-09T16:07:00Z">
        <w:r w:rsidRPr="009C5807" w:rsidDel="00B9402C">
          <w:delText xml:space="preserve">measurement </w:delText>
        </w:r>
      </w:del>
      <w:r w:rsidRPr="009C5807">
        <w:t>gaps overlapping with any occasion of the CSI-RS.</w:t>
      </w:r>
    </w:p>
    <w:p w14:paraId="7B94B2F0" w14:textId="77777777" w:rsidR="00C37724" w:rsidRPr="009C5807" w:rsidRDefault="00C37724" w:rsidP="00C37724">
      <w:pPr>
        <w:rPr>
          <w:rFonts w:eastAsia="?? ??"/>
        </w:rPr>
      </w:pPr>
      <w:r w:rsidRPr="009C5807">
        <w:rPr>
          <w:rFonts w:eastAsia="?? ??"/>
        </w:rPr>
        <w:t>For the value of P in FR2,</w:t>
      </w:r>
    </w:p>
    <w:p w14:paraId="12A193E8" w14:textId="77777777" w:rsidR="00C37724" w:rsidRPr="009C5807" w:rsidRDefault="00C37724" w:rsidP="00C37724">
      <w:pPr>
        <w:pStyle w:val="B1"/>
      </w:pPr>
      <w:r w:rsidRPr="009C5807">
        <w:t>-</w:t>
      </w:r>
      <w:r w:rsidRPr="009C5807">
        <w:tab/>
        <w:t xml:space="preserve">P=1, when CSI-RS is not overlapped with </w:t>
      </w:r>
      <w:del w:id="663" w:author="Ato-MediaTek" w:date="2022-01-09T16:07:00Z">
        <w:r w:rsidRPr="009C5807" w:rsidDel="00B9402C">
          <w:delText xml:space="preserve">measurement </w:delText>
        </w:r>
      </w:del>
      <w:r w:rsidRPr="009C5807">
        <w:t>gap and also not overlapped with SMTC occasion.</w:t>
      </w:r>
    </w:p>
    <w:p w14:paraId="5BB3E25A" w14:textId="77777777" w:rsidR="00C37724" w:rsidRPr="009C5807" w:rsidRDefault="00C37724" w:rsidP="00C37724">
      <w:pPr>
        <w:pStyle w:val="B1"/>
      </w:pPr>
      <w:r w:rsidRPr="009C5807">
        <w:t>-</w:t>
      </w:r>
      <w:r w:rsidRPr="009C5807">
        <w:tab/>
      </w:r>
      <w:r w:rsidRPr="009C5807">
        <w:rPr>
          <w:rFonts w:eastAsia="?? ??"/>
        </w:rPr>
        <w:t>P=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del w:id="664" w:author="Ato-MediaTek" w:date="2022-01-09T16:13:00Z">
                    <m:rPr>
                      <m:sty m:val="p"/>
                    </m:rPr>
                    <w:rPr>
                      <w:rFonts w:ascii="Cambria Math" w:hAnsi="Cambria Math"/>
                    </w:rPr>
                    <m:t>MR</m:t>
                  </w:del>
                </m:r>
                <m:r>
                  <w:ins w:id="665" w:author="Ato-MediaTek" w:date="2022-01-09T16:13:00Z">
                    <m:rPr>
                      <m:sty m:val="p"/>
                    </m:rPr>
                    <w:rPr>
                      <w:rFonts w:ascii="Cambria Math" w:hAnsi="Cambria Math"/>
                    </w:rPr>
                    <m:t>x</m:t>
                  </w:ins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GP</m:t>
                </m:r>
              </m:den>
            </m:f>
          </m:den>
        </m:f>
      </m:oMath>
      <w:r w:rsidRPr="009C5807">
        <w:t xml:space="preserve">, when CSI-RS is partially overlapped with </w:t>
      </w:r>
      <w:del w:id="666" w:author="Ato-MediaTek" w:date="2022-01-09T16:07:00Z">
        <w:r w:rsidRPr="009C5807" w:rsidDel="00B9402C">
          <w:delText xml:space="preserve">measurement </w:delText>
        </w:r>
      </w:del>
      <w:r w:rsidRPr="009C5807">
        <w:t>gap and CSI-RS is not overlapped with SMTC occasion (T</w:t>
      </w:r>
      <w:r w:rsidRPr="009C5807">
        <w:rPr>
          <w:vertAlign w:val="subscript"/>
        </w:rPr>
        <w:t>CSI-RS</w:t>
      </w:r>
      <w:r w:rsidRPr="009C5807">
        <w:t xml:space="preserve"> &lt; </w:t>
      </w:r>
      <w:del w:id="667" w:author="Ato-MediaTek" w:date="2022-01-09T16:13:00Z">
        <w:r w:rsidRPr="009C5807" w:rsidDel="00265199">
          <w:delText>MGRP</w:delText>
        </w:r>
      </w:del>
      <w:ins w:id="668" w:author="Ato-MediaTek" w:date="2022-01-09T16:13:00Z">
        <w:r>
          <w:t>x</w:t>
        </w:r>
        <w:r w:rsidRPr="009C5807">
          <w:t>RP</w:t>
        </w:r>
      </w:ins>
      <w:r w:rsidRPr="009C5807">
        <w:t>)</w:t>
      </w:r>
    </w:p>
    <w:p w14:paraId="1EFF83F1" w14:textId="77777777" w:rsidR="00C37724" w:rsidRPr="009C5807" w:rsidRDefault="00C37724" w:rsidP="00C37724">
      <w:pPr>
        <w:pStyle w:val="B1"/>
      </w:pPr>
      <w:r w:rsidRPr="009C5807">
        <w:t>-</w:t>
      </w:r>
      <w:r w:rsidRPr="009C5807">
        <w:tab/>
        <w:t>P=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9C5807">
        <w:t xml:space="preserve">, when CSI-RS is not overlapped with </w:t>
      </w:r>
      <w:del w:id="669" w:author="Ato-MediaTek" w:date="2022-01-09T16:07:00Z">
        <w:r w:rsidRPr="009C5807" w:rsidDel="00B9402C">
          <w:delText xml:space="preserve">measurement </w:delText>
        </w:r>
      </w:del>
      <w:r w:rsidRPr="009C5807">
        <w:t>gap and CSI-RS is partially overlapped with SMTC occasion (T</w:t>
      </w:r>
      <w:r w:rsidRPr="009C5807">
        <w:rPr>
          <w:vertAlign w:val="subscript"/>
        </w:rPr>
        <w:t>CSI-RS</w:t>
      </w:r>
      <w:r w:rsidRPr="009C5807">
        <w:t xml:space="preserve"> &lt; T</w:t>
      </w:r>
      <w:r w:rsidRPr="009C5807">
        <w:rPr>
          <w:vertAlign w:val="subscript"/>
        </w:rPr>
        <w:t>SMTCperiod</w:t>
      </w:r>
      <w:r w:rsidRPr="009C5807">
        <w:t>).</w:t>
      </w:r>
    </w:p>
    <w:p w14:paraId="4B7587F2" w14:textId="77777777" w:rsidR="00C37724" w:rsidRPr="009C5807" w:rsidRDefault="00C37724" w:rsidP="00C37724">
      <w:pPr>
        <w:pStyle w:val="B1"/>
      </w:pPr>
      <w:r w:rsidRPr="009C5807">
        <w:lastRenderedPageBreak/>
        <w:t>-</w:t>
      </w:r>
      <w:r w:rsidRPr="009C5807">
        <w:tab/>
        <w:t xml:space="preserve">P=3, when CSI-RS is not overlapped with </w:t>
      </w:r>
      <w:del w:id="670" w:author="Ato-MediaTek" w:date="2022-01-09T16:07:00Z">
        <w:r w:rsidRPr="009C5807" w:rsidDel="00B9402C">
          <w:delText xml:space="preserve">measurement </w:delText>
        </w:r>
      </w:del>
      <w:r w:rsidRPr="009C5807">
        <w:t>gap and CSI-RS is fully overlapped with SMTC occasion (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= T</w:t>
      </w:r>
      <w:r w:rsidRPr="009C5807">
        <w:rPr>
          <w:vertAlign w:val="subscript"/>
        </w:rPr>
        <w:t>SMTCperiod</w:t>
      </w:r>
      <w:r w:rsidRPr="009C5807">
        <w:t>).</w:t>
      </w:r>
    </w:p>
    <w:p w14:paraId="76ED2F1E" w14:textId="77777777" w:rsidR="00C37724" w:rsidRPr="009C5807" w:rsidRDefault="00C37724" w:rsidP="00C37724">
      <w:pPr>
        <w:pStyle w:val="B1"/>
      </w:pPr>
      <w:r w:rsidRPr="009C5807">
        <w:t>-</w:t>
      </w:r>
      <w:r w:rsidRPr="009C5807">
        <w:tab/>
        <w:t>P=</w:t>
      </w:r>
      <m:oMath>
        <m:r>
          <w:rPr>
            <w:rFonts w:ascii="Cambria Math" w:hAnsi="Cambria Math"/>
          </w:rPr>
          <m:t xml:space="preserve">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del w:id="671" w:author="Ato-MediaTek" w:date="2022-01-09T16:13:00Z">
                    <m:rPr>
                      <m:sty m:val="p"/>
                    </m:rPr>
                    <w:rPr>
                      <w:rFonts w:ascii="Cambria Math" w:hAnsi="Cambria Math"/>
                    </w:rPr>
                    <m:t>MR</m:t>
                  </w:del>
                </m:r>
                <m:r>
                  <w:ins w:id="672" w:author="Ato-MediaTek" w:date="2022-01-09T16:13:00Z">
                    <m:rPr>
                      <m:sty m:val="p"/>
                    </m:rPr>
                    <w:rPr>
                      <w:rFonts w:ascii="Cambria Math" w:hAnsi="Cambria Math"/>
                    </w:rPr>
                    <m:t>x</m:t>
                  </w:ins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GP</m:t>
                </m:r>
              </m:den>
            </m:f>
            <m:r>
              <w:rPr>
                <w:rFonts w:ascii="Cambria Math" w:hAnsi="Cambria Math"/>
              </w:rPr>
              <m:t>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9C5807">
        <w:t xml:space="preserve">, when CSI-RS is partially overlapped with </w:t>
      </w:r>
      <w:del w:id="673" w:author="Ato-MediaTek" w:date="2022-01-09T16:07:00Z">
        <w:r w:rsidRPr="009C5807" w:rsidDel="00B9402C">
          <w:delText xml:space="preserve">measurement </w:delText>
        </w:r>
      </w:del>
      <w:r w:rsidRPr="009C5807">
        <w:t>gap and CSI-RS is partially overlapped with SMTC occasion (T</w:t>
      </w:r>
      <w:r w:rsidRPr="009C5807">
        <w:rPr>
          <w:vertAlign w:val="subscript"/>
        </w:rPr>
        <w:t xml:space="preserve">CSI-RS </w:t>
      </w:r>
      <w:r w:rsidRPr="009C5807">
        <w:t>&lt; T</w:t>
      </w:r>
      <w:r w:rsidRPr="009C5807">
        <w:rPr>
          <w:vertAlign w:val="subscript"/>
        </w:rPr>
        <w:t>SMTCperiod</w:t>
      </w:r>
      <w:r w:rsidRPr="009C5807">
        <w:t xml:space="preserve">) and SMTC occasion is not overlapped with </w:t>
      </w:r>
      <w:del w:id="674" w:author="Ato-MediaTek" w:date="2022-01-09T16:08:00Z">
        <w:r w:rsidRPr="009C5807" w:rsidDel="00B9402C">
          <w:delText xml:space="preserve">measurement </w:delText>
        </w:r>
      </w:del>
      <w:r w:rsidRPr="009C5807">
        <w:t>gap and</w:t>
      </w:r>
    </w:p>
    <w:p w14:paraId="04359ACC" w14:textId="77777777" w:rsidR="00C37724" w:rsidRPr="009C5807" w:rsidRDefault="00C37724" w:rsidP="00C37724">
      <w:pPr>
        <w:pStyle w:val="B2"/>
      </w:pPr>
      <w:r w:rsidRPr="009C5807">
        <w:t>-</w:t>
      </w:r>
      <w:r w:rsidRPr="009C5807">
        <w:tab/>
        <w:t>T</w:t>
      </w:r>
      <w:r w:rsidRPr="009C5807">
        <w:rPr>
          <w:vertAlign w:val="subscript"/>
        </w:rPr>
        <w:t>SMTCperiod</w:t>
      </w:r>
      <w:r w:rsidRPr="009C5807">
        <w:t xml:space="preserve"> </w:t>
      </w:r>
      <w:r w:rsidRPr="009C5807">
        <w:rPr>
          <w:rFonts w:hint="eastAsia"/>
        </w:rPr>
        <w:t>≠</w:t>
      </w:r>
      <w:r w:rsidRPr="009C5807">
        <w:t xml:space="preserve"> </w:t>
      </w:r>
      <w:del w:id="675" w:author="Ato-MediaTek" w:date="2022-01-09T16:13:00Z">
        <w:r w:rsidRPr="009C5807" w:rsidDel="00265199">
          <w:delText xml:space="preserve">MGRP </w:delText>
        </w:r>
      </w:del>
      <w:ins w:id="676" w:author="Ato-MediaTek" w:date="2022-01-09T16:13:00Z">
        <w:r>
          <w:t>x</w:t>
        </w:r>
        <w:r w:rsidRPr="009C5807">
          <w:t xml:space="preserve">RP </w:t>
        </w:r>
      </w:ins>
      <w:r w:rsidRPr="009C5807">
        <w:t>or</w:t>
      </w:r>
    </w:p>
    <w:p w14:paraId="17803231" w14:textId="77777777" w:rsidR="00C37724" w:rsidRPr="009C5807" w:rsidRDefault="00C37724" w:rsidP="00C37724">
      <w:pPr>
        <w:pStyle w:val="B2"/>
      </w:pPr>
      <w:r w:rsidRPr="009C5807">
        <w:t>-</w:t>
      </w:r>
      <w:r w:rsidRPr="009C5807">
        <w:tab/>
        <w:t>T</w:t>
      </w:r>
      <w:r w:rsidRPr="009C5807">
        <w:rPr>
          <w:vertAlign w:val="subscript"/>
        </w:rPr>
        <w:t>SMTCperiod</w:t>
      </w:r>
      <w:r w:rsidRPr="009C5807">
        <w:t xml:space="preserve"> = </w:t>
      </w:r>
      <w:del w:id="677" w:author="Ato-MediaTek" w:date="2022-01-09T16:13:00Z">
        <w:r w:rsidRPr="009C5807" w:rsidDel="00265199">
          <w:delText xml:space="preserve">MGRP </w:delText>
        </w:r>
      </w:del>
      <w:ins w:id="678" w:author="Ato-MediaTek" w:date="2022-01-09T16:13:00Z">
        <w:r>
          <w:t>x</w:t>
        </w:r>
        <w:r w:rsidRPr="009C5807">
          <w:t xml:space="preserve">RP </w:t>
        </w:r>
      </w:ins>
      <w:r w:rsidRPr="009C5807">
        <w:t xml:space="preserve">and 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&lt; 0.5*T</w:t>
      </w:r>
      <w:r w:rsidRPr="009C5807">
        <w:rPr>
          <w:vertAlign w:val="subscript"/>
        </w:rPr>
        <w:t>SMTCperiod</w:t>
      </w:r>
    </w:p>
    <w:p w14:paraId="2C12507A" w14:textId="77777777" w:rsidR="00C37724" w:rsidRPr="009C5807" w:rsidRDefault="00C37724" w:rsidP="00C37724">
      <w:pPr>
        <w:pStyle w:val="B1"/>
      </w:pPr>
      <w:r w:rsidRPr="009C5807">
        <w:t>-</w:t>
      </w:r>
      <w:r w:rsidRPr="009C5807">
        <w:tab/>
        <w:t>P=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3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del w:id="679" w:author="Ato-MediaTek" w:date="2022-01-09T16:13:00Z">
                    <m:rPr>
                      <m:sty m:val="p"/>
                    </m:rPr>
                    <w:rPr>
                      <w:rFonts w:ascii="Cambria Math" w:hAnsi="Cambria Math"/>
                    </w:rPr>
                    <m:t>MR</m:t>
                  </w:del>
                </m:r>
                <m:r>
                  <w:ins w:id="680" w:author="Ato-MediaTek" w:date="2022-01-09T16:13:00Z">
                    <m:rPr>
                      <m:sty m:val="p"/>
                    </m:rPr>
                    <w:rPr>
                      <w:rFonts w:ascii="Cambria Math" w:hAnsi="Cambria Math"/>
                    </w:rPr>
                    <m:t>x</m:t>
                  </w:ins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GP</m:t>
                </m:r>
              </m:den>
            </m:f>
          </m:den>
        </m:f>
      </m:oMath>
      <w:r w:rsidRPr="009C5807">
        <w:t xml:space="preserve">, when CSI-RS is partially overlapped with </w:t>
      </w:r>
      <w:del w:id="681" w:author="Ato-MediaTek" w:date="2022-01-09T16:07:00Z">
        <w:r w:rsidRPr="009C5807" w:rsidDel="00B9402C">
          <w:delText xml:space="preserve">measurement </w:delText>
        </w:r>
      </w:del>
      <w:r w:rsidRPr="009C5807">
        <w:t>gap and CSI-RS is partially overlapped with SMTC occasion (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&lt; T</w:t>
      </w:r>
      <w:r w:rsidRPr="009C5807">
        <w:rPr>
          <w:vertAlign w:val="subscript"/>
        </w:rPr>
        <w:t>SMTCperiod</w:t>
      </w:r>
      <w:r w:rsidRPr="009C5807">
        <w:t xml:space="preserve">) and SMTC occasion is not overlapped with </w:t>
      </w:r>
      <w:del w:id="682" w:author="Ato-MediaTek" w:date="2022-01-09T16:07:00Z">
        <w:r w:rsidRPr="009C5807" w:rsidDel="00B9402C">
          <w:delText xml:space="preserve">measurement </w:delText>
        </w:r>
      </w:del>
      <w:r w:rsidRPr="009C5807">
        <w:t>gap and T</w:t>
      </w:r>
      <w:r w:rsidRPr="009C5807">
        <w:rPr>
          <w:vertAlign w:val="subscript"/>
        </w:rPr>
        <w:t>SMTCperiod</w:t>
      </w:r>
      <w:r w:rsidRPr="009C5807">
        <w:t xml:space="preserve"> = </w:t>
      </w:r>
      <w:del w:id="683" w:author="Ato-MediaTek" w:date="2022-01-09T16:13:00Z">
        <w:r w:rsidRPr="009C5807" w:rsidDel="00265199">
          <w:delText xml:space="preserve">MGRP </w:delText>
        </w:r>
      </w:del>
      <w:ins w:id="684" w:author="Ato-MediaTek" w:date="2022-01-09T16:13:00Z">
        <w:r>
          <w:t>x</w:t>
        </w:r>
        <w:r w:rsidRPr="009C5807">
          <w:t xml:space="preserve">RP </w:t>
        </w:r>
      </w:ins>
      <w:r w:rsidRPr="009C5807">
        <w:t xml:space="preserve">and 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= 0.5*T</w:t>
      </w:r>
      <w:r w:rsidRPr="009C5807">
        <w:rPr>
          <w:vertAlign w:val="subscript"/>
        </w:rPr>
        <w:t>SMTCperiod</w:t>
      </w:r>
    </w:p>
    <w:p w14:paraId="55A62785" w14:textId="77777777" w:rsidR="00C37724" w:rsidRPr="009C5807" w:rsidRDefault="00C37724" w:rsidP="00C37724">
      <w:pPr>
        <w:pStyle w:val="B1"/>
      </w:pPr>
      <w:r w:rsidRPr="009C5807">
        <w:t>-</w:t>
      </w:r>
      <w:r w:rsidRPr="009C5807">
        <w:tab/>
        <w:t>P=</w:t>
      </w:r>
      <m:oMath>
        <m:r>
          <w:rPr>
            <w:rFonts w:ascii="Cambria Math" w:hAnsi="Cambria Math"/>
          </w:rPr>
          <m:t xml:space="preserve">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min⁡</m:t>
                </m:r>
                <m:r>
                  <w:rPr>
                    <w:rFonts w:ascii="Cambria Math" w:hAnsi="Cambria Math"/>
                  </w:rPr>
                  <m:t>(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</w:rPr>
                  <m:t>,</m:t>
                </m:r>
                <m:r>
                  <w:del w:id="685" w:author="Ato-MediaTek" w:date="2022-01-09T16:13:00Z">
                    <m:rPr>
                      <m:sty m:val="p"/>
                    </m:rPr>
                    <w:rPr>
                      <w:rFonts w:ascii="Cambria Math" w:hAnsi="Cambria Math"/>
                    </w:rPr>
                    <m:t>MG</m:t>
                  </w:del>
                </m:r>
                <m:r>
                  <w:ins w:id="686" w:author="Ato-MediaTek" w:date="2022-01-09T16:13:00Z">
                    <m:rPr>
                      <m:sty m:val="p"/>
                    </m:rPr>
                    <w:rPr>
                      <w:rFonts w:ascii="Cambria Math" w:hAnsi="Cambria Math"/>
                    </w:rPr>
                    <m:t>x</m:t>
                  </w:ins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RP</m:t>
                </m:r>
                <m:r>
                  <w:rPr>
                    <w:rFonts w:ascii="Cambria Math" w:hAnsi="Cambria Math"/>
                  </w:rPr>
                  <m:t>)</m:t>
                </m:r>
              </m:den>
            </m:f>
          </m:den>
        </m:f>
      </m:oMath>
      <w:r w:rsidRPr="009C5807">
        <w:t xml:space="preserve">, when CSI-RS is partially overlapped with </w:t>
      </w:r>
      <w:del w:id="687" w:author="Ato-MediaTek" w:date="2022-01-09T16:07:00Z">
        <w:r w:rsidRPr="009C5807" w:rsidDel="00B9402C">
          <w:delText xml:space="preserve">measurement </w:delText>
        </w:r>
      </w:del>
      <w:r w:rsidRPr="009C5807">
        <w:t>gap (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&lt; </w:t>
      </w:r>
      <w:del w:id="688" w:author="Ato-MediaTek" w:date="2022-01-09T16:13:00Z">
        <w:r w:rsidRPr="009C5807" w:rsidDel="00265199">
          <w:delText>MGRP</w:delText>
        </w:r>
      </w:del>
      <w:ins w:id="689" w:author="Ato-MediaTek" w:date="2022-01-09T16:13:00Z">
        <w:r>
          <w:t>x</w:t>
        </w:r>
        <w:r w:rsidRPr="009C5807">
          <w:t>RP</w:t>
        </w:r>
      </w:ins>
      <w:r w:rsidRPr="009C5807">
        <w:t>) and CSI-RS is partially overlapped with SMTC occasion (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&lt; T</w:t>
      </w:r>
      <w:r w:rsidRPr="009C5807">
        <w:rPr>
          <w:vertAlign w:val="subscript"/>
        </w:rPr>
        <w:t>SMTCperiod</w:t>
      </w:r>
      <w:r w:rsidRPr="009C5807">
        <w:t xml:space="preserve">) and SMTC occasion is partially or fully overlapped with </w:t>
      </w:r>
      <w:del w:id="690" w:author="Ato-MediaTek" w:date="2022-01-09T16:07:00Z">
        <w:r w:rsidRPr="009C5807" w:rsidDel="00B9402C">
          <w:delText xml:space="preserve">measurement </w:delText>
        </w:r>
      </w:del>
      <w:r w:rsidRPr="009C5807">
        <w:t>gap.</w:t>
      </w:r>
    </w:p>
    <w:p w14:paraId="6246F2EE" w14:textId="77777777" w:rsidR="00C37724" w:rsidRPr="009C5807" w:rsidRDefault="00C37724" w:rsidP="00C37724">
      <w:pPr>
        <w:pStyle w:val="B1"/>
      </w:pPr>
      <w:r w:rsidRPr="009C5807">
        <w:t>-</w:t>
      </w:r>
      <w:r w:rsidRPr="009C5807">
        <w:tab/>
        <w:t>P=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3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del w:id="691" w:author="Ato-MediaTek" w:date="2022-01-09T16:13:00Z">
                    <m:rPr>
                      <m:sty m:val="p"/>
                    </m:rPr>
                    <w:rPr>
                      <w:rFonts w:ascii="Cambria Math" w:hAnsi="Cambria Math"/>
                    </w:rPr>
                    <m:t>MR</m:t>
                  </w:del>
                </m:r>
                <m:r>
                  <w:ins w:id="692" w:author="Ato-MediaTek" w:date="2022-01-09T16:13:00Z">
                    <m:rPr>
                      <m:sty m:val="p"/>
                    </m:rPr>
                    <w:rPr>
                      <w:rFonts w:ascii="Cambria Math" w:hAnsi="Cambria Math"/>
                    </w:rPr>
                    <m:t>x</m:t>
                  </w:ins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GP</m:t>
                </m:r>
              </m:den>
            </m:f>
          </m:den>
        </m:f>
      </m:oMath>
      <w:r w:rsidRPr="009C5807">
        <w:t xml:space="preserve">, when CSI-RS is partially overlapped with </w:t>
      </w:r>
      <w:del w:id="693" w:author="Ato-MediaTek" w:date="2022-01-09T16:07:00Z">
        <w:r w:rsidRPr="009C5807" w:rsidDel="00B9402C">
          <w:delText xml:space="preserve">measurement </w:delText>
        </w:r>
      </w:del>
      <w:r w:rsidRPr="009C5807">
        <w:t>gap and CSI-RS is fully overlapped with SMTC occasion (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= T</w:t>
      </w:r>
      <w:r w:rsidRPr="009C5807">
        <w:rPr>
          <w:vertAlign w:val="subscript"/>
        </w:rPr>
        <w:t>SMTCperiod</w:t>
      </w:r>
      <w:r w:rsidRPr="009C5807">
        <w:t xml:space="preserve">) and SMTC occasion is partially overlapped with </w:t>
      </w:r>
      <w:del w:id="694" w:author="Ato-MediaTek" w:date="2022-01-09T16:07:00Z">
        <w:r w:rsidRPr="009C5807" w:rsidDel="00B9402C">
          <w:delText xml:space="preserve">measurement </w:delText>
        </w:r>
      </w:del>
      <w:r w:rsidRPr="009C5807">
        <w:t>gap (T</w:t>
      </w:r>
      <w:r w:rsidRPr="009C5807">
        <w:rPr>
          <w:vertAlign w:val="subscript"/>
        </w:rPr>
        <w:t>SMTCperiod</w:t>
      </w:r>
      <w:r w:rsidRPr="009C5807">
        <w:t xml:space="preserve"> &lt; </w:t>
      </w:r>
      <w:del w:id="695" w:author="Ato-MediaTek" w:date="2022-01-09T16:13:00Z">
        <w:r w:rsidRPr="009C5807" w:rsidDel="00265199">
          <w:delText>MGRP</w:delText>
        </w:r>
      </w:del>
      <w:ins w:id="696" w:author="Ato-MediaTek" w:date="2022-01-09T16:13:00Z">
        <w:r>
          <w:t>x</w:t>
        </w:r>
        <w:r w:rsidRPr="009C5807">
          <w:t>RP</w:t>
        </w:r>
      </w:ins>
      <w:r w:rsidRPr="009C5807">
        <w:t>)</w:t>
      </w:r>
    </w:p>
    <w:p w14:paraId="56E27797" w14:textId="77777777" w:rsidR="00C37724" w:rsidRPr="009C5807" w:rsidRDefault="00C37724" w:rsidP="00C37724">
      <w:r w:rsidRPr="009C5807">
        <w:t>Where:</w:t>
      </w:r>
    </w:p>
    <w:p w14:paraId="4912C19C" w14:textId="77777777" w:rsidR="00C37724" w:rsidRPr="009C5807" w:rsidRDefault="00C37724" w:rsidP="00C37724">
      <w:pPr>
        <w:pStyle w:val="B1"/>
      </w:pPr>
      <w:r w:rsidRPr="009C5807">
        <w:tab/>
        <w:t>T</w:t>
      </w:r>
      <w:r w:rsidRPr="009C5807">
        <w:rPr>
          <w:vertAlign w:val="subscript"/>
        </w:rPr>
        <w:t>SMTCperiod</w:t>
      </w:r>
      <w:r w:rsidRPr="009C5807">
        <w:t xml:space="preserve"> = the configured SMTC1 period or SMTC2 period if configured.</w:t>
      </w:r>
    </w:p>
    <w:p w14:paraId="6F9A4AC5" w14:textId="77777777" w:rsidR="00C37724" w:rsidRDefault="00C37724" w:rsidP="00C37724">
      <w:pPr>
        <w:pStyle w:val="B1"/>
      </w:pPr>
      <w:r w:rsidRPr="009C5807">
        <w:tab/>
      </w:r>
      <w:r w:rsidRPr="009C5807">
        <w:rPr>
          <w:rFonts w:cs="v4.2.0"/>
        </w:rPr>
        <w:t>T</w:t>
      </w:r>
      <w:r w:rsidRPr="009C5807">
        <w:rPr>
          <w:rFonts w:cs="v4.2.0"/>
          <w:vertAlign w:val="subscript"/>
        </w:rPr>
        <w:t>CSI-RS</w:t>
      </w:r>
      <w:r w:rsidRPr="009C5807">
        <w:t xml:space="preserve"> = the periodicity of CSI-RS configured for L1-SINR measurement</w:t>
      </w:r>
    </w:p>
    <w:p w14:paraId="0799A852" w14:textId="7FACC1D5" w:rsidR="00C37724" w:rsidRDefault="00C37724" w:rsidP="00FF6989">
      <w:pPr>
        <w:pStyle w:val="B1"/>
        <w:ind w:firstLine="0"/>
        <w:rPr>
          <w:ins w:id="697" w:author="Ato-MediaTek" w:date="2022-01-09T16:49:00Z"/>
        </w:rPr>
      </w:pPr>
      <w:ins w:id="698" w:author="Ato-MediaTek" w:date="2022-01-09T16:44:00Z">
        <w:r>
          <w:rPr>
            <w:rFonts w:hint="eastAsia"/>
          </w:rPr>
          <w:t>I</w:t>
        </w:r>
        <w:r>
          <w:t xml:space="preserve">f UE is configured with </w:t>
        </w:r>
      </w:ins>
      <w:ins w:id="699" w:author="Ato-MediaTek" w:date="2022-01-22T01:09:00Z">
        <w:r>
          <w:t>Pre-</w:t>
        </w:r>
      </w:ins>
      <w:ins w:id="700" w:author="Ato-MediaTek" w:date="2022-01-20T20:08:00Z">
        <w:r>
          <w:t>MG</w:t>
        </w:r>
      </w:ins>
      <w:ins w:id="701" w:author="Ato-MediaTek" w:date="2022-01-09T16:44:00Z">
        <w:r>
          <w:t>, a CSI-RS reourse</w:t>
        </w:r>
        <w:r w:rsidRPr="009C5807">
          <w:t xml:space="preserve"> </w:t>
        </w:r>
        <w:r>
          <w:t>or an SMTC</w:t>
        </w:r>
        <w:r w:rsidRPr="002B0FCA">
          <w:t xml:space="preserve"> </w:t>
        </w:r>
        <w:r w:rsidRPr="009C5807">
          <w:t>occasion</w:t>
        </w:r>
        <w:r>
          <w:t xml:space="preserve"> is only considered to be overlapped by the </w:t>
        </w:r>
      </w:ins>
      <w:ins w:id="702" w:author="Ato-MediaTek" w:date="2022-01-22T01:09:00Z">
        <w:r>
          <w:t>Pre-</w:t>
        </w:r>
      </w:ins>
      <w:ins w:id="703" w:author="Ato-MediaTek" w:date="2022-01-20T20:08:00Z">
        <w:r>
          <w:t>MG</w:t>
        </w:r>
      </w:ins>
      <w:ins w:id="704" w:author="Ato-MediaTek" w:date="2022-01-09T16:44:00Z">
        <w:r>
          <w:t xml:space="preserve"> if the </w:t>
        </w:r>
      </w:ins>
      <w:ins w:id="705" w:author="Ato-MediaTek" w:date="2022-01-22T01:09:00Z">
        <w:r>
          <w:t>Pre-</w:t>
        </w:r>
      </w:ins>
      <w:ins w:id="706" w:author="Ato-MediaTek" w:date="2022-01-20T20:08:00Z">
        <w:r>
          <w:t>MG</w:t>
        </w:r>
      </w:ins>
      <w:ins w:id="707" w:author="Ato-MediaTek" w:date="2022-01-09T16:44:00Z">
        <w:r>
          <w:t xml:space="preserve"> is activated.</w:t>
        </w:r>
      </w:ins>
    </w:p>
    <w:p w14:paraId="2CDB06B1" w14:textId="77777777" w:rsidR="00C37724" w:rsidRDefault="00C37724" w:rsidP="00C37724">
      <w:pPr>
        <w:pStyle w:val="B1"/>
        <w:rPr>
          <w:ins w:id="708" w:author="Ato-MediaTek" w:date="2022-01-09T16:49:00Z"/>
        </w:rPr>
      </w:pPr>
      <w:ins w:id="709" w:author="Ato-MediaTek" w:date="2022-01-09T16:49:00Z">
        <w:r>
          <w:rPr>
            <w:rFonts w:cs="v4.2.0"/>
          </w:rPr>
          <w:tab/>
        </w:r>
        <w:r>
          <w:t xml:space="preserve">When measurement gap is configured, </w:t>
        </w:r>
      </w:ins>
    </w:p>
    <w:p w14:paraId="699C70EA" w14:textId="77777777" w:rsidR="00C37724" w:rsidRDefault="00C37724" w:rsidP="00C37724">
      <w:pPr>
        <w:pStyle w:val="B1"/>
        <w:numPr>
          <w:ilvl w:val="1"/>
          <w:numId w:val="6"/>
        </w:numPr>
        <w:ind w:left="1418"/>
        <w:rPr>
          <w:ins w:id="710" w:author="Ato-MediaTek" w:date="2022-01-09T16:49:00Z"/>
        </w:rPr>
      </w:pPr>
      <w:ins w:id="711" w:author="Ato-MediaTek" w:date="2022-01-09T16:49:00Z">
        <w:r>
          <w:t xml:space="preserve">a CSI-RS is condiered as overlapped with gap if it </w:t>
        </w:r>
      </w:ins>
      <w:ins w:id="712" w:author="Ato-MediaTek" w:date="2022-01-20T20:19:00Z">
        <w:r>
          <w:t xml:space="preserve">overlaps </w:t>
        </w:r>
      </w:ins>
      <w:ins w:id="713" w:author="Ato-MediaTek" w:date="2022-01-09T16:49:00Z">
        <w:r>
          <w:t xml:space="preserve">the measurement gap occasion, and </w:t>
        </w:r>
      </w:ins>
    </w:p>
    <w:p w14:paraId="31A4BF30" w14:textId="77777777" w:rsidR="00C37724" w:rsidRDefault="00C37724" w:rsidP="00C37724">
      <w:pPr>
        <w:pStyle w:val="B1"/>
        <w:numPr>
          <w:ilvl w:val="1"/>
          <w:numId w:val="6"/>
        </w:numPr>
        <w:ind w:left="1418"/>
        <w:rPr>
          <w:ins w:id="714" w:author="Ato-MediaTek" w:date="2022-01-09T16:49:00Z"/>
        </w:rPr>
      </w:pPr>
      <w:ins w:id="715" w:author="Ato-MediaTek" w:date="2022-01-09T16:49:00Z">
        <w:r>
          <w:rPr>
            <w:rFonts w:hint="eastAsia"/>
            <w:lang w:eastAsia="zh-TW"/>
          </w:rPr>
          <w:t>x</w:t>
        </w:r>
        <w:r>
          <w:rPr>
            <w:lang w:eastAsia="zh-TW"/>
          </w:rPr>
          <w:t>RP = MGRP</w:t>
        </w:r>
      </w:ins>
    </w:p>
    <w:p w14:paraId="184769C9" w14:textId="77777777" w:rsidR="00C37724" w:rsidRPr="00016CC5" w:rsidRDefault="00C37724" w:rsidP="00C37724">
      <w:pPr>
        <w:pStyle w:val="B1"/>
        <w:ind w:firstLine="0"/>
        <w:rPr>
          <w:ins w:id="716" w:author="Ato-MediaTek" w:date="2022-01-09T16:49:00Z"/>
          <w:rFonts w:cs="v4.2.0"/>
        </w:rPr>
      </w:pPr>
      <w:ins w:id="717" w:author="Ato-MediaTek" w:date="2022-01-09T16:49:00Z">
        <w:r w:rsidRPr="00016CC5">
          <w:rPr>
            <w:rFonts w:cs="v4.2.0"/>
          </w:rPr>
          <w:t xml:space="preserve">When NCSG is configured, </w:t>
        </w:r>
      </w:ins>
    </w:p>
    <w:p w14:paraId="06B1F33A" w14:textId="77777777" w:rsidR="00C37724" w:rsidRDefault="00C37724" w:rsidP="00C37724">
      <w:pPr>
        <w:pStyle w:val="B1"/>
        <w:numPr>
          <w:ilvl w:val="1"/>
          <w:numId w:val="7"/>
        </w:numPr>
        <w:ind w:left="1418"/>
        <w:rPr>
          <w:ins w:id="718" w:author="Ato-MediaTek" w:date="2022-01-09T16:49:00Z"/>
        </w:rPr>
      </w:pPr>
      <w:ins w:id="719" w:author="Ato-MediaTek" w:date="2022-01-09T16:49:00Z">
        <w:r>
          <w:t xml:space="preserve">a CSI-RS is condiered as overlapped with gap if it </w:t>
        </w:r>
      </w:ins>
      <w:ins w:id="720" w:author="Ato-MediaTek" w:date="2022-01-20T20:19:00Z">
        <w:r>
          <w:t xml:space="preserve">overlaps </w:t>
        </w:r>
      </w:ins>
      <w:ins w:id="721" w:author="Ato-MediaTek" w:date="2022-01-09T16:49:00Z">
        <w:r>
          <w:t>the VIL1 or VIL2 of NCSG, and</w:t>
        </w:r>
      </w:ins>
    </w:p>
    <w:p w14:paraId="73CCBC2D" w14:textId="77777777" w:rsidR="00C37724" w:rsidRPr="009C5807" w:rsidRDefault="00C37724" w:rsidP="00C37724">
      <w:pPr>
        <w:pStyle w:val="B1"/>
        <w:numPr>
          <w:ilvl w:val="1"/>
          <w:numId w:val="7"/>
        </w:numPr>
        <w:ind w:left="1418"/>
      </w:pPr>
      <w:ins w:id="722" w:author="Ato-MediaTek" w:date="2022-01-09T16:49:00Z">
        <w:r>
          <w:t>xRP = VIRP</w:t>
        </w:r>
      </w:ins>
    </w:p>
    <w:p w14:paraId="105C0ED3" w14:textId="77777777" w:rsidR="00C37724" w:rsidRPr="009C5807" w:rsidRDefault="00C37724" w:rsidP="00C37724">
      <w:r w:rsidRPr="009C5807">
        <w:t xml:space="preserve">If the high layer in TS 38.331 [2] signaling of </w:t>
      </w:r>
      <w:r w:rsidRPr="009C5807">
        <w:rPr>
          <w:i/>
        </w:rPr>
        <w:t>smtc2</w:t>
      </w:r>
      <w:r w:rsidRPr="009C5807">
        <w:t xml:space="preserve"> is configured, T</w:t>
      </w:r>
      <w:r w:rsidRPr="009C5807">
        <w:rPr>
          <w:vertAlign w:val="subscript"/>
        </w:rPr>
        <w:t>SMTCperiod</w:t>
      </w:r>
      <w:r w:rsidRPr="009C5807">
        <w:t xml:space="preserve"> corresponds to the value of higher layer parameter </w:t>
      </w:r>
      <w:r w:rsidRPr="009C5807">
        <w:rPr>
          <w:i/>
        </w:rPr>
        <w:t>smtc2</w:t>
      </w:r>
      <w:r w:rsidRPr="009C5807">
        <w:t>; Otherwise T</w:t>
      </w:r>
      <w:r w:rsidRPr="009C5807">
        <w:rPr>
          <w:vertAlign w:val="subscript"/>
        </w:rPr>
        <w:t>SMTCperiod</w:t>
      </w:r>
      <w:r w:rsidRPr="009C5807">
        <w:t xml:space="preserve"> corresponds to the value of higher layer parameter </w:t>
      </w:r>
      <w:r w:rsidRPr="009C5807">
        <w:rPr>
          <w:i/>
        </w:rPr>
        <w:t>smtc1</w:t>
      </w:r>
      <w:r w:rsidRPr="009C5807">
        <w:t>.</w:t>
      </w:r>
    </w:p>
    <w:p w14:paraId="36B16D86" w14:textId="77777777" w:rsidR="00C37724" w:rsidRPr="009C5807" w:rsidRDefault="00C37724" w:rsidP="00C37724">
      <w:pPr>
        <w:rPr>
          <w:rFonts w:eastAsia="?? ??"/>
        </w:rPr>
      </w:pPr>
      <w:r w:rsidRPr="009C5807">
        <w:t>Note: The overlap between CSI-RS for L1-SINR measurement and SMTC means that CSI-RS for L1-SINR measurement is within the SMTC window duration.</w:t>
      </w:r>
    </w:p>
    <w:p w14:paraId="4FC38259" w14:textId="77777777" w:rsidR="00C37724" w:rsidRPr="009C5807" w:rsidRDefault="00C37724" w:rsidP="00C37724">
      <w:r w:rsidRPr="009C5807">
        <w:t xml:space="preserve">Longer evaluation period would be expected if the combination of CSI-RS, SMTC occasion and </w:t>
      </w:r>
      <w:del w:id="723" w:author="Ato-MediaTek" w:date="2022-01-09T16:07:00Z">
        <w:r w:rsidRPr="009C5807" w:rsidDel="00B9402C">
          <w:delText xml:space="preserve">measurement </w:delText>
        </w:r>
      </w:del>
      <w:r w:rsidRPr="009C5807">
        <w:t>gap configurations does not meet pervious conditions.</w:t>
      </w:r>
    </w:p>
    <w:p w14:paraId="1A6C73EA" w14:textId="77777777" w:rsidR="00C37724" w:rsidRPr="009C5807" w:rsidRDefault="00C37724" w:rsidP="00C37724">
      <w:pPr>
        <w:pStyle w:val="TH"/>
      </w:pPr>
      <w:r w:rsidRPr="009C5807">
        <w:lastRenderedPageBreak/>
        <w:t>Table 9.8.4.1-1: Measurement period T</w:t>
      </w:r>
      <w:r w:rsidRPr="009C5807">
        <w:rPr>
          <w:vertAlign w:val="subscript"/>
        </w:rPr>
        <w:t>L1-SINR_Measurement_Period_CSI-RS_CMR_Only</w:t>
      </w:r>
      <w:r w:rsidRPr="009C5807">
        <w:t xml:space="preserve">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C37724" w:rsidRPr="009C5807" w14:paraId="4C4268D2" w14:textId="77777777" w:rsidTr="00C37724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79AD8" w14:textId="77777777" w:rsidR="00C37724" w:rsidRPr="009C5807" w:rsidRDefault="00C37724" w:rsidP="00C37724">
            <w:pPr>
              <w:pStyle w:val="TAH"/>
            </w:pPr>
            <w:r w:rsidRPr="009C5807"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C2B35" w14:textId="77777777" w:rsidR="00C37724" w:rsidRPr="009C5807" w:rsidRDefault="00C37724" w:rsidP="00C37724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>L1-SINR_Measurement_Period_CSI-RS_CMR_Only</w:t>
            </w:r>
            <w:r w:rsidRPr="009C5807">
              <w:t xml:space="preserve"> (ms) </w:t>
            </w:r>
          </w:p>
        </w:tc>
      </w:tr>
      <w:tr w:rsidR="00C37724" w:rsidRPr="00C14182" w14:paraId="1012BAA0" w14:textId="77777777" w:rsidTr="00C37724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C0E97" w14:textId="77777777" w:rsidR="00C37724" w:rsidRPr="009C5807" w:rsidRDefault="00C37724" w:rsidP="00C37724">
            <w:pPr>
              <w:pStyle w:val="TAC"/>
            </w:pPr>
            <w:r w:rsidRPr="009C5807">
              <w:t>non-DRX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88994" w14:textId="77777777" w:rsidR="00C37724" w:rsidRPr="007C55F6" w:rsidRDefault="00C37724" w:rsidP="00C37724">
            <w:pPr>
              <w:pStyle w:val="TAC"/>
              <w:rPr>
                <w:lang w:val="fr-FR"/>
              </w:rPr>
            </w:pPr>
            <w:r w:rsidRPr="007C55F6">
              <w:rPr>
                <w:rFonts w:cs="v4.2.0"/>
                <w:lang w:val="fr-FR"/>
              </w:rPr>
              <w:t>max(T</w:t>
            </w:r>
            <w:r w:rsidRPr="007C55F6">
              <w:rPr>
                <w:rFonts w:cs="v4.2.0"/>
                <w:vertAlign w:val="subscript"/>
                <w:lang w:val="fr-FR"/>
              </w:rPr>
              <w:t>Report</w:t>
            </w:r>
            <w:r w:rsidRPr="007C55F6">
              <w:rPr>
                <w:rFonts w:cs="v4.2.0"/>
                <w:lang w:val="fr-FR"/>
              </w:rPr>
              <w:t>, ceil(M*P)*T</w:t>
            </w:r>
            <w:r w:rsidRPr="007C55F6">
              <w:rPr>
                <w:rFonts w:cs="v4.2.0"/>
                <w:vertAlign w:val="subscript"/>
                <w:lang w:val="fr-FR"/>
              </w:rPr>
              <w:t>CSI-RS</w:t>
            </w:r>
            <w:r w:rsidRPr="007C55F6">
              <w:rPr>
                <w:rFonts w:cs="v4.2.0"/>
                <w:lang w:val="fr-FR"/>
              </w:rPr>
              <w:t>)</w:t>
            </w:r>
          </w:p>
        </w:tc>
      </w:tr>
      <w:tr w:rsidR="00C37724" w:rsidRPr="00C14182" w14:paraId="269A21F7" w14:textId="77777777" w:rsidTr="00C37724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E4705" w14:textId="77777777" w:rsidR="00C37724" w:rsidRPr="009C5807" w:rsidRDefault="00C37724" w:rsidP="00C37724">
            <w:pPr>
              <w:pStyle w:val="TAC"/>
            </w:pPr>
            <w:r w:rsidRPr="009C5807">
              <w:t xml:space="preserve">DRX cycle </w:t>
            </w:r>
            <w:r w:rsidRPr="009C5807">
              <w:rPr>
                <w:rFonts w:cs="Arial" w:hint="eastAsia"/>
              </w:rPr>
              <w:t>≤</w:t>
            </w:r>
            <w:r w:rsidRPr="009C5807">
              <w:rPr>
                <w:rFonts w:cs="Arial"/>
              </w:rPr>
              <w:t xml:space="preserve"> </w:t>
            </w:r>
            <w:r w:rsidRPr="009C5807">
              <w:t>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75BD1" w14:textId="77777777" w:rsidR="00C37724" w:rsidRPr="007C55F6" w:rsidRDefault="00C37724" w:rsidP="00C37724">
            <w:pPr>
              <w:pStyle w:val="TAC"/>
              <w:rPr>
                <w:lang w:val="fr-FR"/>
              </w:rPr>
            </w:pPr>
            <w:r w:rsidRPr="007C55F6">
              <w:rPr>
                <w:rFonts w:cs="v4.2.0"/>
                <w:lang w:val="fr-FR"/>
              </w:rPr>
              <w:t>max(T</w:t>
            </w:r>
            <w:r w:rsidRPr="007C55F6">
              <w:rPr>
                <w:rFonts w:cs="v4.2.0"/>
                <w:vertAlign w:val="subscript"/>
                <w:lang w:val="fr-FR"/>
              </w:rPr>
              <w:t>Report</w:t>
            </w:r>
            <w:r w:rsidRPr="007C55F6">
              <w:rPr>
                <w:rFonts w:cs="v4.2.0"/>
                <w:lang w:val="fr-FR"/>
              </w:rPr>
              <w:t>, ceil(1.5*M*P)*max(T</w:t>
            </w:r>
            <w:r w:rsidRPr="007C55F6">
              <w:rPr>
                <w:rFonts w:cs="v4.2.0"/>
                <w:vertAlign w:val="subscript"/>
                <w:lang w:val="fr-FR"/>
              </w:rPr>
              <w:t>DRX</w:t>
            </w:r>
            <w:r w:rsidRPr="007C55F6">
              <w:rPr>
                <w:rFonts w:cs="v4.2.0"/>
                <w:lang w:val="fr-FR"/>
              </w:rPr>
              <w:t>,T</w:t>
            </w:r>
            <w:r w:rsidRPr="007C55F6">
              <w:rPr>
                <w:rFonts w:cs="v4.2.0"/>
                <w:vertAlign w:val="subscript"/>
                <w:lang w:val="fr-FR"/>
              </w:rPr>
              <w:t>CSI-RS</w:t>
            </w:r>
            <w:r w:rsidRPr="007C55F6">
              <w:rPr>
                <w:rFonts w:cs="v4.2.0"/>
                <w:lang w:val="fr-FR"/>
              </w:rPr>
              <w:t>))</w:t>
            </w:r>
          </w:p>
        </w:tc>
      </w:tr>
      <w:tr w:rsidR="00C37724" w:rsidRPr="009C5807" w14:paraId="70F9CE50" w14:textId="77777777" w:rsidTr="00C37724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5CDB0" w14:textId="77777777" w:rsidR="00C37724" w:rsidRPr="009C5807" w:rsidRDefault="00C37724" w:rsidP="00C37724">
            <w:pPr>
              <w:pStyle w:val="TAC"/>
            </w:pPr>
            <w:r w:rsidRPr="009C5807">
              <w:t>DRX cycle &gt; 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07AF5" w14:textId="77777777" w:rsidR="00C37724" w:rsidRPr="009C5807" w:rsidRDefault="00C37724" w:rsidP="00C37724">
            <w:pPr>
              <w:pStyle w:val="TAC"/>
            </w:pPr>
            <w:r w:rsidRPr="009C5807">
              <w:rPr>
                <w:rFonts w:cs="v4.2.0"/>
              </w:rPr>
              <w:t>ceil(M*P)*T</w:t>
            </w:r>
            <w:r w:rsidRPr="009C5807">
              <w:rPr>
                <w:rFonts w:cs="v4.2.0"/>
                <w:vertAlign w:val="subscript"/>
              </w:rPr>
              <w:t>DRX</w:t>
            </w:r>
          </w:p>
        </w:tc>
      </w:tr>
      <w:tr w:rsidR="00C37724" w:rsidRPr="009C5807" w14:paraId="13156E91" w14:textId="77777777" w:rsidTr="00C37724">
        <w:trPr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CC494" w14:textId="77777777" w:rsidR="00C37724" w:rsidRPr="009C5807" w:rsidRDefault="00C37724" w:rsidP="00C37724">
            <w:pPr>
              <w:pStyle w:val="TAN"/>
            </w:pPr>
            <w:r w:rsidRPr="009C5807">
              <w:t>Note 1:</w:t>
            </w:r>
            <w:r w:rsidRPr="009C5807">
              <w:rPr>
                <w:sz w:val="28"/>
              </w:rPr>
              <w:tab/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CSI-RS</w:t>
            </w:r>
            <w:r w:rsidRPr="009C5807">
              <w:t xml:space="preserve"> is the periodicity of CSI-RS configured for L1-SINR measurement.</w:t>
            </w:r>
            <w:r w:rsidRPr="009C5807">
              <w:rPr>
                <w:rFonts w:cs="v4.2.0"/>
              </w:rPr>
              <w:t xml:space="preserve"> T</w:t>
            </w:r>
            <w:r w:rsidRPr="009C5807">
              <w:rPr>
                <w:rFonts w:cs="v4.2.0"/>
                <w:vertAlign w:val="subscript"/>
              </w:rPr>
              <w:t>DRX</w:t>
            </w:r>
            <w:r w:rsidRPr="009C5807">
              <w:t xml:space="preserve"> is the DRX cycle length. </w:t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Report</w:t>
            </w:r>
            <w:r w:rsidRPr="009C5807">
              <w:t xml:space="preserve"> is configured periodicity for reporting.</w:t>
            </w:r>
          </w:p>
          <w:p w14:paraId="79BE42CB" w14:textId="77777777" w:rsidR="00C37724" w:rsidRPr="009C5807" w:rsidRDefault="00C37724" w:rsidP="00C37724">
            <w:pPr>
              <w:pStyle w:val="TAN"/>
              <w:rPr>
                <w:rFonts w:cs="v4.2.0"/>
              </w:rPr>
            </w:pPr>
            <w:r w:rsidRPr="009C5807">
              <w:t>Note 2:</w:t>
            </w:r>
            <w:r w:rsidRPr="009C5807">
              <w:rPr>
                <w:sz w:val="28"/>
              </w:rPr>
              <w:tab/>
            </w:r>
            <w:r w:rsidRPr="009C5807">
              <w:t>the requirements are applicable provided that the CSI-RS resource configured for L1-SINR measurement is transmitted with Density = 3.</w:t>
            </w:r>
          </w:p>
        </w:tc>
      </w:tr>
    </w:tbl>
    <w:p w14:paraId="383F7E3A" w14:textId="77777777" w:rsidR="00C37724" w:rsidRPr="009C5807" w:rsidRDefault="00C37724" w:rsidP="00C37724">
      <w:pPr>
        <w:rPr>
          <w:rFonts w:eastAsia="?? ??"/>
        </w:rPr>
      </w:pPr>
    </w:p>
    <w:p w14:paraId="76DA50D5" w14:textId="77777777" w:rsidR="00C37724" w:rsidRPr="009C5807" w:rsidRDefault="00C37724" w:rsidP="00C37724">
      <w:pPr>
        <w:pStyle w:val="TH"/>
      </w:pPr>
      <w:r w:rsidRPr="009C5807">
        <w:t>Table 9.8.4.1-2: Measurement period T</w:t>
      </w:r>
      <w:r w:rsidRPr="009C5807">
        <w:rPr>
          <w:vertAlign w:val="subscript"/>
        </w:rPr>
        <w:t>L1-SINR_Measurement_Period_CSI-RS_CMR_Only</w:t>
      </w:r>
      <w:r w:rsidRPr="009C5807">
        <w:t xml:space="preserve"> for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C37724" w:rsidRPr="009C5807" w14:paraId="506867D1" w14:textId="77777777" w:rsidTr="00C37724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BEC72" w14:textId="77777777" w:rsidR="00C37724" w:rsidRPr="009C5807" w:rsidRDefault="00C37724" w:rsidP="00C37724">
            <w:pPr>
              <w:pStyle w:val="TAH"/>
            </w:pPr>
            <w:r w:rsidRPr="009C5807"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AAF00" w14:textId="77777777" w:rsidR="00C37724" w:rsidRPr="009C5807" w:rsidRDefault="00C37724" w:rsidP="00C37724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>L1-SINR_Measurement_Period_CSI-RS_CMR_Only</w:t>
            </w:r>
            <w:r w:rsidRPr="009C5807">
              <w:t xml:space="preserve"> (ms) </w:t>
            </w:r>
          </w:p>
        </w:tc>
      </w:tr>
      <w:tr w:rsidR="00C37724" w:rsidRPr="00C14182" w14:paraId="697B5636" w14:textId="77777777" w:rsidTr="00C37724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3AE71" w14:textId="77777777" w:rsidR="00C37724" w:rsidRPr="009C5807" w:rsidRDefault="00C37724" w:rsidP="00C37724">
            <w:pPr>
              <w:pStyle w:val="TAC"/>
            </w:pPr>
            <w:r w:rsidRPr="009C5807">
              <w:t>non-DRX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80603" w14:textId="77777777" w:rsidR="00C37724" w:rsidRPr="007C55F6" w:rsidRDefault="00C37724" w:rsidP="00C37724">
            <w:pPr>
              <w:pStyle w:val="TAC"/>
              <w:rPr>
                <w:lang w:val="fr-FR"/>
              </w:rPr>
            </w:pPr>
            <w:r w:rsidRPr="007C55F6">
              <w:rPr>
                <w:rFonts w:cs="v4.2.0"/>
                <w:lang w:val="fr-FR"/>
              </w:rPr>
              <w:t>max(T</w:t>
            </w:r>
            <w:r w:rsidRPr="007C55F6">
              <w:rPr>
                <w:rFonts w:cs="v4.2.0"/>
                <w:vertAlign w:val="subscript"/>
                <w:lang w:val="fr-FR"/>
              </w:rPr>
              <w:t>Report</w:t>
            </w:r>
            <w:r w:rsidRPr="007C55F6">
              <w:rPr>
                <w:rFonts w:cs="v4.2.0"/>
                <w:lang w:val="fr-FR"/>
              </w:rPr>
              <w:t>, ceil(M*P*N)*T</w:t>
            </w:r>
            <w:r w:rsidRPr="007C55F6">
              <w:rPr>
                <w:rFonts w:cs="v4.2.0"/>
                <w:vertAlign w:val="subscript"/>
                <w:lang w:val="fr-FR"/>
              </w:rPr>
              <w:t>CSI-RS</w:t>
            </w:r>
            <w:r w:rsidRPr="007C55F6">
              <w:rPr>
                <w:rFonts w:cs="v4.2.0"/>
                <w:lang w:val="fr-FR"/>
              </w:rPr>
              <w:t>)</w:t>
            </w:r>
          </w:p>
        </w:tc>
      </w:tr>
      <w:tr w:rsidR="00C37724" w:rsidRPr="00C14182" w14:paraId="07B90EE6" w14:textId="77777777" w:rsidTr="00C37724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74D81" w14:textId="77777777" w:rsidR="00C37724" w:rsidRPr="009C5807" w:rsidRDefault="00C37724" w:rsidP="00C37724">
            <w:pPr>
              <w:pStyle w:val="TAC"/>
            </w:pPr>
            <w:r w:rsidRPr="009C5807">
              <w:t xml:space="preserve">DRX cycle </w:t>
            </w:r>
            <w:r w:rsidRPr="009C5807">
              <w:rPr>
                <w:rFonts w:cs="Arial" w:hint="eastAsia"/>
              </w:rPr>
              <w:t>≤</w:t>
            </w:r>
            <w:r w:rsidRPr="009C5807">
              <w:rPr>
                <w:rFonts w:cs="Arial"/>
              </w:rPr>
              <w:t xml:space="preserve"> </w:t>
            </w:r>
            <w:r w:rsidRPr="009C5807">
              <w:t>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51952" w14:textId="77777777" w:rsidR="00C37724" w:rsidRPr="007C55F6" w:rsidRDefault="00C37724" w:rsidP="00C37724">
            <w:pPr>
              <w:pStyle w:val="TAC"/>
              <w:rPr>
                <w:lang w:val="fr-FR"/>
              </w:rPr>
            </w:pPr>
            <w:r w:rsidRPr="007C55F6">
              <w:rPr>
                <w:rFonts w:cs="v4.2.0"/>
                <w:lang w:val="fr-FR"/>
              </w:rPr>
              <w:t>max(T</w:t>
            </w:r>
            <w:r w:rsidRPr="007C55F6">
              <w:rPr>
                <w:rFonts w:cs="v4.2.0"/>
                <w:vertAlign w:val="subscript"/>
                <w:lang w:val="fr-FR"/>
              </w:rPr>
              <w:t>Report</w:t>
            </w:r>
            <w:r w:rsidRPr="007C55F6">
              <w:rPr>
                <w:rFonts w:cs="v4.2.0"/>
                <w:lang w:val="fr-FR"/>
              </w:rPr>
              <w:t>, ceil(1.5*M*P*N)*max(T</w:t>
            </w:r>
            <w:r w:rsidRPr="007C55F6">
              <w:rPr>
                <w:rFonts w:cs="v4.2.0"/>
                <w:vertAlign w:val="subscript"/>
                <w:lang w:val="fr-FR"/>
              </w:rPr>
              <w:t>DRX</w:t>
            </w:r>
            <w:r w:rsidRPr="007C55F6">
              <w:rPr>
                <w:rFonts w:cs="v4.2.0"/>
                <w:lang w:val="fr-FR"/>
              </w:rPr>
              <w:t>,T</w:t>
            </w:r>
            <w:r w:rsidRPr="007C55F6">
              <w:rPr>
                <w:rFonts w:cs="v4.2.0"/>
                <w:vertAlign w:val="subscript"/>
                <w:lang w:val="fr-FR"/>
              </w:rPr>
              <w:t>CSI-RS</w:t>
            </w:r>
            <w:r w:rsidRPr="007C55F6">
              <w:rPr>
                <w:rFonts w:cs="v4.2.0"/>
                <w:lang w:val="fr-FR"/>
              </w:rPr>
              <w:t>))</w:t>
            </w:r>
          </w:p>
        </w:tc>
      </w:tr>
      <w:tr w:rsidR="00C37724" w:rsidRPr="00C14182" w14:paraId="3CB19DCE" w14:textId="77777777" w:rsidTr="00C37724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D3231" w14:textId="77777777" w:rsidR="00C37724" w:rsidRPr="009C5807" w:rsidRDefault="00C37724" w:rsidP="00C37724">
            <w:pPr>
              <w:pStyle w:val="TAC"/>
            </w:pPr>
            <w:r w:rsidRPr="009C5807">
              <w:t>DRX cycle &gt; 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B7B30" w14:textId="77777777" w:rsidR="00C37724" w:rsidRPr="007C55F6" w:rsidRDefault="00C37724" w:rsidP="00C37724">
            <w:pPr>
              <w:pStyle w:val="TAC"/>
              <w:rPr>
                <w:lang w:val="fr-FR"/>
              </w:rPr>
            </w:pPr>
            <w:r w:rsidRPr="007C55F6">
              <w:rPr>
                <w:rFonts w:cs="v4.2.0"/>
                <w:lang w:val="fr-FR"/>
              </w:rPr>
              <w:t>ceil(M*P*N)*T</w:t>
            </w:r>
            <w:r w:rsidRPr="007C55F6">
              <w:rPr>
                <w:rFonts w:cs="v4.2.0"/>
                <w:vertAlign w:val="subscript"/>
                <w:lang w:val="fr-FR"/>
              </w:rPr>
              <w:t>DRX</w:t>
            </w:r>
          </w:p>
        </w:tc>
      </w:tr>
      <w:tr w:rsidR="00C37724" w:rsidRPr="009C5807" w14:paraId="566B49EF" w14:textId="77777777" w:rsidTr="00C37724">
        <w:trPr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FB89D" w14:textId="77777777" w:rsidR="00C37724" w:rsidRPr="009C5807" w:rsidRDefault="00C37724" w:rsidP="00C37724">
            <w:pPr>
              <w:pStyle w:val="TAN"/>
            </w:pPr>
            <w:r w:rsidRPr="009C5807">
              <w:t>Note 1:</w:t>
            </w:r>
            <w:r w:rsidRPr="009C5807">
              <w:rPr>
                <w:sz w:val="28"/>
              </w:rPr>
              <w:tab/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CSI-RS</w:t>
            </w:r>
            <w:r w:rsidRPr="009C5807">
              <w:t xml:space="preserve"> is the periodicity of CSI-RS configured for L1-SINR measurement.</w:t>
            </w:r>
            <w:r w:rsidRPr="009C5807">
              <w:rPr>
                <w:rFonts w:cs="v4.2.0"/>
              </w:rPr>
              <w:t xml:space="preserve"> T</w:t>
            </w:r>
            <w:r w:rsidRPr="009C5807">
              <w:rPr>
                <w:rFonts w:cs="v4.2.0"/>
                <w:vertAlign w:val="subscript"/>
              </w:rPr>
              <w:t>DRX</w:t>
            </w:r>
            <w:r w:rsidRPr="009C5807">
              <w:t xml:space="preserve"> is the DRX cycle length. </w:t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Report</w:t>
            </w:r>
            <w:r w:rsidRPr="009C5807">
              <w:t xml:space="preserve"> is configured periodicity for reporting.</w:t>
            </w:r>
          </w:p>
          <w:p w14:paraId="615A0B2B" w14:textId="77777777" w:rsidR="00C37724" w:rsidRPr="009C5807" w:rsidRDefault="00C37724" w:rsidP="00C37724">
            <w:pPr>
              <w:pStyle w:val="TAN"/>
              <w:rPr>
                <w:rFonts w:cs="v4.2.0"/>
              </w:rPr>
            </w:pPr>
            <w:r w:rsidRPr="009C5807">
              <w:t>Note 2:</w:t>
            </w:r>
            <w:r w:rsidRPr="009C5807">
              <w:rPr>
                <w:sz w:val="28"/>
              </w:rPr>
              <w:tab/>
            </w:r>
            <w:r w:rsidRPr="009C5807">
              <w:t>the requirements are applicable provided that the CSI-RS resource configured for L1-SINR measurement is transmitted with Density = 3.</w:t>
            </w:r>
          </w:p>
        </w:tc>
      </w:tr>
    </w:tbl>
    <w:p w14:paraId="6D004371" w14:textId="77777777" w:rsidR="00C37724" w:rsidRPr="009F5E6D" w:rsidRDefault="00C37724" w:rsidP="00C37724">
      <w:pPr>
        <w:jc w:val="center"/>
        <w:rPr>
          <w:noProof/>
          <w:color w:val="FF0000"/>
        </w:rPr>
      </w:pPr>
    </w:p>
    <w:p w14:paraId="16BA47E3" w14:textId="4E7B2435" w:rsidR="007279EB" w:rsidRPr="00476149" w:rsidRDefault="007279EB" w:rsidP="007279EB">
      <w:pPr>
        <w:jc w:val="center"/>
        <w:rPr>
          <w:noProof/>
          <w:color w:val="FF0000"/>
        </w:rPr>
      </w:pPr>
      <w:r w:rsidRPr="00476149">
        <w:rPr>
          <w:rFonts w:hint="eastAsia"/>
          <w:noProof/>
          <w:color w:val="FF0000"/>
        </w:rPr>
        <w:t>&lt;</w:t>
      </w:r>
      <w:r w:rsidRPr="00476149">
        <w:rPr>
          <w:noProof/>
          <w:color w:val="FF0000"/>
        </w:rPr>
        <w:t xml:space="preserve">End of </w:t>
      </w:r>
      <w:r>
        <w:rPr>
          <w:noProof/>
          <w:color w:val="FF0000"/>
        </w:rPr>
        <w:t>1</w:t>
      </w:r>
      <w:r w:rsidR="006D0FB2">
        <w:rPr>
          <w:noProof/>
          <w:color w:val="FF0000"/>
        </w:rPr>
        <w:t>3</w:t>
      </w:r>
      <w:r w:rsidRPr="00476149">
        <w:rPr>
          <w:noProof/>
          <w:color w:val="FF0000"/>
          <w:vertAlign w:val="superscript"/>
        </w:rPr>
        <w:t>th</w:t>
      </w:r>
      <w:r w:rsidRPr="00476149">
        <w:rPr>
          <w:noProof/>
          <w:color w:val="FF0000"/>
        </w:rPr>
        <w:t xml:space="preserve"> change&gt;</w:t>
      </w:r>
    </w:p>
    <w:p w14:paraId="15C7B580" w14:textId="036491A1" w:rsidR="007279EB" w:rsidRPr="007279EB" w:rsidRDefault="007279EB" w:rsidP="007279EB">
      <w:pPr>
        <w:jc w:val="center"/>
        <w:rPr>
          <w:noProof/>
          <w:color w:val="FF0000"/>
        </w:rPr>
      </w:pPr>
    </w:p>
    <w:p w14:paraId="214E2627" w14:textId="77777777" w:rsidR="00476149" w:rsidRPr="00476149" w:rsidRDefault="00476149" w:rsidP="00FE11DE">
      <w:pPr>
        <w:jc w:val="center"/>
        <w:rPr>
          <w:noProof/>
        </w:rPr>
      </w:pPr>
    </w:p>
    <w:bookmarkEnd w:id="1"/>
    <w:p w14:paraId="41E0B315" w14:textId="77777777" w:rsidR="00FE11DE" w:rsidRDefault="00FE11DE" w:rsidP="00FE11DE">
      <w:pPr>
        <w:jc w:val="center"/>
        <w:rPr>
          <w:noProof/>
        </w:rPr>
      </w:pPr>
    </w:p>
    <w:sectPr w:rsidR="00FE11DE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BACC71D" w14:textId="77777777" w:rsidR="00411CEE" w:rsidRDefault="00411CEE">
      <w:r>
        <w:separator/>
      </w:r>
    </w:p>
  </w:endnote>
  <w:endnote w:type="continuationSeparator" w:id="0">
    <w:p w14:paraId="5FAA456F" w14:textId="77777777" w:rsidR="00411CEE" w:rsidRDefault="00411C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4.2.0">
    <w:altName w:val="Calibri"/>
    <w:charset w:val="00"/>
    <w:family w:val="auto"/>
    <w:pitch w:val="default"/>
  </w:font>
  <w:font w:name="v5.0.0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DBC7B0" w14:textId="77777777" w:rsidR="00BC15A2" w:rsidRDefault="00BC15A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022A03" w14:textId="77777777" w:rsidR="00BC15A2" w:rsidRDefault="00BC15A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EBE072" w14:textId="77777777" w:rsidR="00BC15A2" w:rsidRDefault="00BC15A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FA9222F" w14:textId="77777777" w:rsidR="00411CEE" w:rsidRDefault="00411CEE">
      <w:r>
        <w:separator/>
      </w:r>
    </w:p>
  </w:footnote>
  <w:footnote w:type="continuationSeparator" w:id="0">
    <w:p w14:paraId="7C4FD260" w14:textId="77777777" w:rsidR="00411CEE" w:rsidRDefault="00411C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9F2587" w:rsidRDefault="009F258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E606839" w14:textId="77777777" w:rsidR="00BC15A2" w:rsidRDefault="00BC15A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3B0D04" w14:textId="77777777" w:rsidR="00BC15A2" w:rsidRDefault="00BC15A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9F2587" w:rsidRDefault="009F2587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9F2587" w:rsidRDefault="009F2587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9F2587" w:rsidRDefault="009F258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CF0EDD"/>
    <w:multiLevelType w:val="hybridMultilevel"/>
    <w:tmpl w:val="D276A6A2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1" w15:restartNumberingAfterBreak="0">
    <w:nsid w:val="11370E77"/>
    <w:multiLevelType w:val="hybridMultilevel"/>
    <w:tmpl w:val="BA34D9AA"/>
    <w:lvl w:ilvl="0" w:tplc="83BC3206">
      <w:start w:val="1"/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2" w15:restartNumberingAfterBreak="0">
    <w:nsid w:val="1C4B2CF4"/>
    <w:multiLevelType w:val="hybridMultilevel"/>
    <w:tmpl w:val="B008CE54"/>
    <w:lvl w:ilvl="0" w:tplc="83BC3206">
      <w:start w:val="1"/>
      <w:numFmt w:val="bullet"/>
      <w:lvlText w:val="-"/>
      <w:lvlJc w:val="left"/>
      <w:pPr>
        <w:ind w:left="1048" w:hanging="480"/>
      </w:pPr>
      <w:rPr>
        <w:rFonts w:ascii="Times New Roman" w:eastAsia="Times New Roman" w:hAnsi="Times New Roman" w:cs="Times New Roman" w:hint="default"/>
      </w:rPr>
    </w:lvl>
    <w:lvl w:ilvl="1" w:tplc="83BC3206">
      <w:start w:val="1"/>
      <w:numFmt w:val="bullet"/>
      <w:lvlText w:val="-"/>
      <w:lvlJc w:val="left"/>
      <w:pPr>
        <w:ind w:left="1528" w:hanging="48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2008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8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8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48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8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08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88" w:hanging="480"/>
      </w:pPr>
      <w:rPr>
        <w:rFonts w:ascii="Wingdings" w:hAnsi="Wingdings" w:hint="default"/>
      </w:rPr>
    </w:lvl>
  </w:abstractNum>
  <w:abstractNum w:abstractNumId="3" w15:restartNumberingAfterBreak="0">
    <w:nsid w:val="1EAC7475"/>
    <w:multiLevelType w:val="hybridMultilevel"/>
    <w:tmpl w:val="589249C4"/>
    <w:lvl w:ilvl="0" w:tplc="83BC3206">
      <w:start w:val="1"/>
      <w:numFmt w:val="bullet"/>
      <w:lvlText w:val="-"/>
      <w:lvlJc w:val="left"/>
      <w:pPr>
        <w:ind w:left="1048" w:hanging="48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528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8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8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8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48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8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08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88" w:hanging="480"/>
      </w:pPr>
      <w:rPr>
        <w:rFonts w:ascii="Wingdings" w:hAnsi="Wingdings" w:hint="default"/>
      </w:rPr>
    </w:lvl>
  </w:abstractNum>
  <w:abstractNum w:abstractNumId="4" w15:restartNumberingAfterBreak="0">
    <w:nsid w:val="407D322F"/>
    <w:multiLevelType w:val="hybridMultilevel"/>
    <w:tmpl w:val="FC38B898"/>
    <w:lvl w:ilvl="0" w:tplc="83BC3206">
      <w:start w:val="1"/>
      <w:numFmt w:val="bullet"/>
      <w:lvlText w:val="-"/>
      <w:lvlJc w:val="left"/>
      <w:pPr>
        <w:ind w:left="1048" w:hanging="48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528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8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8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8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48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8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08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88" w:hanging="480"/>
      </w:pPr>
      <w:rPr>
        <w:rFonts w:ascii="Wingdings" w:hAnsi="Wingdings" w:hint="default"/>
      </w:rPr>
    </w:lvl>
  </w:abstractNum>
  <w:abstractNum w:abstractNumId="5" w15:restartNumberingAfterBreak="0">
    <w:nsid w:val="40887618"/>
    <w:multiLevelType w:val="hybridMultilevel"/>
    <w:tmpl w:val="B2F4C344"/>
    <w:lvl w:ilvl="0" w:tplc="83BC3206">
      <w:start w:val="1"/>
      <w:numFmt w:val="bullet"/>
      <w:lvlText w:val="-"/>
      <w:lvlJc w:val="left"/>
      <w:pPr>
        <w:ind w:left="1048" w:hanging="480"/>
      </w:pPr>
      <w:rPr>
        <w:rFonts w:ascii="Times New Roman" w:eastAsia="Times New Roman" w:hAnsi="Times New Roman" w:cs="Times New Roman" w:hint="default"/>
      </w:rPr>
    </w:lvl>
    <w:lvl w:ilvl="1" w:tplc="83BC3206">
      <w:start w:val="1"/>
      <w:numFmt w:val="bullet"/>
      <w:lvlText w:val="-"/>
      <w:lvlJc w:val="left"/>
      <w:pPr>
        <w:ind w:left="1528" w:hanging="48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2008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8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8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48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8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08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88" w:hanging="480"/>
      </w:pPr>
      <w:rPr>
        <w:rFonts w:ascii="Wingdings" w:hAnsi="Wingdings" w:hint="default"/>
      </w:rPr>
    </w:lvl>
  </w:abstractNum>
  <w:abstractNum w:abstractNumId="6" w15:restartNumberingAfterBreak="0">
    <w:nsid w:val="4F1F1B76"/>
    <w:multiLevelType w:val="hybridMultilevel"/>
    <w:tmpl w:val="6B7CDCDC"/>
    <w:lvl w:ilvl="0" w:tplc="04090001">
      <w:start w:val="1"/>
      <w:numFmt w:val="bullet"/>
      <w:lvlText w:val=""/>
      <w:lvlJc w:val="left"/>
      <w:pPr>
        <w:ind w:left="764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7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8" w15:restartNumberingAfterBreak="0">
    <w:nsid w:val="65A82056"/>
    <w:multiLevelType w:val="hybridMultilevel"/>
    <w:tmpl w:val="CFA6BCBA"/>
    <w:lvl w:ilvl="0" w:tplc="83BC3206">
      <w:start w:val="1"/>
      <w:numFmt w:val="bullet"/>
      <w:lvlText w:val="-"/>
      <w:lvlJc w:val="left"/>
      <w:pPr>
        <w:ind w:left="1048" w:hanging="480"/>
      </w:pPr>
      <w:rPr>
        <w:rFonts w:ascii="Times New Roman" w:eastAsia="Times New Roman" w:hAnsi="Times New Roman" w:cs="Times New Roman" w:hint="default"/>
      </w:rPr>
    </w:lvl>
    <w:lvl w:ilvl="1" w:tplc="83BC3206">
      <w:start w:val="1"/>
      <w:numFmt w:val="bullet"/>
      <w:lvlText w:val="-"/>
      <w:lvlJc w:val="left"/>
      <w:pPr>
        <w:ind w:left="1528" w:hanging="48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2008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8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8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48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8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08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88" w:hanging="480"/>
      </w:pPr>
      <w:rPr>
        <w:rFonts w:ascii="Wingdings" w:hAnsi="Wingdings" w:hint="default"/>
      </w:rPr>
    </w:lvl>
  </w:abstractNum>
  <w:abstractNum w:abstractNumId="9" w15:restartNumberingAfterBreak="0">
    <w:nsid w:val="6D483584"/>
    <w:multiLevelType w:val="hybridMultilevel"/>
    <w:tmpl w:val="9976B666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10" w15:restartNumberingAfterBreak="0">
    <w:nsid w:val="78411951"/>
    <w:multiLevelType w:val="hybridMultilevel"/>
    <w:tmpl w:val="C62E53CA"/>
    <w:lvl w:ilvl="0" w:tplc="83BC3206">
      <w:start w:val="1"/>
      <w:numFmt w:val="bullet"/>
      <w:lvlText w:val="-"/>
      <w:lvlJc w:val="left"/>
      <w:pPr>
        <w:ind w:left="1048" w:hanging="480"/>
      </w:pPr>
      <w:rPr>
        <w:rFonts w:ascii="Times New Roman" w:eastAsia="Times New Roman" w:hAnsi="Times New Roman" w:cs="Times New Roman" w:hint="default"/>
      </w:rPr>
    </w:lvl>
    <w:lvl w:ilvl="1" w:tplc="83BC3206">
      <w:start w:val="1"/>
      <w:numFmt w:val="bullet"/>
      <w:lvlText w:val="-"/>
      <w:lvlJc w:val="left"/>
      <w:pPr>
        <w:ind w:left="1528" w:hanging="48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2008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8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8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48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8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08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88" w:hanging="480"/>
      </w:pPr>
      <w:rPr>
        <w:rFonts w:ascii="Wingdings" w:hAnsi="Wingdings" w:hint="default"/>
      </w:rPr>
    </w:lvl>
  </w:abstractNum>
  <w:abstractNum w:abstractNumId="11" w15:restartNumberingAfterBreak="0">
    <w:nsid w:val="7FE70EF6"/>
    <w:multiLevelType w:val="hybridMultilevel"/>
    <w:tmpl w:val="6E6EFF1C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5"/>
  </w:num>
  <w:num w:numId="5">
    <w:abstractNumId w:val="2"/>
  </w:num>
  <w:num w:numId="6">
    <w:abstractNumId w:val="8"/>
  </w:num>
  <w:num w:numId="7">
    <w:abstractNumId w:val="10"/>
  </w:num>
  <w:num w:numId="8">
    <w:abstractNumId w:val="7"/>
  </w:num>
  <w:num w:numId="9">
    <w:abstractNumId w:val="6"/>
  </w:num>
  <w:num w:numId="10">
    <w:abstractNumId w:val="11"/>
  </w:num>
  <w:num w:numId="11">
    <w:abstractNumId w:val="9"/>
  </w:num>
  <w:num w:numId="1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to-MediaTek">
    <w15:presenceInfo w15:providerId="None" w15:userId="Ato-MediaTe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9D0"/>
    <w:rsid w:val="00022E4A"/>
    <w:rsid w:val="000A6394"/>
    <w:rsid w:val="000B7FED"/>
    <w:rsid w:val="000C038A"/>
    <w:rsid w:val="000C6598"/>
    <w:rsid w:val="000D0DFC"/>
    <w:rsid w:val="000D44B3"/>
    <w:rsid w:val="00103A82"/>
    <w:rsid w:val="00145D43"/>
    <w:rsid w:val="001800D7"/>
    <w:rsid w:val="00192C46"/>
    <w:rsid w:val="001A08B3"/>
    <w:rsid w:val="001A7B60"/>
    <w:rsid w:val="001B52F0"/>
    <w:rsid w:val="001B7A65"/>
    <w:rsid w:val="001D0C5B"/>
    <w:rsid w:val="001E41F3"/>
    <w:rsid w:val="002262FB"/>
    <w:rsid w:val="0026004D"/>
    <w:rsid w:val="002640DD"/>
    <w:rsid w:val="00275D12"/>
    <w:rsid w:val="00284FEB"/>
    <w:rsid w:val="002860C4"/>
    <w:rsid w:val="002B0FCA"/>
    <w:rsid w:val="002B5741"/>
    <w:rsid w:val="002B5EB6"/>
    <w:rsid w:val="002C5F81"/>
    <w:rsid w:val="002E472E"/>
    <w:rsid w:val="00305409"/>
    <w:rsid w:val="00335A2E"/>
    <w:rsid w:val="003446AF"/>
    <w:rsid w:val="003467FE"/>
    <w:rsid w:val="003609EF"/>
    <w:rsid w:val="0036231A"/>
    <w:rsid w:val="00373F49"/>
    <w:rsid w:val="00374DD4"/>
    <w:rsid w:val="003E1A36"/>
    <w:rsid w:val="003E633A"/>
    <w:rsid w:val="003F3BE9"/>
    <w:rsid w:val="00410371"/>
    <w:rsid w:val="00411CEE"/>
    <w:rsid w:val="004242F1"/>
    <w:rsid w:val="00476149"/>
    <w:rsid w:val="004A721B"/>
    <w:rsid w:val="004B75B7"/>
    <w:rsid w:val="004E3695"/>
    <w:rsid w:val="0051580D"/>
    <w:rsid w:val="00547111"/>
    <w:rsid w:val="00555BD8"/>
    <w:rsid w:val="00573F75"/>
    <w:rsid w:val="00592D74"/>
    <w:rsid w:val="005E2C44"/>
    <w:rsid w:val="005F6E44"/>
    <w:rsid w:val="0060128C"/>
    <w:rsid w:val="00621188"/>
    <w:rsid w:val="006257ED"/>
    <w:rsid w:val="00665C47"/>
    <w:rsid w:val="006707CC"/>
    <w:rsid w:val="00695808"/>
    <w:rsid w:val="006B46FB"/>
    <w:rsid w:val="006D0FB2"/>
    <w:rsid w:val="006D6AD0"/>
    <w:rsid w:val="006D7502"/>
    <w:rsid w:val="006E21FB"/>
    <w:rsid w:val="0070445B"/>
    <w:rsid w:val="007176FF"/>
    <w:rsid w:val="007279EB"/>
    <w:rsid w:val="00792342"/>
    <w:rsid w:val="007977A8"/>
    <w:rsid w:val="007B512A"/>
    <w:rsid w:val="007C2097"/>
    <w:rsid w:val="007D6A07"/>
    <w:rsid w:val="007E2F24"/>
    <w:rsid w:val="007F7259"/>
    <w:rsid w:val="008040A8"/>
    <w:rsid w:val="008279FA"/>
    <w:rsid w:val="00827CEC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3026"/>
    <w:rsid w:val="009A5753"/>
    <w:rsid w:val="009A579D"/>
    <w:rsid w:val="009B3C42"/>
    <w:rsid w:val="009E3297"/>
    <w:rsid w:val="009F2587"/>
    <w:rsid w:val="009F5E6D"/>
    <w:rsid w:val="009F734F"/>
    <w:rsid w:val="00A246B6"/>
    <w:rsid w:val="00A34930"/>
    <w:rsid w:val="00A47E70"/>
    <w:rsid w:val="00A50CF0"/>
    <w:rsid w:val="00A7671C"/>
    <w:rsid w:val="00A77E0B"/>
    <w:rsid w:val="00A83370"/>
    <w:rsid w:val="00AA2CBC"/>
    <w:rsid w:val="00AC5820"/>
    <w:rsid w:val="00AD1CD8"/>
    <w:rsid w:val="00AE0DFA"/>
    <w:rsid w:val="00B258BB"/>
    <w:rsid w:val="00B328EF"/>
    <w:rsid w:val="00B61697"/>
    <w:rsid w:val="00B67B97"/>
    <w:rsid w:val="00B968C8"/>
    <w:rsid w:val="00BA3EC5"/>
    <w:rsid w:val="00BA51D9"/>
    <w:rsid w:val="00BB5DFC"/>
    <w:rsid w:val="00BC15A2"/>
    <w:rsid w:val="00BD279D"/>
    <w:rsid w:val="00BD467B"/>
    <w:rsid w:val="00BD6BB8"/>
    <w:rsid w:val="00BF5467"/>
    <w:rsid w:val="00C25633"/>
    <w:rsid w:val="00C37724"/>
    <w:rsid w:val="00C66BA2"/>
    <w:rsid w:val="00C95985"/>
    <w:rsid w:val="00CC5026"/>
    <w:rsid w:val="00CC68D0"/>
    <w:rsid w:val="00CD27A8"/>
    <w:rsid w:val="00D03F9A"/>
    <w:rsid w:val="00D06D51"/>
    <w:rsid w:val="00D24991"/>
    <w:rsid w:val="00D50255"/>
    <w:rsid w:val="00D66520"/>
    <w:rsid w:val="00D936A8"/>
    <w:rsid w:val="00D95DA6"/>
    <w:rsid w:val="00DE34CF"/>
    <w:rsid w:val="00E07161"/>
    <w:rsid w:val="00E13F3D"/>
    <w:rsid w:val="00E23776"/>
    <w:rsid w:val="00E34898"/>
    <w:rsid w:val="00E65746"/>
    <w:rsid w:val="00EB09B7"/>
    <w:rsid w:val="00ED3C81"/>
    <w:rsid w:val="00EE7D7C"/>
    <w:rsid w:val="00F25D98"/>
    <w:rsid w:val="00F300FB"/>
    <w:rsid w:val="00FB6386"/>
    <w:rsid w:val="00FC6B3B"/>
    <w:rsid w:val="00FE11DE"/>
    <w:rsid w:val="00FF69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47614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76149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47614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76149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476149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476149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rsid w:val="00476149"/>
  </w:style>
  <w:style w:type="character" w:customStyle="1" w:styleId="NOChar">
    <w:name w:val="NO Char"/>
    <w:link w:val="NO"/>
    <w:qFormat/>
    <w:rsid w:val="0047614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D936A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wmf"/><Relationship Id="rId26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openxmlformats.org/officeDocument/2006/relationships/oleObject" Target="embeddings/oleObject2.bin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image" Target="media/image2.wmf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5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image" Target="media/image3.wmf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088012-34DA-469B-B7F9-2BFA0982A4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128</TotalTime>
  <Pages>27</Pages>
  <Words>11037</Words>
  <Characters>62913</Characters>
  <Application>Microsoft Office Word</Application>
  <DocSecurity>0</DocSecurity>
  <Lines>524</Lines>
  <Paragraphs>147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73803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Ato-MediaTek</cp:lastModifiedBy>
  <cp:revision>41</cp:revision>
  <cp:lastPrinted>1899-12-31T23:00:00Z</cp:lastPrinted>
  <dcterms:created xsi:type="dcterms:W3CDTF">2020-02-03T08:32:00Z</dcterms:created>
  <dcterms:modified xsi:type="dcterms:W3CDTF">2022-02-13T15:12:00Z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